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BEF" w:rsidRDefault="00B56273" w:rsidP="00B56273">
      <w:pPr>
        <w:pStyle w:val="2"/>
        <w:spacing w:before="194" w:after="194"/>
      </w:pPr>
      <w:r>
        <w:t>植物科学与技术本科专业创新型、专业型人才培养方案</w:t>
      </w:r>
    </w:p>
    <w:p w:rsidR="00361BEF" w:rsidRDefault="00B56273" w:rsidP="00B56273">
      <w:pPr>
        <w:pStyle w:val="3"/>
        <w:spacing w:before="116" w:after="116"/>
        <w:rPr>
          <w:color w:val="auto"/>
          <w:szCs w:val="28"/>
        </w:rPr>
      </w:pPr>
      <w:r>
        <w:rPr>
          <w:color w:val="auto"/>
          <w:szCs w:val="28"/>
        </w:rPr>
        <w:t>（专业代码：</w:t>
      </w:r>
      <w:r>
        <w:rPr>
          <w:color w:val="auto"/>
        </w:rPr>
        <w:t>090106</w:t>
      </w:r>
      <w:r>
        <w:rPr>
          <w:color w:val="auto"/>
          <w:szCs w:val="28"/>
        </w:rPr>
        <w:t>）</w:t>
      </w:r>
    </w:p>
    <w:p w:rsidR="00361BEF" w:rsidRPr="00361BEF" w:rsidRDefault="00361BEF" w:rsidP="00B56273">
      <w:pPr>
        <w:pStyle w:val="4"/>
        <w:spacing w:line="430" w:lineRule="exact"/>
        <w:ind w:firstLine="480"/>
        <w:jc w:val="left"/>
      </w:pPr>
      <w:r w:rsidRPr="00361BEF">
        <w:rPr>
          <w:rFonts w:hint="eastAsia"/>
        </w:rPr>
        <w:t>培养目标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rFonts w:hint="eastAsia"/>
          <w:color w:val="auto"/>
        </w:rPr>
        <w:t>本专业培养德、智、体、美、劳全面发展，具有良好人文社科底蕴与自然科学基础，熟练掌握大田作物和园艺作物生产、植物育种和植物保护的专业理论知识和实践技能，能够将传统农业科学与现代生物技术、信息技术相融合，具有较强的自主学习能力、信息处理能力、创新创业能力和宏观决策能力。毕业后能够从事大田和园艺作物种植业有关的教学与科研、技术推广与开发、经营与管理等工作的创新型、专业型高级专门人才。</w:t>
      </w:r>
    </w:p>
    <w:p w:rsidR="00361BEF" w:rsidRDefault="00361BEF" w:rsidP="00361BEF">
      <w:pPr>
        <w:pStyle w:val="1"/>
        <w:spacing w:line="430" w:lineRule="exact"/>
        <w:ind w:firstLineChars="200" w:firstLine="482"/>
        <w:rPr>
          <w:b/>
          <w:color w:val="auto"/>
        </w:rPr>
      </w:pPr>
      <w:r>
        <w:rPr>
          <w:rFonts w:hint="eastAsia"/>
          <w:b/>
          <w:color w:val="auto"/>
        </w:rPr>
        <w:t>分解为</w:t>
      </w:r>
      <w:r>
        <w:rPr>
          <w:rFonts w:hint="eastAsia"/>
          <w:b/>
          <w:color w:val="auto"/>
        </w:rPr>
        <w:t>4</w:t>
      </w:r>
      <w:r>
        <w:rPr>
          <w:rFonts w:hint="eastAsia"/>
          <w:b/>
          <w:color w:val="auto"/>
        </w:rPr>
        <w:t>个子目标：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color w:val="auto"/>
        </w:rPr>
        <w:t>1</w:t>
      </w:r>
      <w:r w:rsidR="00B56273">
        <w:rPr>
          <w:rFonts w:hint="eastAsia"/>
          <w:color w:val="auto"/>
        </w:rPr>
        <w:t>、</w:t>
      </w:r>
      <w:r w:rsidRPr="00361BEF">
        <w:rPr>
          <w:rFonts w:hint="eastAsia"/>
          <w:color w:val="auto"/>
        </w:rPr>
        <w:t>具有扎实的生物学科和农业学科基础理论知识，系统的植物生产、特别是大田和园艺作物生产专业知识和实践技能；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color w:val="auto"/>
        </w:rPr>
        <w:t>2</w:t>
      </w:r>
      <w:r w:rsidR="00B56273">
        <w:rPr>
          <w:rFonts w:hint="eastAsia"/>
          <w:color w:val="auto"/>
        </w:rPr>
        <w:t>、</w:t>
      </w:r>
      <w:r w:rsidRPr="00361BEF">
        <w:rPr>
          <w:rFonts w:hint="eastAsia"/>
          <w:color w:val="auto"/>
        </w:rPr>
        <w:t>能够综合运用多学科知识和现代技术手段，解决种植业生产中遇到的技术和管理问题；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color w:val="auto"/>
        </w:rPr>
        <w:t>3</w:t>
      </w:r>
      <w:r w:rsidR="00B56273">
        <w:rPr>
          <w:rFonts w:hint="eastAsia"/>
          <w:color w:val="auto"/>
        </w:rPr>
        <w:t>、</w:t>
      </w:r>
      <w:r w:rsidRPr="00361BEF">
        <w:rPr>
          <w:rFonts w:hint="eastAsia"/>
          <w:color w:val="auto"/>
        </w:rPr>
        <w:t>有较好的创新意识和能力，熟悉农业生产和植物生产相关的政策和法规，能够综合各种因素进行判断和决策，提出解决方案；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color w:val="auto"/>
        </w:rPr>
        <w:t>4</w:t>
      </w:r>
      <w:r w:rsidR="00B56273">
        <w:rPr>
          <w:rFonts w:hint="eastAsia"/>
          <w:color w:val="auto"/>
        </w:rPr>
        <w:t>、</w:t>
      </w:r>
      <w:r w:rsidRPr="00361BEF">
        <w:rPr>
          <w:rFonts w:hint="eastAsia"/>
          <w:color w:val="auto"/>
        </w:rPr>
        <w:t>了解植物生产和科学技术的科学前沿和发展趋势，具有持续学习及研究能力，能进一步学习深造。</w:t>
      </w:r>
    </w:p>
    <w:p w:rsidR="00361BEF" w:rsidRPr="00361BEF" w:rsidRDefault="00361BEF" w:rsidP="00B56273">
      <w:pPr>
        <w:pStyle w:val="4"/>
        <w:spacing w:line="430" w:lineRule="exact"/>
        <w:ind w:firstLine="480"/>
        <w:jc w:val="left"/>
      </w:pPr>
      <w:r w:rsidRPr="00361BEF">
        <w:rPr>
          <w:rFonts w:hint="eastAsia"/>
        </w:rPr>
        <w:t>培养要求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rFonts w:hint="eastAsia"/>
          <w:color w:val="auto"/>
        </w:rPr>
        <w:t>通过系统学习植物生产、植物育种和植物保护等方面的基本理论和基本知识，接受植物生产和现代生物技术、信息技术等方面的基本技能训练，本专业学生要求具有从事种植业相关工作的基本能力。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rFonts w:hint="eastAsia"/>
          <w:color w:val="auto"/>
        </w:rPr>
        <w:t>毕业生应获得以下几方面的知识和能力：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color w:val="auto"/>
        </w:rPr>
        <w:t>1</w:t>
      </w:r>
      <w:r w:rsidR="00B56273">
        <w:rPr>
          <w:rFonts w:hint="eastAsia"/>
          <w:color w:val="auto"/>
        </w:rPr>
        <w:t>、</w:t>
      </w:r>
      <w:r w:rsidRPr="00361BEF">
        <w:rPr>
          <w:rFonts w:hint="eastAsia"/>
          <w:color w:val="auto"/>
        </w:rPr>
        <w:t>综合素养：具有良好的人文底蕴、科学精神和社会责任感，践行社会主义核心价值观；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color w:val="auto"/>
        </w:rPr>
        <w:t>2</w:t>
      </w:r>
      <w:r w:rsidR="00B56273">
        <w:rPr>
          <w:rFonts w:hint="eastAsia"/>
          <w:color w:val="auto"/>
        </w:rPr>
        <w:t>、</w:t>
      </w:r>
      <w:r w:rsidRPr="00361BEF">
        <w:rPr>
          <w:rFonts w:hint="eastAsia"/>
          <w:color w:val="auto"/>
        </w:rPr>
        <w:t>知识技能：具备扎实的数学、化学、生物学基本理论，掌握农业科学、植物生产和管理、植物遗传育种、植物保护、作物种业生产的专业知识和基本技能，了解植物生产与科学的前沿动态、发展趋势和需求；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color w:val="auto"/>
        </w:rPr>
        <w:t>3</w:t>
      </w:r>
      <w:r w:rsidR="00B56273">
        <w:rPr>
          <w:rFonts w:hint="eastAsia"/>
          <w:color w:val="auto"/>
        </w:rPr>
        <w:t>、</w:t>
      </w:r>
      <w:r w:rsidRPr="00361BEF">
        <w:rPr>
          <w:rFonts w:hint="eastAsia"/>
          <w:color w:val="auto"/>
        </w:rPr>
        <w:t>创新思维：具有批判性思维和创新能力。能够独立分析和思考农业和植物生产领域的现象和问题，以书面和口头的形式表达个人见解；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color w:val="auto"/>
        </w:rPr>
        <w:lastRenderedPageBreak/>
        <w:t>4</w:t>
      </w:r>
      <w:r w:rsidR="00B56273">
        <w:rPr>
          <w:rFonts w:hint="eastAsia"/>
          <w:color w:val="auto"/>
        </w:rPr>
        <w:t>、</w:t>
      </w:r>
      <w:r w:rsidRPr="00361BEF">
        <w:rPr>
          <w:rFonts w:hint="eastAsia"/>
          <w:color w:val="auto"/>
        </w:rPr>
        <w:t>解决问题：具有解决复杂问题的能力。能够对植物生产和科学研究中的复杂问题进行判断和分析，并提出相应的对策、建议或解决方案。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color w:val="auto"/>
        </w:rPr>
        <w:t>5</w:t>
      </w:r>
      <w:r w:rsidR="00B56273">
        <w:rPr>
          <w:rFonts w:hint="eastAsia"/>
          <w:color w:val="auto"/>
        </w:rPr>
        <w:t>、</w:t>
      </w:r>
      <w:r w:rsidRPr="00361BEF">
        <w:rPr>
          <w:rFonts w:hint="eastAsia"/>
          <w:color w:val="auto"/>
        </w:rPr>
        <w:t>使用工具：具有信息技术应用能力。能够恰当地应用现代信息技术手段和工具解决实际问题。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color w:val="auto"/>
        </w:rPr>
        <w:t>6</w:t>
      </w:r>
      <w:r w:rsidR="00B56273">
        <w:rPr>
          <w:rFonts w:hint="eastAsia"/>
          <w:color w:val="auto"/>
        </w:rPr>
        <w:t>、</w:t>
      </w:r>
      <w:r w:rsidRPr="00361BEF">
        <w:rPr>
          <w:rFonts w:hint="eastAsia"/>
          <w:color w:val="auto"/>
        </w:rPr>
        <w:t>沟通表达：具有较好的沟通表达能力。能够通过口头和书面表达方式与同行、社会公众进行有效沟通。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color w:val="auto"/>
        </w:rPr>
        <w:t>7</w:t>
      </w:r>
      <w:r w:rsidR="00B56273">
        <w:rPr>
          <w:rFonts w:hint="eastAsia"/>
          <w:color w:val="auto"/>
        </w:rPr>
        <w:t>、</w:t>
      </w:r>
      <w:r w:rsidRPr="00361BEF">
        <w:rPr>
          <w:rFonts w:hint="eastAsia"/>
          <w:color w:val="auto"/>
        </w:rPr>
        <w:t>团队合作：具有良好的团队合作能力。能够与团队成员和谐相处，协作共事，并作为成员或领导者在团队活动中发挥积极作用；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rFonts w:hint="eastAsia"/>
          <w:color w:val="auto"/>
        </w:rPr>
        <w:t>8.</w:t>
      </w:r>
      <w:r w:rsidRPr="00361BEF">
        <w:rPr>
          <w:rFonts w:hint="eastAsia"/>
          <w:color w:val="auto"/>
        </w:rPr>
        <w:t>国际视野：具有一定的国际视野和国际理解能力。关注世界植物科学发展动态，具有参与国际合作和交流的能力；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color w:val="auto"/>
        </w:rPr>
        <w:t>9</w:t>
      </w:r>
      <w:r w:rsidR="00B56273">
        <w:rPr>
          <w:rFonts w:hint="eastAsia"/>
          <w:color w:val="auto"/>
        </w:rPr>
        <w:t>、</w:t>
      </w:r>
      <w:r w:rsidRPr="00361BEF">
        <w:rPr>
          <w:rFonts w:hint="eastAsia"/>
          <w:color w:val="auto"/>
        </w:rPr>
        <w:t>终身学习：具有终身学习意识和自我管理、自主学习能力，能够通过不断学习，适应社会和个人可持续发展。</w:t>
      </w:r>
    </w:p>
    <w:p w:rsidR="00361BEF" w:rsidRPr="00361BEF" w:rsidRDefault="00361BEF" w:rsidP="00B56273">
      <w:pPr>
        <w:pStyle w:val="4"/>
        <w:spacing w:line="430" w:lineRule="exact"/>
        <w:ind w:firstLine="480"/>
        <w:jc w:val="left"/>
      </w:pPr>
      <w:r w:rsidRPr="00361BEF">
        <w:rPr>
          <w:rFonts w:hint="eastAsia"/>
        </w:rPr>
        <w:t>学制与学位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rFonts w:hint="eastAsia"/>
          <w:color w:val="auto"/>
        </w:rPr>
        <w:t>学制：本科基本学制为</w:t>
      </w:r>
      <w:r w:rsidRPr="00361BEF">
        <w:rPr>
          <w:rFonts w:hint="eastAsia"/>
          <w:color w:val="auto"/>
        </w:rPr>
        <w:t>4</w:t>
      </w:r>
      <w:r w:rsidRPr="00361BEF">
        <w:rPr>
          <w:rFonts w:hint="eastAsia"/>
          <w:color w:val="auto"/>
        </w:rPr>
        <w:t>年，学习年限为</w:t>
      </w:r>
      <w:r w:rsidRPr="00361BEF">
        <w:rPr>
          <w:rFonts w:hint="eastAsia"/>
          <w:color w:val="auto"/>
        </w:rPr>
        <w:t>3-8</w:t>
      </w:r>
      <w:r w:rsidRPr="00361BEF">
        <w:rPr>
          <w:rFonts w:hint="eastAsia"/>
          <w:color w:val="auto"/>
        </w:rPr>
        <w:t>年。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rFonts w:hint="eastAsia"/>
          <w:color w:val="auto"/>
        </w:rPr>
        <w:t>学位：按要求完成学业且符合学位授予条件者授予农学学士学位。</w:t>
      </w:r>
    </w:p>
    <w:p w:rsidR="00361BEF" w:rsidRPr="00361BEF" w:rsidRDefault="00361BEF" w:rsidP="00B56273">
      <w:pPr>
        <w:pStyle w:val="4"/>
        <w:spacing w:line="430" w:lineRule="exact"/>
        <w:ind w:firstLine="480"/>
        <w:rPr>
          <w:sz w:val="32"/>
        </w:rPr>
      </w:pPr>
      <w:r w:rsidRPr="00361BEF">
        <w:rPr>
          <w:rFonts w:hint="eastAsia"/>
        </w:rPr>
        <w:t>课程设置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rFonts w:hint="eastAsia"/>
          <w:color w:val="auto"/>
        </w:rPr>
        <w:t>主干学科</w:t>
      </w:r>
      <w:r w:rsidR="00B56273">
        <w:rPr>
          <w:rFonts w:hint="eastAsia"/>
          <w:color w:val="auto"/>
        </w:rPr>
        <w:t>：</w:t>
      </w:r>
      <w:r w:rsidRPr="00361BEF">
        <w:rPr>
          <w:rFonts w:hint="eastAsia"/>
          <w:color w:val="auto"/>
        </w:rPr>
        <w:t>作物学、园艺学、植物保护学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rFonts w:hint="eastAsia"/>
          <w:color w:val="auto"/>
        </w:rPr>
        <w:t>核心课程</w:t>
      </w:r>
      <w:r w:rsidR="00B56273">
        <w:rPr>
          <w:rFonts w:hint="eastAsia"/>
          <w:color w:val="auto"/>
        </w:rPr>
        <w:t>：</w:t>
      </w:r>
      <w:r w:rsidRPr="00361BEF">
        <w:rPr>
          <w:rFonts w:hint="eastAsia"/>
          <w:color w:val="auto"/>
        </w:rPr>
        <w:t>植物学、生物化学、植物生理学、普通遗传学、分子生物学、土壤学、植物营养与肥料学、生物统计与试验设计、农业生态学、农业生物技术实验、农业信息技术、农业经济学、植物病理学、昆虫学、植物生产学、植物育种学、作物种子学等。</w:t>
      </w:r>
    </w:p>
    <w:p w:rsidR="00361BEF" w:rsidRPr="00361BEF" w:rsidRDefault="00361BEF" w:rsidP="00B56273">
      <w:pPr>
        <w:pStyle w:val="4"/>
        <w:spacing w:line="430" w:lineRule="exact"/>
        <w:ind w:firstLine="480"/>
      </w:pPr>
      <w:r w:rsidRPr="00361BEF">
        <w:rPr>
          <w:rFonts w:hint="eastAsia"/>
        </w:rPr>
        <w:t>主要实践性教学环节（含实验）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rFonts w:hint="eastAsia"/>
          <w:color w:val="auto"/>
        </w:rPr>
        <w:t>植物科学专业认知与教育、植物保护教学实习、植物生产教学实习、植物育种教学实习、课程论文、毕业（生产）实习及报告、毕业论文（设计）、创新创业实践、计算机文化基础实验、及各种课程实验等。</w:t>
      </w:r>
    </w:p>
    <w:p w:rsidR="00361BEF" w:rsidRPr="00361BEF" w:rsidRDefault="00361BEF" w:rsidP="00B56273">
      <w:pPr>
        <w:pStyle w:val="4"/>
        <w:spacing w:line="430" w:lineRule="exact"/>
        <w:ind w:firstLine="480"/>
        <w:jc w:val="left"/>
      </w:pPr>
      <w:r w:rsidRPr="00361BEF">
        <w:rPr>
          <w:rFonts w:hint="eastAsia"/>
        </w:rPr>
        <w:t>学分分配</w:t>
      </w:r>
    </w:p>
    <w:p w:rsidR="00361BEF" w:rsidRPr="00361BEF" w:rsidRDefault="00361BEF" w:rsidP="00361BEF">
      <w:pPr>
        <w:pStyle w:val="1"/>
        <w:spacing w:line="430" w:lineRule="exact"/>
        <w:ind w:firstLineChars="200" w:firstLine="480"/>
        <w:rPr>
          <w:color w:val="auto"/>
        </w:rPr>
      </w:pPr>
      <w:r w:rsidRPr="00361BEF">
        <w:rPr>
          <w:rFonts w:hint="eastAsia"/>
          <w:color w:val="auto"/>
        </w:rPr>
        <w:t>毕业总学分不少于</w:t>
      </w:r>
      <w:r w:rsidRPr="00361BEF">
        <w:rPr>
          <w:rFonts w:hint="eastAsia"/>
          <w:color w:val="auto"/>
        </w:rPr>
        <w:t>170</w:t>
      </w:r>
      <w:r w:rsidRPr="00361BEF">
        <w:rPr>
          <w:rFonts w:hint="eastAsia"/>
          <w:color w:val="auto"/>
        </w:rPr>
        <w:t>学分，其中必修课总学分</w:t>
      </w:r>
      <w:r w:rsidRPr="00361BEF">
        <w:rPr>
          <w:rFonts w:hint="eastAsia"/>
          <w:color w:val="auto"/>
        </w:rPr>
        <w:t>13</w:t>
      </w:r>
      <w:r w:rsidRPr="00361BEF">
        <w:rPr>
          <w:color w:val="auto"/>
        </w:rPr>
        <w:t>8.5</w:t>
      </w:r>
      <w:r w:rsidRPr="00361BEF">
        <w:rPr>
          <w:rFonts w:hint="eastAsia"/>
          <w:color w:val="auto"/>
        </w:rPr>
        <w:t>学分、选修课</w:t>
      </w:r>
      <w:r w:rsidRPr="00361BEF">
        <w:rPr>
          <w:rFonts w:hint="eastAsia"/>
          <w:color w:val="auto"/>
        </w:rPr>
        <w:t>31</w:t>
      </w:r>
      <w:r w:rsidRPr="00361BEF">
        <w:rPr>
          <w:color w:val="auto"/>
        </w:rPr>
        <w:t>.5</w:t>
      </w:r>
      <w:r w:rsidRPr="00361BEF">
        <w:rPr>
          <w:rFonts w:hint="eastAsia"/>
          <w:color w:val="auto"/>
        </w:rPr>
        <w:t>学分。实践教学学分</w:t>
      </w:r>
      <w:r w:rsidRPr="00361BEF">
        <w:rPr>
          <w:color w:val="auto"/>
        </w:rPr>
        <w:t>5</w:t>
      </w:r>
      <w:r w:rsidRPr="00361BEF">
        <w:rPr>
          <w:rFonts w:hint="eastAsia"/>
          <w:color w:val="auto"/>
        </w:rPr>
        <w:t>3</w:t>
      </w:r>
      <w:r w:rsidRPr="00361BEF">
        <w:rPr>
          <w:rFonts w:hint="eastAsia"/>
          <w:color w:val="auto"/>
        </w:rPr>
        <w:t>学分（含操作性实验课学分</w:t>
      </w:r>
      <w:r w:rsidRPr="00361BEF">
        <w:rPr>
          <w:rFonts w:hint="eastAsia"/>
          <w:color w:val="auto"/>
        </w:rPr>
        <w:t>11.9</w:t>
      </w:r>
      <w:r w:rsidRPr="00361BEF">
        <w:rPr>
          <w:rFonts w:hint="eastAsia"/>
          <w:color w:val="auto"/>
        </w:rPr>
        <w:t>、实践学分</w:t>
      </w:r>
      <w:r w:rsidRPr="00361BEF">
        <w:rPr>
          <w:rFonts w:hint="eastAsia"/>
          <w:color w:val="auto"/>
        </w:rPr>
        <w:t>3</w:t>
      </w:r>
      <w:r w:rsidRPr="00361BEF">
        <w:rPr>
          <w:color w:val="auto"/>
        </w:rPr>
        <w:t>3</w:t>
      </w:r>
      <w:r w:rsidRPr="00361BEF">
        <w:rPr>
          <w:rFonts w:hint="eastAsia"/>
          <w:color w:val="auto"/>
        </w:rPr>
        <w:t>.6</w:t>
      </w:r>
      <w:r w:rsidRPr="00361BEF">
        <w:rPr>
          <w:rFonts w:hint="eastAsia"/>
          <w:color w:val="auto"/>
        </w:rPr>
        <w:t>、理论课所含的实验实训学分</w:t>
      </w:r>
      <w:r w:rsidRPr="00361BEF">
        <w:rPr>
          <w:color w:val="auto"/>
        </w:rPr>
        <w:t>7</w:t>
      </w:r>
      <w:r w:rsidRPr="00361BEF">
        <w:rPr>
          <w:rFonts w:hint="eastAsia"/>
          <w:color w:val="auto"/>
        </w:rPr>
        <w:t>.5</w:t>
      </w:r>
      <w:r w:rsidRPr="00361BEF">
        <w:rPr>
          <w:rFonts w:hint="eastAsia"/>
          <w:color w:val="auto"/>
        </w:rPr>
        <w:t>），占总学分</w:t>
      </w:r>
      <w:r w:rsidRPr="00361BEF">
        <w:rPr>
          <w:color w:val="auto"/>
        </w:rPr>
        <w:t>31.2%</w:t>
      </w:r>
      <w:r w:rsidRPr="00361BEF">
        <w:rPr>
          <w:rFonts w:hint="eastAsia"/>
          <w:color w:val="auto"/>
        </w:rPr>
        <w:t>。</w:t>
      </w:r>
    </w:p>
    <w:p w:rsidR="00361BEF" w:rsidRPr="00361BEF" w:rsidRDefault="00361BEF" w:rsidP="00B56273">
      <w:pPr>
        <w:pStyle w:val="4"/>
        <w:spacing w:line="430" w:lineRule="exact"/>
        <w:ind w:firstLine="480"/>
        <w:jc w:val="left"/>
      </w:pPr>
      <w:r w:rsidRPr="00361BEF">
        <w:rPr>
          <w:rFonts w:ascii="Times New Roman" w:hAnsi="Times New Roman" w:hint="eastAsia"/>
          <w:color w:val="auto"/>
          <w:szCs w:val="24"/>
        </w:rPr>
        <w:t>教学进程</w:t>
      </w:r>
      <w:r w:rsidRPr="00361BEF">
        <w:rPr>
          <w:rFonts w:hint="eastAsia"/>
        </w:rPr>
        <w:t>（附表</w:t>
      </w:r>
      <w:r w:rsidRPr="00361BEF">
        <w:rPr>
          <w:rFonts w:hint="eastAsia"/>
        </w:rPr>
        <w:t>1-5</w:t>
      </w:r>
      <w:r w:rsidRPr="00361BEF">
        <w:rPr>
          <w:rFonts w:hint="eastAsia"/>
        </w:rPr>
        <w:t>）</w:t>
      </w:r>
    </w:p>
    <w:p w:rsidR="00361BEF" w:rsidRPr="00361BEF" w:rsidRDefault="00361BEF" w:rsidP="00B56273">
      <w:pPr>
        <w:pStyle w:val="4"/>
        <w:spacing w:line="430" w:lineRule="exact"/>
        <w:ind w:firstLine="480"/>
        <w:jc w:val="left"/>
        <w:rPr>
          <w:rFonts w:ascii="Times New Roman" w:hAnsi="Times New Roman"/>
          <w:color w:val="auto"/>
          <w:szCs w:val="24"/>
        </w:rPr>
      </w:pPr>
      <w:r w:rsidRPr="00361BEF">
        <w:rPr>
          <w:rFonts w:hint="eastAsia"/>
        </w:rPr>
        <w:t>培养方案支撑体</w:t>
      </w:r>
      <w:r w:rsidRPr="00361BEF">
        <w:rPr>
          <w:rFonts w:ascii="Times New Roman" w:hAnsi="Times New Roman" w:hint="eastAsia"/>
          <w:color w:val="auto"/>
          <w:szCs w:val="24"/>
        </w:rPr>
        <w:t>系</w:t>
      </w:r>
    </w:p>
    <w:p w:rsidR="00361BEF" w:rsidRPr="00361BEF" w:rsidRDefault="00361BEF" w:rsidP="00361BEF">
      <w:pPr>
        <w:spacing w:line="400" w:lineRule="exact"/>
        <w:ind w:firstLineChars="200" w:firstLine="482"/>
        <w:jc w:val="left"/>
        <w:rPr>
          <w:rFonts w:ascii="Times New Roman" w:hAnsi="Times New Roman"/>
          <w:b/>
          <w:color w:val="auto"/>
          <w:sz w:val="24"/>
          <w:szCs w:val="24"/>
        </w:rPr>
      </w:pPr>
      <w:r w:rsidRPr="00361BEF">
        <w:rPr>
          <w:rFonts w:ascii="Times New Roman" w:hAnsi="Times New Roman" w:hint="eastAsia"/>
          <w:b/>
          <w:color w:val="auto"/>
          <w:sz w:val="24"/>
          <w:szCs w:val="24"/>
        </w:rPr>
        <w:t>培养要求对培养目标的支撑体系</w:t>
      </w:r>
      <w:r w:rsidR="00B56273">
        <w:rPr>
          <w:rFonts w:ascii="Times New Roman" w:hAnsi="Times New Roman" w:hint="eastAsia"/>
          <w:b/>
          <w:color w:val="auto"/>
          <w:sz w:val="24"/>
          <w:szCs w:val="24"/>
        </w:rPr>
        <w:t>：</w:t>
      </w:r>
    </w:p>
    <w:p w:rsidR="00361BEF" w:rsidRPr="00361BEF" w:rsidRDefault="00361BEF" w:rsidP="00B56273">
      <w:pPr>
        <w:pStyle w:val="3"/>
        <w:autoSpaceDE w:val="0"/>
        <w:autoSpaceDN w:val="0"/>
        <w:adjustRightInd w:val="0"/>
        <w:spacing w:before="116" w:after="116" w:line="560" w:lineRule="exact"/>
      </w:pPr>
      <w:r w:rsidRPr="00361BEF">
        <w:rPr>
          <w:rFonts w:hint="eastAsia"/>
        </w:rPr>
        <w:lastRenderedPageBreak/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24"/>
        <w:gridCol w:w="1217"/>
        <w:gridCol w:w="1215"/>
        <w:gridCol w:w="1217"/>
        <w:gridCol w:w="1215"/>
      </w:tblGrid>
      <w:tr w:rsidR="00361BEF" w:rsidTr="00361BEF">
        <w:trPr>
          <w:trHeight w:val="397"/>
          <w:jc w:val="center"/>
        </w:trPr>
        <w:tc>
          <w:tcPr>
            <w:tcW w:w="4424" w:type="dxa"/>
            <w:tcBorders>
              <w:tl2br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eastAsia="宋体" w:hAnsi="Times New Roman"/>
                <w:b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b/>
                <w:snapToGrid w:val="0"/>
                <w:color w:val="auto"/>
                <w:sz w:val="18"/>
                <w:szCs w:val="18"/>
              </w:rPr>
              <w:t>培养目标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eastAsia="宋体" w:hAnsi="Times New Roman"/>
                <w:b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b/>
                <w:snapToGrid w:val="0"/>
                <w:color w:val="auto"/>
                <w:sz w:val="18"/>
                <w:szCs w:val="18"/>
              </w:rPr>
              <w:t>培养要求</w:t>
            </w:r>
          </w:p>
        </w:tc>
        <w:tc>
          <w:tcPr>
            <w:tcW w:w="1217" w:type="dxa"/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eastAsia="宋体" w:hAnsi="Times New Roman"/>
                <w:b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b/>
                <w:snapToGrid w:val="0"/>
                <w:color w:val="auto"/>
                <w:sz w:val="18"/>
                <w:szCs w:val="18"/>
              </w:rPr>
              <w:t>子目标</w:t>
            </w:r>
            <w:r w:rsidRPr="00361BEF">
              <w:rPr>
                <w:rFonts w:ascii="Times New Roman" w:eastAsia="宋体" w:hAnsi="Times New Roman" w:hint="eastAsia"/>
                <w:b/>
                <w:snapToGrid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1215" w:type="dxa"/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eastAsia="宋体" w:hAnsi="Times New Roman"/>
                <w:b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b/>
                <w:snapToGrid w:val="0"/>
                <w:color w:val="auto"/>
                <w:sz w:val="18"/>
                <w:szCs w:val="18"/>
              </w:rPr>
              <w:t>子目标</w:t>
            </w:r>
            <w:r w:rsidRPr="00361BEF">
              <w:rPr>
                <w:rFonts w:ascii="Times New Roman" w:eastAsia="宋体" w:hAnsi="Times New Roman" w:hint="eastAsia"/>
                <w:b/>
                <w:snapToGrid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1217" w:type="dxa"/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eastAsia="宋体" w:hAnsi="Times New Roman"/>
                <w:b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b/>
                <w:snapToGrid w:val="0"/>
                <w:color w:val="auto"/>
                <w:sz w:val="18"/>
                <w:szCs w:val="18"/>
              </w:rPr>
              <w:t>子目标</w:t>
            </w:r>
            <w:r w:rsidRPr="00361BEF">
              <w:rPr>
                <w:rFonts w:ascii="Times New Roman" w:eastAsia="宋体" w:hAnsi="Times New Roman" w:hint="eastAsia"/>
                <w:b/>
                <w:snapToGrid w:val="0"/>
                <w:color w:val="auto"/>
                <w:sz w:val="18"/>
                <w:szCs w:val="18"/>
              </w:rPr>
              <w:t>3</w:t>
            </w:r>
          </w:p>
        </w:tc>
        <w:tc>
          <w:tcPr>
            <w:tcW w:w="1215" w:type="dxa"/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eastAsia="宋体" w:hAnsi="Times New Roman"/>
                <w:b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b/>
                <w:snapToGrid w:val="0"/>
                <w:color w:val="auto"/>
                <w:sz w:val="18"/>
                <w:szCs w:val="18"/>
              </w:rPr>
              <w:t>子目标</w:t>
            </w:r>
            <w:r w:rsidRPr="00361BEF">
              <w:rPr>
                <w:rFonts w:ascii="Times New Roman" w:eastAsia="宋体" w:hAnsi="Times New Roman" w:hint="eastAsia"/>
                <w:b/>
                <w:snapToGrid w:val="0"/>
                <w:color w:val="auto"/>
                <w:sz w:val="18"/>
                <w:szCs w:val="18"/>
              </w:rPr>
              <w:t>4</w:t>
            </w:r>
          </w:p>
        </w:tc>
      </w:tr>
      <w:tr w:rsidR="00361BEF" w:rsidTr="00361BEF">
        <w:trPr>
          <w:trHeight w:val="397"/>
          <w:jc w:val="center"/>
        </w:trPr>
        <w:tc>
          <w:tcPr>
            <w:tcW w:w="4424" w:type="dxa"/>
            <w:vAlign w:val="center"/>
          </w:tcPr>
          <w:p w:rsidR="00361BEF" w:rsidRPr="00361BEF" w:rsidRDefault="00361BEF">
            <w:pPr>
              <w:spacing w:line="264" w:lineRule="auto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bCs/>
                <w:snapToGrid w:val="0"/>
                <w:color w:val="auto"/>
                <w:sz w:val="18"/>
                <w:szCs w:val="18"/>
              </w:rPr>
              <w:t>1</w:t>
            </w:r>
            <w:r w:rsidRPr="00361BEF">
              <w:rPr>
                <w:rFonts w:ascii="Times New Roman" w:eastAsia="宋体" w:hAnsi="Times New Roman" w:hint="eastAsia"/>
                <w:bCs/>
                <w:snapToGrid w:val="0"/>
                <w:color w:val="auto"/>
                <w:sz w:val="18"/>
                <w:szCs w:val="18"/>
              </w:rPr>
              <w:t>：综合素养</w:t>
            </w:r>
          </w:p>
        </w:tc>
        <w:tc>
          <w:tcPr>
            <w:tcW w:w="1217" w:type="dxa"/>
            <w:vAlign w:val="center"/>
          </w:tcPr>
          <w:p w:rsidR="00361BEF" w:rsidRPr="00361BEF" w:rsidRDefault="00361BEF" w:rsidP="00B56273">
            <w:pPr>
              <w:keepNext/>
              <w:keepLines/>
              <w:autoSpaceDE w:val="0"/>
              <w:autoSpaceDN w:val="0"/>
              <w:adjustRightInd w:val="0"/>
              <w:spacing w:beforeLines="30" w:afterLines="30" w:line="324" w:lineRule="auto"/>
              <w:jc w:val="center"/>
              <w:outlineLvl w:val="2"/>
              <w:rPr>
                <w:rFonts w:ascii="Times New Roman" w:eastAsia="宋体" w:hAnsi="Times New Roman"/>
                <w:color w:val="auto"/>
                <w:sz w:val="18"/>
                <w:szCs w:val="18"/>
              </w:rPr>
            </w:pPr>
          </w:p>
        </w:tc>
        <w:tc>
          <w:tcPr>
            <w:tcW w:w="1215" w:type="dxa"/>
            <w:vAlign w:val="center"/>
          </w:tcPr>
          <w:p w:rsidR="00361BEF" w:rsidRPr="00361BEF" w:rsidRDefault="00361BE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  <w:tc>
          <w:tcPr>
            <w:tcW w:w="1217" w:type="dxa"/>
            <w:vAlign w:val="center"/>
          </w:tcPr>
          <w:p w:rsidR="00361BEF" w:rsidRPr="00361BEF" w:rsidRDefault="00361BE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  <w:tc>
          <w:tcPr>
            <w:tcW w:w="1215" w:type="dxa"/>
            <w:vAlign w:val="center"/>
          </w:tcPr>
          <w:p w:rsidR="00361BEF" w:rsidRPr="00361BEF" w:rsidRDefault="00361BE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</w:tr>
      <w:tr w:rsidR="00361BEF" w:rsidTr="00361BEF">
        <w:trPr>
          <w:trHeight w:val="397"/>
          <w:jc w:val="center"/>
        </w:trPr>
        <w:tc>
          <w:tcPr>
            <w:tcW w:w="4424" w:type="dxa"/>
            <w:vAlign w:val="center"/>
          </w:tcPr>
          <w:p w:rsidR="00361BEF" w:rsidRPr="00361BEF" w:rsidRDefault="00361BEF">
            <w:pPr>
              <w:spacing w:line="264" w:lineRule="auto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bCs/>
                <w:snapToGrid w:val="0"/>
                <w:color w:val="auto"/>
                <w:sz w:val="18"/>
                <w:szCs w:val="18"/>
              </w:rPr>
              <w:t>2</w:t>
            </w:r>
            <w:r w:rsidRPr="00361BEF">
              <w:rPr>
                <w:rFonts w:ascii="Times New Roman" w:eastAsia="宋体" w:hAnsi="Times New Roman" w:hint="eastAsia"/>
                <w:bCs/>
                <w:snapToGrid w:val="0"/>
                <w:color w:val="auto"/>
                <w:sz w:val="18"/>
                <w:szCs w:val="18"/>
              </w:rPr>
              <w:t>：知识技能</w:t>
            </w:r>
          </w:p>
        </w:tc>
        <w:tc>
          <w:tcPr>
            <w:tcW w:w="1217" w:type="dxa"/>
            <w:vAlign w:val="center"/>
          </w:tcPr>
          <w:p w:rsidR="00361BEF" w:rsidRPr="00361BEF" w:rsidRDefault="00361BE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  <w:tc>
          <w:tcPr>
            <w:tcW w:w="1215" w:type="dxa"/>
            <w:vAlign w:val="center"/>
          </w:tcPr>
          <w:p w:rsidR="00361BEF" w:rsidRPr="00361BEF" w:rsidRDefault="00361BE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  <w:tc>
          <w:tcPr>
            <w:tcW w:w="1217" w:type="dxa"/>
            <w:vAlign w:val="center"/>
          </w:tcPr>
          <w:p w:rsidR="00361BEF" w:rsidRPr="00361BEF" w:rsidRDefault="00361BE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  <w:tc>
          <w:tcPr>
            <w:tcW w:w="1215" w:type="dxa"/>
            <w:vAlign w:val="center"/>
          </w:tcPr>
          <w:p w:rsidR="00361BEF" w:rsidRPr="00361BEF" w:rsidRDefault="00361BE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</w:tr>
      <w:tr w:rsidR="00361BEF" w:rsidTr="00361BEF">
        <w:trPr>
          <w:trHeight w:val="397"/>
          <w:jc w:val="center"/>
        </w:trPr>
        <w:tc>
          <w:tcPr>
            <w:tcW w:w="4424" w:type="dxa"/>
            <w:vAlign w:val="center"/>
          </w:tcPr>
          <w:p w:rsidR="00361BEF" w:rsidRPr="00361BEF" w:rsidRDefault="00361BEF">
            <w:pPr>
              <w:spacing w:line="264" w:lineRule="auto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bCs/>
                <w:snapToGrid w:val="0"/>
                <w:color w:val="auto"/>
                <w:sz w:val="18"/>
                <w:szCs w:val="18"/>
              </w:rPr>
              <w:t>3</w:t>
            </w:r>
            <w:r w:rsidRPr="00361BEF">
              <w:rPr>
                <w:rFonts w:ascii="Times New Roman" w:eastAsia="宋体" w:hAnsi="Times New Roman" w:hint="eastAsia"/>
                <w:bCs/>
                <w:snapToGrid w:val="0"/>
                <w:color w:val="auto"/>
                <w:sz w:val="18"/>
                <w:szCs w:val="18"/>
              </w:rPr>
              <w:t>：创新思维</w:t>
            </w:r>
          </w:p>
        </w:tc>
        <w:tc>
          <w:tcPr>
            <w:tcW w:w="1217" w:type="dxa"/>
            <w:vAlign w:val="center"/>
          </w:tcPr>
          <w:p w:rsidR="00361BEF" w:rsidRPr="00361BEF" w:rsidRDefault="00361BEF" w:rsidP="00B56273">
            <w:pPr>
              <w:keepNext/>
              <w:keepLines/>
              <w:autoSpaceDE w:val="0"/>
              <w:autoSpaceDN w:val="0"/>
              <w:adjustRightInd w:val="0"/>
              <w:spacing w:beforeLines="30" w:afterLines="30" w:line="324" w:lineRule="auto"/>
              <w:jc w:val="center"/>
              <w:outlineLvl w:val="2"/>
              <w:rPr>
                <w:rFonts w:ascii="Times New Roman" w:eastAsia="宋体" w:hAnsi="Times New Roman"/>
                <w:color w:val="auto"/>
                <w:sz w:val="18"/>
                <w:szCs w:val="18"/>
              </w:rPr>
            </w:pPr>
          </w:p>
        </w:tc>
        <w:tc>
          <w:tcPr>
            <w:tcW w:w="1215" w:type="dxa"/>
            <w:vAlign w:val="center"/>
          </w:tcPr>
          <w:p w:rsidR="00361BEF" w:rsidRPr="00361BEF" w:rsidRDefault="00361BE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  <w:tc>
          <w:tcPr>
            <w:tcW w:w="1217" w:type="dxa"/>
            <w:vAlign w:val="center"/>
          </w:tcPr>
          <w:p w:rsidR="00361BEF" w:rsidRPr="00361BEF" w:rsidRDefault="00361BE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  <w:tc>
          <w:tcPr>
            <w:tcW w:w="1215" w:type="dxa"/>
            <w:vAlign w:val="center"/>
          </w:tcPr>
          <w:p w:rsidR="00361BEF" w:rsidRPr="00361BEF" w:rsidRDefault="00361BEF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eastAsia="宋体" w:hAnsi="Times New Roman"/>
                <w:color w:val="auto"/>
                <w:sz w:val="18"/>
                <w:szCs w:val="18"/>
              </w:rPr>
            </w:pPr>
          </w:p>
        </w:tc>
      </w:tr>
      <w:tr w:rsidR="00361BEF" w:rsidTr="00361BEF">
        <w:trPr>
          <w:trHeight w:val="397"/>
          <w:jc w:val="center"/>
        </w:trPr>
        <w:tc>
          <w:tcPr>
            <w:tcW w:w="4424" w:type="dxa"/>
            <w:vAlign w:val="center"/>
          </w:tcPr>
          <w:p w:rsidR="00361BEF" w:rsidRPr="00361BEF" w:rsidRDefault="00361BEF">
            <w:pPr>
              <w:spacing w:line="264" w:lineRule="auto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bCs/>
                <w:snapToGrid w:val="0"/>
                <w:color w:val="auto"/>
                <w:sz w:val="18"/>
                <w:szCs w:val="18"/>
              </w:rPr>
              <w:t>4</w:t>
            </w:r>
            <w:r w:rsidRPr="00361BEF">
              <w:rPr>
                <w:rFonts w:ascii="Times New Roman" w:eastAsia="宋体" w:hAnsi="Times New Roman" w:hint="eastAsia"/>
                <w:bCs/>
                <w:snapToGrid w:val="0"/>
                <w:color w:val="auto"/>
                <w:sz w:val="18"/>
                <w:szCs w:val="18"/>
              </w:rPr>
              <w:t>：解决问题</w:t>
            </w:r>
          </w:p>
        </w:tc>
        <w:tc>
          <w:tcPr>
            <w:tcW w:w="1217" w:type="dxa"/>
            <w:vAlign w:val="center"/>
          </w:tcPr>
          <w:p w:rsidR="00361BEF" w:rsidRPr="00361BEF" w:rsidRDefault="00361BEF" w:rsidP="00B56273">
            <w:pPr>
              <w:keepNext/>
              <w:keepLines/>
              <w:autoSpaceDE w:val="0"/>
              <w:autoSpaceDN w:val="0"/>
              <w:adjustRightInd w:val="0"/>
              <w:spacing w:beforeLines="30" w:afterLines="30" w:line="324" w:lineRule="auto"/>
              <w:jc w:val="center"/>
              <w:outlineLvl w:val="2"/>
              <w:rPr>
                <w:rFonts w:ascii="Times New Roman" w:eastAsia="宋体" w:hAnsi="Times New Roman"/>
                <w:color w:val="auto"/>
                <w:sz w:val="18"/>
                <w:szCs w:val="18"/>
              </w:rPr>
            </w:pPr>
          </w:p>
        </w:tc>
        <w:tc>
          <w:tcPr>
            <w:tcW w:w="1215" w:type="dxa"/>
            <w:vAlign w:val="center"/>
          </w:tcPr>
          <w:p w:rsidR="00361BEF" w:rsidRPr="00361BEF" w:rsidRDefault="00361BE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  <w:tc>
          <w:tcPr>
            <w:tcW w:w="1217" w:type="dxa"/>
            <w:vAlign w:val="center"/>
          </w:tcPr>
          <w:p w:rsidR="00361BEF" w:rsidRPr="00361BEF" w:rsidRDefault="00361BE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  <w:tc>
          <w:tcPr>
            <w:tcW w:w="1215" w:type="dxa"/>
            <w:vAlign w:val="center"/>
          </w:tcPr>
          <w:p w:rsidR="00361BEF" w:rsidRPr="00361BEF" w:rsidRDefault="00361BEF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eastAsia="宋体" w:hAnsi="Times New Roman"/>
                <w:color w:val="auto"/>
                <w:sz w:val="18"/>
                <w:szCs w:val="18"/>
              </w:rPr>
            </w:pPr>
          </w:p>
        </w:tc>
      </w:tr>
      <w:tr w:rsidR="00361BEF" w:rsidTr="00361BEF">
        <w:trPr>
          <w:trHeight w:val="397"/>
          <w:jc w:val="center"/>
        </w:trPr>
        <w:tc>
          <w:tcPr>
            <w:tcW w:w="4424" w:type="dxa"/>
            <w:vAlign w:val="center"/>
          </w:tcPr>
          <w:p w:rsidR="00361BEF" w:rsidRPr="00361BEF" w:rsidRDefault="00361BEF">
            <w:pPr>
              <w:spacing w:line="264" w:lineRule="auto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bCs/>
                <w:snapToGrid w:val="0"/>
                <w:color w:val="auto"/>
                <w:sz w:val="18"/>
                <w:szCs w:val="18"/>
              </w:rPr>
              <w:t>5</w:t>
            </w:r>
            <w:r w:rsidRPr="00361BEF">
              <w:rPr>
                <w:rFonts w:ascii="Times New Roman" w:eastAsia="宋体" w:hAnsi="Times New Roman" w:hint="eastAsia"/>
                <w:bCs/>
                <w:snapToGrid w:val="0"/>
                <w:color w:val="auto"/>
                <w:sz w:val="18"/>
                <w:szCs w:val="18"/>
              </w:rPr>
              <w:t>：使用工具</w:t>
            </w:r>
          </w:p>
        </w:tc>
        <w:tc>
          <w:tcPr>
            <w:tcW w:w="1217" w:type="dxa"/>
            <w:vAlign w:val="center"/>
          </w:tcPr>
          <w:p w:rsidR="00361BEF" w:rsidRPr="00361BEF" w:rsidRDefault="00361BEF" w:rsidP="00B56273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215" w:type="dxa"/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  <w:tc>
          <w:tcPr>
            <w:tcW w:w="1217" w:type="dxa"/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  <w:tc>
          <w:tcPr>
            <w:tcW w:w="1215" w:type="dxa"/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</w:tr>
      <w:tr w:rsidR="00361BEF" w:rsidTr="00361BEF">
        <w:trPr>
          <w:trHeight w:val="397"/>
          <w:jc w:val="center"/>
        </w:trPr>
        <w:tc>
          <w:tcPr>
            <w:tcW w:w="4424" w:type="dxa"/>
            <w:vAlign w:val="center"/>
          </w:tcPr>
          <w:p w:rsidR="00361BEF" w:rsidRPr="00361BEF" w:rsidRDefault="00361BEF">
            <w:pPr>
              <w:spacing w:line="264" w:lineRule="auto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bCs/>
                <w:snapToGrid w:val="0"/>
                <w:color w:val="auto"/>
                <w:sz w:val="18"/>
                <w:szCs w:val="18"/>
              </w:rPr>
              <w:t>6</w:t>
            </w:r>
            <w:r w:rsidRPr="00361BEF">
              <w:rPr>
                <w:rFonts w:ascii="Times New Roman" w:eastAsia="宋体" w:hAnsi="Times New Roman" w:hint="eastAsia"/>
                <w:bCs/>
                <w:snapToGrid w:val="0"/>
                <w:color w:val="auto"/>
                <w:sz w:val="18"/>
                <w:szCs w:val="18"/>
              </w:rPr>
              <w:t>：沟通表达</w:t>
            </w:r>
          </w:p>
        </w:tc>
        <w:tc>
          <w:tcPr>
            <w:tcW w:w="1217" w:type="dxa"/>
            <w:vAlign w:val="center"/>
          </w:tcPr>
          <w:p w:rsidR="00361BEF" w:rsidRPr="00361BEF" w:rsidRDefault="00361BEF" w:rsidP="00B56273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eastAsia="宋体" w:hAnsi="Times New Roman"/>
                <w:color w:val="auto"/>
                <w:sz w:val="18"/>
                <w:szCs w:val="18"/>
              </w:rPr>
            </w:pPr>
          </w:p>
        </w:tc>
        <w:tc>
          <w:tcPr>
            <w:tcW w:w="1215" w:type="dxa"/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  <w:tc>
          <w:tcPr>
            <w:tcW w:w="1217" w:type="dxa"/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  <w:tc>
          <w:tcPr>
            <w:tcW w:w="1215" w:type="dxa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</w:p>
        </w:tc>
      </w:tr>
      <w:tr w:rsidR="00361BEF" w:rsidTr="00361BEF">
        <w:trPr>
          <w:trHeight w:val="397"/>
          <w:jc w:val="center"/>
        </w:trPr>
        <w:tc>
          <w:tcPr>
            <w:tcW w:w="4424" w:type="dxa"/>
            <w:vAlign w:val="center"/>
          </w:tcPr>
          <w:p w:rsidR="00361BEF" w:rsidRPr="00361BEF" w:rsidRDefault="00361BEF">
            <w:pPr>
              <w:spacing w:line="264" w:lineRule="auto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bCs/>
                <w:snapToGrid w:val="0"/>
                <w:color w:val="auto"/>
                <w:sz w:val="18"/>
                <w:szCs w:val="18"/>
              </w:rPr>
              <w:t>7</w:t>
            </w:r>
            <w:r w:rsidRPr="00361BEF">
              <w:rPr>
                <w:rFonts w:ascii="Times New Roman" w:eastAsia="宋体" w:hAnsi="Times New Roman" w:hint="eastAsia"/>
                <w:bCs/>
                <w:snapToGrid w:val="0"/>
                <w:color w:val="auto"/>
                <w:sz w:val="18"/>
                <w:szCs w:val="18"/>
              </w:rPr>
              <w:t>：团队合作</w:t>
            </w:r>
          </w:p>
        </w:tc>
        <w:tc>
          <w:tcPr>
            <w:tcW w:w="1217" w:type="dxa"/>
            <w:vAlign w:val="center"/>
          </w:tcPr>
          <w:p w:rsidR="00361BEF" w:rsidRPr="00361BEF" w:rsidRDefault="00361BEF" w:rsidP="00B56273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eastAsia="宋体" w:hAnsi="Times New Roman"/>
                <w:color w:val="auto"/>
                <w:sz w:val="18"/>
                <w:szCs w:val="18"/>
              </w:rPr>
            </w:pPr>
          </w:p>
        </w:tc>
        <w:tc>
          <w:tcPr>
            <w:tcW w:w="1215" w:type="dxa"/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  <w:tc>
          <w:tcPr>
            <w:tcW w:w="1217" w:type="dxa"/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  <w:tc>
          <w:tcPr>
            <w:tcW w:w="1215" w:type="dxa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</w:p>
        </w:tc>
      </w:tr>
      <w:tr w:rsidR="00361BEF" w:rsidTr="00361BEF">
        <w:trPr>
          <w:trHeight w:val="397"/>
          <w:jc w:val="center"/>
        </w:trPr>
        <w:tc>
          <w:tcPr>
            <w:tcW w:w="4424" w:type="dxa"/>
            <w:vAlign w:val="center"/>
          </w:tcPr>
          <w:p w:rsidR="00361BEF" w:rsidRPr="00361BEF" w:rsidRDefault="00361BEF">
            <w:pPr>
              <w:spacing w:line="264" w:lineRule="auto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bCs/>
                <w:snapToGrid w:val="0"/>
                <w:color w:val="auto"/>
                <w:sz w:val="18"/>
                <w:szCs w:val="18"/>
              </w:rPr>
              <w:t>8</w:t>
            </w:r>
            <w:r w:rsidRPr="00361BEF">
              <w:rPr>
                <w:rFonts w:ascii="Times New Roman" w:eastAsia="宋体" w:hAnsi="Times New Roman" w:hint="eastAsia"/>
                <w:bCs/>
                <w:snapToGrid w:val="0"/>
                <w:color w:val="auto"/>
                <w:sz w:val="18"/>
                <w:szCs w:val="18"/>
              </w:rPr>
              <w:t>：国际视野</w:t>
            </w:r>
          </w:p>
        </w:tc>
        <w:tc>
          <w:tcPr>
            <w:tcW w:w="1217" w:type="dxa"/>
            <w:vAlign w:val="center"/>
          </w:tcPr>
          <w:p w:rsidR="00361BEF" w:rsidRPr="00361BEF" w:rsidRDefault="00361BEF" w:rsidP="00B56273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eastAsia="宋体" w:hAnsi="Times New Roman"/>
                <w:color w:val="auto"/>
                <w:sz w:val="18"/>
                <w:szCs w:val="18"/>
              </w:rPr>
            </w:pPr>
          </w:p>
        </w:tc>
        <w:tc>
          <w:tcPr>
            <w:tcW w:w="1215" w:type="dxa"/>
            <w:vAlign w:val="center"/>
          </w:tcPr>
          <w:p w:rsidR="00361BEF" w:rsidRPr="00361BEF" w:rsidRDefault="00361BEF" w:rsidP="00B56273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217" w:type="dxa"/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  <w:tc>
          <w:tcPr>
            <w:tcW w:w="1215" w:type="dxa"/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</w:tr>
      <w:tr w:rsidR="00361BEF" w:rsidTr="00361BEF">
        <w:trPr>
          <w:trHeight w:val="397"/>
          <w:jc w:val="center"/>
        </w:trPr>
        <w:tc>
          <w:tcPr>
            <w:tcW w:w="4424" w:type="dxa"/>
            <w:vAlign w:val="center"/>
          </w:tcPr>
          <w:p w:rsidR="00361BEF" w:rsidRPr="00361BEF" w:rsidRDefault="00361BEF">
            <w:pPr>
              <w:spacing w:line="264" w:lineRule="auto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bCs/>
                <w:snapToGrid w:val="0"/>
                <w:color w:val="auto"/>
                <w:sz w:val="18"/>
                <w:szCs w:val="18"/>
              </w:rPr>
              <w:t>9</w:t>
            </w:r>
            <w:r w:rsidRPr="00361BEF">
              <w:rPr>
                <w:rFonts w:ascii="Times New Roman" w:eastAsia="宋体" w:hAnsi="Times New Roman" w:hint="eastAsia"/>
                <w:bCs/>
                <w:snapToGrid w:val="0"/>
                <w:color w:val="auto"/>
                <w:sz w:val="18"/>
                <w:szCs w:val="18"/>
              </w:rPr>
              <w:t>：终身学习</w:t>
            </w:r>
          </w:p>
        </w:tc>
        <w:tc>
          <w:tcPr>
            <w:tcW w:w="1217" w:type="dxa"/>
            <w:vAlign w:val="center"/>
          </w:tcPr>
          <w:p w:rsidR="00361BEF" w:rsidRPr="00361BEF" w:rsidRDefault="00361BEF" w:rsidP="00B56273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eastAsia="宋体" w:hAnsi="Times New Roman"/>
                <w:color w:val="auto"/>
                <w:sz w:val="18"/>
                <w:szCs w:val="18"/>
              </w:rPr>
            </w:pPr>
          </w:p>
        </w:tc>
        <w:tc>
          <w:tcPr>
            <w:tcW w:w="1215" w:type="dxa"/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  <w:tc>
          <w:tcPr>
            <w:tcW w:w="1217" w:type="dxa"/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  <w:tc>
          <w:tcPr>
            <w:tcW w:w="1215" w:type="dxa"/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eastAsia="宋体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color w:val="auto"/>
                <w:sz w:val="18"/>
                <w:szCs w:val="18"/>
              </w:rPr>
              <w:t>√</w:t>
            </w:r>
          </w:p>
        </w:tc>
      </w:tr>
    </w:tbl>
    <w:p w:rsidR="00361BEF" w:rsidRPr="00361BEF" w:rsidRDefault="00361BEF" w:rsidP="00361BEF">
      <w:pPr>
        <w:spacing w:line="440" w:lineRule="exact"/>
        <w:ind w:firstLine="560"/>
        <w:jc w:val="left"/>
        <w:rPr>
          <w:rFonts w:ascii="Times New Roman" w:hAnsi="Times New Roman"/>
          <w:b/>
          <w:color w:val="auto"/>
          <w:sz w:val="24"/>
          <w:szCs w:val="24"/>
        </w:rPr>
      </w:pPr>
      <w:r w:rsidRPr="00361BEF">
        <w:rPr>
          <w:rFonts w:ascii="Times New Roman" w:hAnsi="Times New Roman" w:hint="eastAsia"/>
          <w:b/>
          <w:color w:val="auto"/>
          <w:sz w:val="24"/>
          <w:szCs w:val="24"/>
        </w:rPr>
        <w:t>课程体系对培养要求的支撑</w:t>
      </w:r>
      <w:r w:rsidRPr="00361BEF">
        <w:rPr>
          <w:rFonts w:ascii="Times New Roman" w:hAnsi="Times New Roman" w:hint="eastAsia"/>
          <w:b/>
          <w:color w:val="auto"/>
          <w:sz w:val="24"/>
          <w:szCs w:val="24"/>
        </w:rPr>
        <w:t>:</w:t>
      </w:r>
    </w:p>
    <w:p w:rsidR="00361BEF" w:rsidRPr="00361BEF" w:rsidRDefault="00361BEF" w:rsidP="00361BEF">
      <w:pPr>
        <w:spacing w:line="440" w:lineRule="exact"/>
        <w:ind w:firstLine="560"/>
        <w:rPr>
          <w:rFonts w:ascii="Times New Roman" w:hAnsi="Times New Roman"/>
          <w:color w:val="auto"/>
          <w:sz w:val="24"/>
          <w:szCs w:val="24"/>
        </w:rPr>
      </w:pPr>
      <w:r w:rsidRPr="00361BEF">
        <w:rPr>
          <w:rFonts w:ascii="Times New Roman" w:hAnsi="Times New Roman" w:hint="eastAsia"/>
          <w:color w:val="auto"/>
          <w:sz w:val="24"/>
          <w:szCs w:val="24"/>
        </w:rPr>
        <w:t>植物科学与技术专业本科人才培养方案的特色是：把植物科学与现代生物技术和信息技术紧密结合，培养具有坚实的农学、植保、园艺等相关学科基本理论、基本知识和基本技能的复合型高级科学技术人才。</w:t>
      </w:r>
    </w:p>
    <w:p w:rsidR="00361BEF" w:rsidRPr="00361BEF" w:rsidRDefault="00361BEF" w:rsidP="00361BEF">
      <w:pPr>
        <w:spacing w:line="440" w:lineRule="exact"/>
        <w:ind w:firstLine="560"/>
        <w:rPr>
          <w:rFonts w:ascii="Times New Roman" w:hAnsi="Times New Roman"/>
          <w:color w:val="auto"/>
          <w:sz w:val="24"/>
          <w:szCs w:val="24"/>
        </w:rPr>
      </w:pPr>
      <w:r w:rsidRPr="00361BEF">
        <w:rPr>
          <w:rFonts w:ascii="宋体" w:eastAsia="宋体" w:hAnsi="宋体" w:cs="宋体" w:hint="eastAsia"/>
          <w:color w:val="auto"/>
          <w:sz w:val="24"/>
          <w:szCs w:val="24"/>
        </w:rPr>
        <w:t>本专业课程体系包括理论课程体系与实践体系。按照“通识教育”、“专业教育”、“拓展教育”、“实践教学”</w:t>
      </w:r>
      <w:r w:rsidRPr="00361BEF">
        <w:rPr>
          <w:rFonts w:ascii="Times New Roman" w:hAnsi="Times New Roman" w:hint="eastAsia"/>
          <w:color w:val="auto"/>
          <w:sz w:val="24"/>
          <w:szCs w:val="24"/>
        </w:rPr>
        <w:t>4</w:t>
      </w:r>
      <w:r w:rsidRPr="00361BEF">
        <w:rPr>
          <w:rFonts w:ascii="Times New Roman" w:hAnsi="Times New Roman" w:hint="eastAsia"/>
          <w:color w:val="auto"/>
          <w:sz w:val="24"/>
          <w:szCs w:val="24"/>
        </w:rPr>
        <w:t>个培养平台（模块）设置课程。其中，实践教学体系包括基础实践、专业实践和</w:t>
      </w:r>
      <w:r w:rsidRPr="00361BEF">
        <w:rPr>
          <w:rFonts w:ascii="宋体" w:eastAsia="宋体" w:hAnsi="宋体" w:cs="宋体" w:hint="eastAsia"/>
          <w:color w:val="auto"/>
          <w:sz w:val="24"/>
          <w:szCs w:val="24"/>
        </w:rPr>
        <w:t>综合实践。课程设置分必修课程与选修课程。其中在专业方向与拓展教育课中，选修课程又分为“专业型”、“创新型”两种类型。“专业型”选修课程是为专业内容、方向拓展而设置的选修课程；“创新型”选修课程是为深入专业研究而设置的拓展课程。为了使课程能够支撑毕业要求与培养目标，对某些选修课程做了限制，若某课程同时标注为“专业型”与“创新型”课程，则该类课程为</w:t>
      </w:r>
      <w:r w:rsidRPr="00361BEF">
        <w:rPr>
          <w:rFonts w:ascii="Times New Roman" w:hAnsi="Times New Roman" w:hint="eastAsia"/>
          <w:color w:val="auto"/>
          <w:sz w:val="24"/>
          <w:szCs w:val="24"/>
        </w:rPr>
        <w:t>必须选修的课程。</w:t>
      </w:r>
    </w:p>
    <w:p w:rsidR="00361BEF" w:rsidRPr="00361BEF" w:rsidRDefault="00361BEF" w:rsidP="00B56273">
      <w:pPr>
        <w:pStyle w:val="3"/>
        <w:spacing w:before="116" w:after="116" w:line="560" w:lineRule="exact"/>
      </w:pPr>
      <w:r w:rsidRPr="00361BEF">
        <w:rPr>
          <w:rFonts w:hint="eastAsia"/>
        </w:rPr>
        <w:lastRenderedPageBreak/>
        <w:t>课程体系对培养要求的支撑关系矩阵</w:t>
      </w:r>
    </w:p>
    <w:tbl>
      <w:tblPr>
        <w:tblW w:w="92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/>
      </w:tblPr>
      <w:tblGrid>
        <w:gridCol w:w="2518"/>
        <w:gridCol w:w="751"/>
        <w:gridCol w:w="751"/>
        <w:gridCol w:w="751"/>
        <w:gridCol w:w="751"/>
        <w:gridCol w:w="751"/>
        <w:gridCol w:w="751"/>
        <w:gridCol w:w="751"/>
        <w:gridCol w:w="751"/>
        <w:gridCol w:w="757"/>
      </w:tblGrid>
      <w:tr w:rsidR="00361BEF" w:rsidTr="00361BEF">
        <w:trPr>
          <w:trHeight w:val="397"/>
          <w:tblHeader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 w:rsidP="00B56273">
            <w:pPr>
              <w:widowControl/>
              <w:spacing w:line="240" w:lineRule="exact"/>
              <w:ind w:firstLineChars="700" w:firstLine="1265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bookmarkStart w:id="0" w:name="_Hlk515025243"/>
            <w:r w:rsidRPr="00361BEF">
              <w:rPr>
                <w:rFonts w:ascii="Times New Roman" w:hAnsi="Times New Roman" w:hint="eastAsia"/>
                <w:b/>
                <w:bCs/>
                <w:color w:val="auto"/>
                <w:sz w:val="18"/>
                <w:szCs w:val="18"/>
              </w:rPr>
              <w:t>培养要求</w:t>
            </w:r>
          </w:p>
          <w:p w:rsidR="00361BEF" w:rsidRPr="00361BEF" w:rsidRDefault="00361BEF">
            <w:pPr>
              <w:widowControl/>
              <w:spacing w:line="240" w:lineRule="exact"/>
              <w:jc w:val="left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b/>
                <w:bCs/>
                <w:color w:val="auto"/>
                <w:spacing w:val="-6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6"/>
                <w:sz w:val="18"/>
                <w:szCs w:val="18"/>
              </w:rPr>
              <w:t>1</w:t>
            </w: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6"/>
                <w:sz w:val="18"/>
                <w:szCs w:val="18"/>
              </w:rPr>
              <w:t>：综合素养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b/>
                <w:bCs/>
                <w:color w:val="auto"/>
                <w:spacing w:val="-6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6"/>
                <w:sz w:val="18"/>
                <w:szCs w:val="18"/>
              </w:rPr>
              <w:t>2</w:t>
            </w: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6"/>
                <w:sz w:val="18"/>
                <w:szCs w:val="18"/>
              </w:rPr>
              <w:t>：知识技能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b/>
                <w:bCs/>
                <w:color w:val="auto"/>
                <w:spacing w:val="-6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6"/>
                <w:sz w:val="18"/>
                <w:szCs w:val="18"/>
              </w:rPr>
              <w:t>3</w:t>
            </w: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6"/>
                <w:sz w:val="18"/>
                <w:szCs w:val="18"/>
              </w:rPr>
              <w:t>：创新思维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b/>
                <w:bCs/>
                <w:color w:val="auto"/>
                <w:spacing w:val="-6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6"/>
                <w:sz w:val="18"/>
                <w:szCs w:val="18"/>
              </w:rPr>
              <w:t>4</w:t>
            </w: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6"/>
                <w:sz w:val="18"/>
                <w:szCs w:val="18"/>
              </w:rPr>
              <w:t>：解决问题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b/>
                <w:bCs/>
                <w:color w:val="auto"/>
                <w:spacing w:val="-6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6"/>
                <w:sz w:val="18"/>
                <w:szCs w:val="18"/>
              </w:rPr>
              <w:t>5</w:t>
            </w: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6"/>
                <w:sz w:val="18"/>
                <w:szCs w:val="18"/>
              </w:rPr>
              <w:t>：使用工具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b/>
                <w:bCs/>
                <w:color w:val="auto"/>
                <w:spacing w:val="-6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6"/>
                <w:sz w:val="18"/>
                <w:szCs w:val="18"/>
              </w:rPr>
              <w:t>6</w:t>
            </w: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6"/>
                <w:sz w:val="18"/>
                <w:szCs w:val="18"/>
              </w:rPr>
              <w:t>：沟通表达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b/>
                <w:bCs/>
                <w:color w:val="auto"/>
                <w:spacing w:val="-6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6"/>
                <w:sz w:val="18"/>
                <w:szCs w:val="18"/>
              </w:rPr>
              <w:t>7</w:t>
            </w: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6"/>
                <w:sz w:val="18"/>
                <w:szCs w:val="18"/>
              </w:rPr>
              <w:t>：团队合作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b/>
                <w:bCs/>
                <w:color w:val="auto"/>
                <w:spacing w:val="-6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6"/>
                <w:sz w:val="18"/>
                <w:szCs w:val="18"/>
              </w:rPr>
              <w:t>8</w:t>
            </w: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6"/>
                <w:sz w:val="18"/>
                <w:szCs w:val="18"/>
              </w:rPr>
              <w:t>：国际视野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b/>
                <w:bCs/>
                <w:color w:val="auto"/>
                <w:spacing w:val="-6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6"/>
                <w:sz w:val="18"/>
                <w:szCs w:val="18"/>
              </w:rPr>
              <w:t>9</w:t>
            </w: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6"/>
                <w:sz w:val="18"/>
                <w:szCs w:val="18"/>
              </w:rPr>
              <w:t>：终身学习</w:t>
            </w:r>
          </w:p>
        </w:tc>
      </w:tr>
      <w:bookmarkEnd w:id="0"/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思想道德修养与法律基础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马克思主义基本原理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中国近代史纲要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大学英语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形式与政策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大学计算机基础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普通体育课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计算机模块课程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体育模块课程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创新创业类模块课程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心理健康教育类模块课程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艺术审美类模块课程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人文社科类模块课程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多媒体技术与应用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大学生心理健康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应用写作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高等数学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线性代数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概率统计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无机及分析化学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 w:rsidP="00B56273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有机化学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植物学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生物化学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植物生理学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微生物学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分子生物学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遗传学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农业生态学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生物统计与试验设计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生物信息学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lastRenderedPageBreak/>
              <w:t>农业生物技术实验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土壤学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植物营养与肥料学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农业昆虫学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农业植物病理学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作物种子学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植物生产学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植物育种学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农业信息技术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农业现代化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pacing w:val="-6"/>
                <w:sz w:val="18"/>
                <w:szCs w:val="18"/>
              </w:rPr>
              <w:t>农副产品加工与谷物品质分析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有机农业原理与技术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专业英语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管理学基础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农业经济学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植物资源开发与利用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设施园艺学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农业生产机械化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农业标准化与质量认证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植物科学技术学科前沿专题讲座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职业发展与就业创业指导课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军事理论及训练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劳动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ind w:firstLine="420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体育健康与标准测试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思政社会实践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社会实践与调查报告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专业认知与教育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专业认知实践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专业综合实践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植物保护教学实习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农作制度教学实习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植物生产教学实习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lastRenderedPageBreak/>
              <w:t>植物育种教学实习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作物种子学教学实习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创新创业实践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毕业实习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  <w:tr w:rsidR="00361BEF" w:rsidTr="00361BEF">
        <w:trPr>
          <w:trHeight w:val="397"/>
        </w:trPr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毕业论文（设计）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H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M</w:t>
            </w:r>
          </w:p>
        </w:tc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61BEF" w:rsidRPr="00361BEF" w:rsidRDefault="00361BEF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L</w:t>
            </w:r>
          </w:p>
        </w:tc>
      </w:tr>
    </w:tbl>
    <w:p w:rsidR="00361BEF" w:rsidRDefault="00361BEF" w:rsidP="00361BEF">
      <w:pPr>
        <w:widowControl/>
        <w:ind w:firstLine="420"/>
        <w:rPr>
          <w:rFonts w:ascii="Times New Roman" w:eastAsia="仿宋" w:hAnsi="Times New Roman"/>
          <w:color w:val="auto"/>
          <w:sz w:val="21"/>
          <w:szCs w:val="21"/>
        </w:rPr>
      </w:pP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注：根据课程对各项培养要求的支撑强度分别用“</w:t>
      </w: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H</w:t>
      </w: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（高）、</w:t>
      </w: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M(</w:t>
      </w: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中</w:t>
      </w: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)</w:t>
      </w: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、</w:t>
      </w: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L</w:t>
      </w: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（弱）”表示，支撑强度的含义是：该课程覆盖培养要求的指标点的多寡，</w:t>
      </w: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H</w:t>
      </w: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至少覆盖</w:t>
      </w: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80%</w:t>
      </w: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，</w:t>
      </w: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M</w:t>
      </w: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至少覆盖</w:t>
      </w: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50%</w:t>
      </w: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，</w:t>
      </w: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L</w:t>
      </w: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至少覆盖</w:t>
      </w: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30%</w:t>
      </w:r>
      <w:r w:rsidRPr="00361BEF">
        <w:rPr>
          <w:rFonts w:ascii="Times New Roman" w:eastAsia="宋体" w:hAnsi="Times New Roman" w:hint="eastAsia"/>
          <w:color w:val="auto"/>
          <w:sz w:val="21"/>
          <w:szCs w:val="21"/>
        </w:rPr>
        <w:t>。</w:t>
      </w:r>
      <w:r w:rsidR="00B56273">
        <w:rPr>
          <w:rFonts w:ascii="Times New Roman" w:hAnsi="Times New Roman"/>
          <w:color w:val="auto"/>
        </w:rPr>
        <w:br w:type="page"/>
      </w:r>
    </w:p>
    <w:p w:rsidR="00361BEF" w:rsidRDefault="00B56273" w:rsidP="00B56273">
      <w:pPr>
        <w:pStyle w:val="3"/>
        <w:spacing w:before="116" w:after="116"/>
      </w:pPr>
      <w:r>
        <w:lastRenderedPageBreak/>
        <w:t>附表</w:t>
      </w:r>
      <w:r>
        <w:t xml:space="preserve">1  </w:t>
      </w:r>
      <w:r>
        <w:t>植物科学与技术专业创新型专业型人才培养通识教育课教学进程表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1"/>
        <w:gridCol w:w="1030"/>
        <w:gridCol w:w="3940"/>
        <w:gridCol w:w="608"/>
        <w:gridCol w:w="616"/>
        <w:gridCol w:w="620"/>
        <w:gridCol w:w="806"/>
        <w:gridCol w:w="550"/>
        <w:gridCol w:w="627"/>
      </w:tblGrid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 w:val="restart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030" w:type="dxa"/>
            <w:vMerge w:val="restart"/>
            <w:vAlign w:val="center"/>
          </w:tcPr>
          <w:p w:rsidR="00361BEF" w:rsidRPr="00361BEF" w:rsidRDefault="00361BEF" w:rsidP="00361BEF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940" w:type="dxa"/>
            <w:vMerge w:val="restart"/>
            <w:vAlign w:val="center"/>
          </w:tcPr>
          <w:p w:rsidR="00361BEF" w:rsidRPr="00361BEF" w:rsidRDefault="00361BEF" w:rsidP="00361BEF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608" w:type="dxa"/>
            <w:vMerge w:val="restart"/>
            <w:vAlign w:val="center"/>
          </w:tcPr>
          <w:p w:rsidR="00361BEF" w:rsidRPr="00361BEF" w:rsidRDefault="00361BEF" w:rsidP="00361BEF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2042" w:type="dxa"/>
            <w:gridSpan w:val="3"/>
            <w:tcBorders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550" w:type="dxa"/>
            <w:vMerge w:val="restart"/>
            <w:tcBorders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开课学期</w:t>
            </w:r>
          </w:p>
        </w:tc>
        <w:tc>
          <w:tcPr>
            <w:tcW w:w="627" w:type="dxa"/>
            <w:vMerge w:val="restart"/>
            <w:tcBorders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/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3940" w:type="dxa"/>
            <w:vMerge/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08" w:type="dxa"/>
            <w:vMerge/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620" w:type="dxa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806" w:type="dxa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550" w:type="dxa"/>
            <w:vMerge/>
            <w:tcBorders>
              <w:right w:val="single" w:sz="4" w:space="0" w:color="auto"/>
            </w:tcBorders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27" w:type="dxa"/>
            <w:vMerge/>
            <w:tcBorders>
              <w:right w:val="single" w:sz="4" w:space="0" w:color="auto"/>
            </w:tcBorders>
          </w:tcPr>
          <w:p w:rsidR="00361BEF" w:rsidRPr="00361BEF" w:rsidRDefault="00361BEF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 w:val="restart"/>
            <w:tcBorders>
              <w:right w:val="single" w:sz="4" w:space="0" w:color="auto"/>
            </w:tcBorders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030" w:type="dxa"/>
            <w:tcBorders>
              <w:lef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940" w:type="dxa"/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Moral Cultivation and Basics of Law</w:t>
            </w:r>
          </w:p>
        </w:tc>
        <w:tc>
          <w:tcPr>
            <w:tcW w:w="608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16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0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806" w:type="dxa"/>
            <w:vAlign w:val="center"/>
          </w:tcPr>
          <w:p w:rsidR="00361BEF" w:rsidRDefault="00361BEF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27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/>
            <w:tcBorders>
              <w:right w:val="single" w:sz="4" w:space="0" w:color="auto"/>
            </w:tcBorders>
            <w:vAlign w:val="center"/>
          </w:tcPr>
          <w:p w:rsidR="00361BEF" w:rsidRDefault="00361BEF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30" w:type="dxa"/>
            <w:tcBorders>
              <w:lef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940" w:type="dxa"/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马克思主义基本原理</w:t>
            </w:r>
          </w:p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Basic Tenets of Marxism</w:t>
            </w:r>
          </w:p>
        </w:tc>
        <w:tc>
          <w:tcPr>
            <w:tcW w:w="608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16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0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806" w:type="dxa"/>
            <w:vAlign w:val="center"/>
          </w:tcPr>
          <w:p w:rsidR="00361BEF" w:rsidRDefault="00361BEF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27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/>
            <w:tcBorders>
              <w:right w:val="single" w:sz="4" w:space="0" w:color="auto"/>
            </w:tcBorders>
            <w:vAlign w:val="center"/>
          </w:tcPr>
          <w:p w:rsidR="00361BEF" w:rsidRDefault="00361BEF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30" w:type="dxa"/>
            <w:tcBorders>
              <w:lef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940" w:type="dxa"/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中国近现代史纲要</w:t>
            </w:r>
          </w:p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608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16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20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806" w:type="dxa"/>
            <w:vAlign w:val="center"/>
          </w:tcPr>
          <w:p w:rsidR="00361BEF" w:rsidRDefault="00361BEF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7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/>
            <w:tcBorders>
              <w:right w:val="single" w:sz="4" w:space="0" w:color="auto"/>
            </w:tcBorders>
            <w:vAlign w:val="center"/>
          </w:tcPr>
          <w:p w:rsidR="00361BEF" w:rsidRDefault="00361BEF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30" w:type="dxa"/>
            <w:tcBorders>
              <w:lef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940" w:type="dxa"/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608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16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20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806" w:type="dxa"/>
            <w:vAlign w:val="center"/>
          </w:tcPr>
          <w:p w:rsidR="00361BEF" w:rsidRDefault="00361BEF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7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/>
            <w:tcBorders>
              <w:righ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030" w:type="dxa"/>
            <w:tcBorders>
              <w:lef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sz w:val="18"/>
                <w:szCs w:val="18"/>
              </w:rPr>
              <w:t>BK109001</w:t>
            </w:r>
          </w:p>
        </w:tc>
        <w:tc>
          <w:tcPr>
            <w:tcW w:w="3940" w:type="dxa"/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B1</w:t>
            </w:r>
          </w:p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College English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B1</w:t>
            </w:r>
          </w:p>
        </w:tc>
        <w:tc>
          <w:tcPr>
            <w:tcW w:w="608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16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20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806" w:type="dxa"/>
            <w:vAlign w:val="center"/>
          </w:tcPr>
          <w:p w:rsidR="00361BEF" w:rsidRDefault="00361BEF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27" w:type="dxa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外语</w:t>
            </w: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/>
            <w:tcBorders>
              <w:righ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030" w:type="dxa"/>
            <w:tcBorders>
              <w:lef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sz w:val="18"/>
                <w:szCs w:val="18"/>
              </w:rPr>
              <w:t>BK109002</w:t>
            </w:r>
          </w:p>
        </w:tc>
        <w:tc>
          <w:tcPr>
            <w:tcW w:w="3940" w:type="dxa"/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B2</w:t>
            </w:r>
          </w:p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College English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B2</w:t>
            </w:r>
          </w:p>
        </w:tc>
        <w:tc>
          <w:tcPr>
            <w:tcW w:w="608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16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20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806" w:type="dxa"/>
            <w:vAlign w:val="center"/>
          </w:tcPr>
          <w:p w:rsidR="00361BEF" w:rsidRDefault="00361BEF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7" w:type="dxa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外语</w:t>
            </w: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/>
            <w:tcBorders>
              <w:righ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030" w:type="dxa"/>
            <w:tcBorders>
              <w:lef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sz w:val="18"/>
                <w:szCs w:val="18"/>
              </w:rPr>
              <w:t>BK109003</w:t>
            </w:r>
          </w:p>
        </w:tc>
        <w:tc>
          <w:tcPr>
            <w:tcW w:w="3940" w:type="dxa"/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B3</w:t>
            </w:r>
          </w:p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College English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B3</w:t>
            </w:r>
          </w:p>
        </w:tc>
        <w:tc>
          <w:tcPr>
            <w:tcW w:w="608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16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20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806" w:type="dxa"/>
            <w:vAlign w:val="center"/>
          </w:tcPr>
          <w:p w:rsidR="00361BEF" w:rsidRDefault="00361BEF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7" w:type="dxa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外语</w:t>
            </w: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/>
            <w:tcBorders>
              <w:righ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030" w:type="dxa"/>
            <w:tcBorders>
              <w:lef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sz w:val="18"/>
                <w:szCs w:val="18"/>
              </w:rPr>
              <w:t>BK109004</w:t>
            </w:r>
          </w:p>
        </w:tc>
        <w:tc>
          <w:tcPr>
            <w:tcW w:w="3940" w:type="dxa"/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B4</w:t>
            </w:r>
          </w:p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 B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08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16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20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806" w:type="dxa"/>
            <w:vAlign w:val="center"/>
          </w:tcPr>
          <w:p w:rsidR="00361BEF" w:rsidRDefault="00361BEF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361BEF" w:rsidRDefault="00B56273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27" w:type="dxa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外语</w:t>
            </w: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/>
            <w:tcBorders>
              <w:righ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030" w:type="dxa"/>
            <w:tcBorders>
              <w:lef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 w:rsidR="00B56273"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940" w:type="dxa"/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形势与政策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608" w:type="dxa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616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8</w:t>
            </w:r>
          </w:p>
        </w:tc>
        <w:tc>
          <w:tcPr>
            <w:tcW w:w="620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8</w:t>
            </w:r>
          </w:p>
        </w:tc>
        <w:tc>
          <w:tcPr>
            <w:tcW w:w="806" w:type="dxa"/>
            <w:vAlign w:val="center"/>
          </w:tcPr>
          <w:p w:rsidR="00361BEF" w:rsidRDefault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7" w:type="dxa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学工</w:t>
            </w: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/>
            <w:tcBorders>
              <w:righ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030" w:type="dxa"/>
            <w:tcBorders>
              <w:lef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940" w:type="dxa"/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</w:t>
            </w:r>
          </w:p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University Computer Foundation</w:t>
            </w:r>
          </w:p>
        </w:tc>
        <w:tc>
          <w:tcPr>
            <w:tcW w:w="608" w:type="dxa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616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620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806" w:type="dxa"/>
            <w:vAlign w:val="center"/>
          </w:tcPr>
          <w:p w:rsidR="00361BEF" w:rsidRDefault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27" w:type="dxa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/>
            <w:tcBorders>
              <w:righ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030" w:type="dxa"/>
            <w:tcBorders>
              <w:lef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940" w:type="dxa"/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大学计算机基础实验</w:t>
            </w:r>
          </w:p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Experiment of University Computer Foundation</w:t>
            </w:r>
          </w:p>
        </w:tc>
        <w:tc>
          <w:tcPr>
            <w:tcW w:w="608" w:type="dxa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616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20" w:type="dxa"/>
            <w:vAlign w:val="center"/>
          </w:tcPr>
          <w:p w:rsidR="00361BEF" w:rsidRDefault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06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50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27" w:type="dxa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/>
            <w:tcBorders>
              <w:righ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030" w:type="dxa"/>
            <w:tcBorders>
              <w:lef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940" w:type="dxa"/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General P.E.1</w:t>
            </w:r>
          </w:p>
        </w:tc>
        <w:tc>
          <w:tcPr>
            <w:tcW w:w="608" w:type="dxa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16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20" w:type="dxa"/>
            <w:vAlign w:val="center"/>
          </w:tcPr>
          <w:p w:rsidR="00361BEF" w:rsidRDefault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06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50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27" w:type="dxa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/>
            <w:tcBorders>
              <w:righ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030" w:type="dxa"/>
            <w:tcBorders>
              <w:lef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940" w:type="dxa"/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General P.E.2</w:t>
            </w:r>
          </w:p>
        </w:tc>
        <w:tc>
          <w:tcPr>
            <w:tcW w:w="608" w:type="dxa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16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20" w:type="dxa"/>
            <w:vAlign w:val="center"/>
          </w:tcPr>
          <w:p w:rsidR="00361BEF" w:rsidRDefault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06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50" w:type="dxa"/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7" w:type="dxa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361BEF" w:rsidTr="00361BEF">
        <w:trPr>
          <w:cantSplit/>
          <w:trHeight w:val="435"/>
          <w:jc w:val="center"/>
        </w:trPr>
        <w:tc>
          <w:tcPr>
            <w:tcW w:w="491" w:type="dxa"/>
            <w:vMerge/>
            <w:tcBorders>
              <w:right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4970" w:type="dxa"/>
            <w:gridSpan w:val="2"/>
            <w:tcBorders>
              <w:left w:val="single" w:sz="4" w:space="0" w:color="auto"/>
            </w:tcBorders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3827" w:type="dxa"/>
            <w:gridSpan w:val="6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 w:val="restart"/>
            <w:tcBorders>
              <w:right w:val="single" w:sz="4" w:space="0" w:color="auto"/>
            </w:tcBorders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通识选修课</w:t>
            </w:r>
          </w:p>
        </w:tc>
        <w:tc>
          <w:tcPr>
            <w:tcW w:w="4970" w:type="dxa"/>
            <w:gridSpan w:val="2"/>
            <w:tcBorders>
              <w:lef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模块名称</w:t>
            </w:r>
          </w:p>
        </w:tc>
        <w:tc>
          <w:tcPr>
            <w:tcW w:w="608" w:type="dxa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要求</w:t>
            </w:r>
          </w:p>
        </w:tc>
        <w:tc>
          <w:tcPr>
            <w:tcW w:w="2042" w:type="dxa"/>
            <w:gridSpan w:val="3"/>
            <w:tcBorders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spacing w:val="-8"/>
                <w:kern w:val="10"/>
                <w:sz w:val="18"/>
                <w:szCs w:val="18"/>
              </w:rPr>
              <w:t>选修要求</w:t>
            </w:r>
          </w:p>
        </w:tc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建议修</w:t>
            </w:r>
          </w:p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读学期</w:t>
            </w:r>
          </w:p>
        </w:tc>
        <w:tc>
          <w:tcPr>
            <w:tcW w:w="627" w:type="dxa"/>
            <w:tcBorders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/>
            <w:tcBorders>
              <w:right w:val="single" w:sz="4" w:space="0" w:color="auto"/>
            </w:tcBorders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97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计算机类</w:t>
            </w:r>
          </w:p>
        </w:tc>
        <w:tc>
          <w:tcPr>
            <w:tcW w:w="608" w:type="dxa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2042" w:type="dxa"/>
            <w:gridSpan w:val="3"/>
            <w:tcBorders>
              <w:right w:val="single" w:sz="4" w:space="0" w:color="auto"/>
            </w:tcBorders>
            <w:vAlign w:val="center"/>
          </w:tcPr>
          <w:p w:rsidR="00361BEF" w:rsidRDefault="00B56273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每名学生至少获得计算机模块课程</w:t>
            </w:r>
            <w:r>
              <w:rPr>
                <w:bCs/>
                <w:sz w:val="18"/>
                <w:szCs w:val="18"/>
              </w:rPr>
              <w:t>4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61BEF" w:rsidRDefault="00B56273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2-6</w:t>
            </w:r>
          </w:p>
        </w:tc>
        <w:tc>
          <w:tcPr>
            <w:tcW w:w="627" w:type="dxa"/>
            <w:tcBorders>
              <w:right w:val="single" w:sz="4" w:space="0" w:color="auto"/>
            </w:tcBorders>
            <w:vAlign w:val="center"/>
          </w:tcPr>
          <w:p w:rsidR="00361BEF" w:rsidRDefault="00B5627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信息</w:t>
            </w: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/>
            <w:tcBorders>
              <w:right w:val="single" w:sz="4" w:space="0" w:color="auto"/>
            </w:tcBorders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97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体育类</w:t>
            </w:r>
          </w:p>
        </w:tc>
        <w:tc>
          <w:tcPr>
            <w:tcW w:w="608" w:type="dxa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42" w:type="dxa"/>
            <w:gridSpan w:val="3"/>
            <w:tcBorders>
              <w:right w:val="single" w:sz="4" w:space="0" w:color="auto"/>
            </w:tcBorders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每名学生至少获得体育模块课程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2-6</w:t>
            </w:r>
          </w:p>
        </w:tc>
        <w:tc>
          <w:tcPr>
            <w:tcW w:w="627" w:type="dxa"/>
            <w:tcBorders>
              <w:right w:val="single" w:sz="4" w:space="0" w:color="auto"/>
            </w:tcBorders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/>
            <w:tcBorders>
              <w:right w:val="single" w:sz="4" w:space="0" w:color="auto"/>
            </w:tcBorders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97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创新创业类</w:t>
            </w:r>
          </w:p>
        </w:tc>
        <w:tc>
          <w:tcPr>
            <w:tcW w:w="608" w:type="dxa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42" w:type="dxa"/>
            <w:gridSpan w:val="3"/>
            <w:tcBorders>
              <w:right w:val="single" w:sz="4" w:space="0" w:color="auto"/>
            </w:tcBorders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每名学生至少获得创新创业模块课程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2-6</w:t>
            </w:r>
          </w:p>
        </w:tc>
        <w:tc>
          <w:tcPr>
            <w:tcW w:w="627" w:type="dxa"/>
            <w:tcBorders>
              <w:right w:val="single" w:sz="4" w:space="0" w:color="auto"/>
            </w:tcBorders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/>
            <w:tcBorders>
              <w:right w:val="single" w:sz="4" w:space="0" w:color="auto"/>
            </w:tcBorders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97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608" w:type="dxa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42" w:type="dxa"/>
            <w:gridSpan w:val="3"/>
            <w:tcBorders>
              <w:right w:val="single" w:sz="4" w:space="0" w:color="auto"/>
            </w:tcBorders>
            <w:vAlign w:val="center"/>
          </w:tcPr>
          <w:p w:rsidR="00361BEF" w:rsidRDefault="00361BEF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spacing w:val="-17"/>
                <w:sz w:val="18"/>
                <w:szCs w:val="18"/>
              </w:rPr>
              <w:t>每名学生至少获得心理健康教育模块课程</w:t>
            </w:r>
            <w:r w:rsidRPr="00361BEF">
              <w:rPr>
                <w:rFonts w:ascii="Times New Roman" w:hAnsi="Times New Roman" w:hint="eastAsia"/>
                <w:bCs/>
                <w:spacing w:val="-17"/>
                <w:sz w:val="18"/>
                <w:szCs w:val="18"/>
              </w:rPr>
              <w:t>2</w:t>
            </w:r>
            <w:r w:rsidRPr="00361BEF">
              <w:rPr>
                <w:rFonts w:ascii="Times New Roman" w:hAnsi="Times New Roman" w:hint="eastAsia"/>
                <w:bCs/>
                <w:spacing w:val="-17"/>
                <w:sz w:val="18"/>
                <w:szCs w:val="18"/>
              </w:rPr>
              <w:t>学分</w:t>
            </w:r>
          </w:p>
        </w:tc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2-6</w:t>
            </w:r>
          </w:p>
        </w:tc>
        <w:tc>
          <w:tcPr>
            <w:tcW w:w="627" w:type="dxa"/>
            <w:tcBorders>
              <w:right w:val="single" w:sz="4" w:space="0" w:color="auto"/>
            </w:tcBorders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/>
            <w:tcBorders>
              <w:right w:val="single" w:sz="4" w:space="0" w:color="auto"/>
            </w:tcBorders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97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艺术审美类</w:t>
            </w:r>
          </w:p>
        </w:tc>
        <w:tc>
          <w:tcPr>
            <w:tcW w:w="608" w:type="dxa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42" w:type="dxa"/>
            <w:gridSpan w:val="3"/>
            <w:tcBorders>
              <w:right w:val="single" w:sz="4" w:space="0" w:color="auto"/>
            </w:tcBorders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每名学生至少获得素质教育模块课程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2-6</w:t>
            </w:r>
          </w:p>
        </w:tc>
        <w:tc>
          <w:tcPr>
            <w:tcW w:w="627" w:type="dxa"/>
            <w:tcBorders>
              <w:right w:val="single" w:sz="4" w:space="0" w:color="auto"/>
            </w:tcBorders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361BEF" w:rsidTr="00361BEF">
        <w:trPr>
          <w:cantSplit/>
          <w:trHeight w:val="19"/>
          <w:jc w:val="center"/>
        </w:trPr>
        <w:tc>
          <w:tcPr>
            <w:tcW w:w="491" w:type="dxa"/>
            <w:vMerge/>
            <w:tcBorders>
              <w:right w:val="single" w:sz="4" w:space="0" w:color="auto"/>
            </w:tcBorders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97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人文社科类</w:t>
            </w:r>
          </w:p>
        </w:tc>
        <w:tc>
          <w:tcPr>
            <w:tcW w:w="608" w:type="dxa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42" w:type="dxa"/>
            <w:gridSpan w:val="3"/>
            <w:tcBorders>
              <w:right w:val="single" w:sz="4" w:space="0" w:color="auto"/>
            </w:tcBorders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非人文社科类学生至少获得自然科学模块课程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2-6</w:t>
            </w:r>
          </w:p>
        </w:tc>
        <w:tc>
          <w:tcPr>
            <w:tcW w:w="627" w:type="dxa"/>
            <w:tcBorders>
              <w:right w:val="single" w:sz="4" w:space="0" w:color="auto"/>
            </w:tcBorders>
            <w:vAlign w:val="center"/>
          </w:tcPr>
          <w:p w:rsidR="00361BEF" w:rsidRDefault="00B562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361BEF" w:rsidTr="00361BEF">
        <w:trPr>
          <w:cantSplit/>
          <w:trHeight w:val="275"/>
          <w:jc w:val="center"/>
        </w:trPr>
        <w:tc>
          <w:tcPr>
            <w:tcW w:w="491" w:type="dxa"/>
            <w:vMerge/>
            <w:tcBorders>
              <w:right w:val="single" w:sz="4" w:space="0" w:color="auto"/>
            </w:tcBorders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3827" w:type="dxa"/>
            <w:gridSpan w:val="6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</w:tr>
      <w:tr w:rsidR="00361BEF" w:rsidTr="00361BEF">
        <w:trPr>
          <w:cantSplit/>
          <w:trHeight w:val="271"/>
          <w:jc w:val="center"/>
        </w:trPr>
        <w:tc>
          <w:tcPr>
            <w:tcW w:w="5461" w:type="dxa"/>
            <w:gridSpan w:val="3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3827" w:type="dxa"/>
            <w:gridSpan w:val="6"/>
            <w:vAlign w:val="center"/>
          </w:tcPr>
          <w:p w:rsidR="00361BEF" w:rsidRDefault="00B562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</w:tr>
    </w:tbl>
    <w:p w:rsidR="00361BEF" w:rsidRDefault="00B56273" w:rsidP="00361BEF">
      <w:pPr>
        <w:widowControl/>
        <w:spacing w:line="240" w:lineRule="exact"/>
        <w:jc w:val="left"/>
        <w:rPr>
          <w:rFonts w:ascii="Times New Roman" w:hAnsi="Times New Roman"/>
          <w:sz w:val="18"/>
        </w:rPr>
      </w:pPr>
      <w:r>
        <w:rPr>
          <w:rFonts w:ascii="Times New Roman" w:hAnsi="Times New Roman"/>
          <w:bCs/>
          <w:sz w:val="18"/>
          <w:szCs w:val="18"/>
        </w:rPr>
        <w:t>注：计算机类（建议选择：多媒体技术与应用）、心理健康教育类（建议选择：大学生心理健康教育）、人文社科类（建议选择：应用写作）。</w:t>
      </w:r>
    </w:p>
    <w:p w:rsidR="00361BEF" w:rsidRDefault="00B56273" w:rsidP="00B56273">
      <w:pPr>
        <w:pStyle w:val="3"/>
        <w:widowControl/>
        <w:spacing w:before="116" w:after="116"/>
        <w:jc w:val="left"/>
      </w:pPr>
      <w:r>
        <w:br w:type="page"/>
      </w:r>
      <w:r>
        <w:lastRenderedPageBreak/>
        <w:t>附表</w:t>
      </w:r>
      <w:r>
        <w:t xml:space="preserve">2  </w:t>
      </w:r>
      <w:r>
        <w:t>植物科学与技术专业创新型专业型人才培养专业教育课教学进程表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3"/>
        <w:gridCol w:w="1063"/>
        <w:gridCol w:w="3448"/>
        <w:gridCol w:w="763"/>
        <w:gridCol w:w="741"/>
        <w:gridCol w:w="564"/>
        <w:gridCol w:w="953"/>
        <w:gridCol w:w="505"/>
        <w:gridCol w:w="888"/>
      </w:tblGrid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 w:val="restart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  <w:t>课程</w:t>
            </w:r>
          </w:p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063" w:type="dxa"/>
            <w:vMerge w:val="restart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449" w:type="dxa"/>
            <w:vMerge w:val="restart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762" w:type="dxa"/>
            <w:vMerge w:val="restart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2258" w:type="dxa"/>
            <w:gridSpan w:val="3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504" w:type="dxa"/>
            <w:vMerge w:val="restart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  <w:t>开课</w:t>
            </w:r>
          </w:p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888" w:type="dxa"/>
            <w:vMerge w:val="restart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  <w:t>开课</w:t>
            </w:r>
          </w:p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vMerge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449" w:type="dxa"/>
            <w:vMerge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62" w:type="dxa"/>
            <w:vMerge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504" w:type="dxa"/>
            <w:vMerge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snapToGrid w:val="0"/>
                <w:color w:val="auto"/>
                <w:sz w:val="18"/>
                <w:szCs w:val="18"/>
              </w:rPr>
              <w:t>学</w:t>
            </w:r>
          </w:p>
          <w:p w:rsidR="00361BEF" w:rsidRPr="00361BEF" w:rsidRDefault="00361BE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snapToGrid w:val="0"/>
                <w:color w:val="auto"/>
                <w:sz w:val="18"/>
                <w:szCs w:val="18"/>
              </w:rPr>
              <w:t>科</w:t>
            </w:r>
          </w:p>
          <w:p w:rsidR="00361BEF" w:rsidRPr="00361BEF" w:rsidRDefault="00361BE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snapToGrid w:val="0"/>
                <w:color w:val="auto"/>
                <w:sz w:val="18"/>
                <w:szCs w:val="18"/>
              </w:rPr>
              <w:t>基</w:t>
            </w:r>
          </w:p>
          <w:p w:rsidR="00361BEF" w:rsidRPr="00361BEF" w:rsidRDefault="00361BE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snapToGrid w:val="0"/>
                <w:color w:val="auto"/>
                <w:sz w:val="18"/>
                <w:szCs w:val="18"/>
              </w:rPr>
              <w:t>础</w:t>
            </w:r>
          </w:p>
          <w:p w:rsidR="00361BEF" w:rsidRPr="00361BEF" w:rsidRDefault="00361BE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snapToGrid w:val="0"/>
                <w:color w:val="auto"/>
                <w:sz w:val="18"/>
                <w:szCs w:val="18"/>
              </w:rPr>
              <w:t>课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BK103004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高等数学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C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Advanced Mathematics C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64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64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snapToGrid w:val="0"/>
                <w:color w:val="auto"/>
                <w:sz w:val="18"/>
                <w:szCs w:val="18"/>
              </w:rPr>
              <w:t>信息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BK103005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线性代数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Linear Algebra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snapToGrid w:val="0"/>
                <w:color w:val="auto"/>
                <w:sz w:val="18"/>
                <w:szCs w:val="18"/>
              </w:rPr>
              <w:t>信息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BK103006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概率统计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snapToGrid w:val="0"/>
                <w:color w:val="auto"/>
                <w:sz w:val="18"/>
                <w:szCs w:val="18"/>
              </w:rPr>
              <w:t>信息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BK101001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无机及分析化学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1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Inorganic 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＆</w:t>
            </w: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Analytical Chemistry 1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化学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BK101002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无机及分析化学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2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Inorganic 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＆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Analytical</w:t>
            </w: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Chemistry 2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化学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BK101003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有机化学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Organic Chemistry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化学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BK101004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基础化学实验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1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Basic Chemistry Experiments 1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1.4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45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45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化学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B101005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基础化学实验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2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Basic Chemistry Experiments 2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1.4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45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45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化学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BK035001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植物学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  <w:highlight w:val="yellow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Botany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yellow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yellow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yellow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yellow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yellow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生科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BK035005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生物化学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B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  <w:highlight w:val="yellow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Biochemistry B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yellow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yellow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yellow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yellow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yellow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生科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BK061006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植物生理学</w:t>
            </w: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Plant Physiology</w:t>
            </w:r>
            <w:r w:rsidR="00B56273">
              <w:rPr>
                <w:rFonts w:ascii="Times New Roman" w:hAnsi="Times New Roman" w:hint="eastAsia"/>
                <w:color w:val="auto"/>
                <w:sz w:val="18"/>
                <w:szCs w:val="18"/>
              </w:rPr>
              <w:t xml:space="preserve"> </w:t>
            </w: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pStyle w:val="30"/>
              <w:keepNext/>
              <w:keepLines/>
              <w:spacing w:before="340" w:line="578" w:lineRule="auto"/>
              <w:ind w:left="560"/>
              <w:jc w:val="center"/>
              <w:rPr>
                <w:rFonts w:ascii="Times New Roman" w:eastAsia="宋体" w:hAnsi="Times New Roman"/>
                <w:color w:val="auto"/>
                <w:kern w:val="2"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生科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BK034001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微生物学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B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Microbiology B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pStyle w:val="30"/>
              <w:keepNext/>
              <w:keepLines/>
              <w:spacing w:before="340" w:line="578" w:lineRule="auto"/>
              <w:ind w:left="560"/>
              <w:jc w:val="center"/>
              <w:rPr>
                <w:rFonts w:ascii="Times New Roman" w:eastAsia="宋体" w:hAnsi="Times New Roman"/>
                <w:color w:val="auto"/>
                <w:kern w:val="2"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生科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BK035002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植物学实验（植物解剖）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Botany 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Experiments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（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Plant</w:t>
            </w: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Anatomy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）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0.5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pStyle w:val="30"/>
              <w:spacing w:after="0"/>
              <w:ind w:leftChars="0" w:left="0"/>
              <w:jc w:val="center"/>
              <w:rPr>
                <w:rFonts w:ascii="Times New Roman" w:eastAsia="宋体" w:hAnsi="Times New Roman"/>
                <w:color w:val="auto"/>
                <w:kern w:val="2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生科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BK035004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植物学实验（植物分类）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Botany 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Experiments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（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Plant</w:t>
            </w: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Taxonomy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）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0.5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pStyle w:val="30"/>
              <w:spacing w:after="0"/>
              <w:ind w:leftChars="0" w:left="0"/>
              <w:jc w:val="center"/>
              <w:rPr>
                <w:rFonts w:ascii="Times New Roman" w:eastAsia="宋体" w:hAnsi="Times New Roman"/>
                <w:color w:val="auto"/>
                <w:kern w:val="2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生科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BK035006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生物化学实验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B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Biochemistry Experiments B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1.2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38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pStyle w:val="30"/>
              <w:spacing w:after="0"/>
              <w:ind w:leftChars="0" w:left="0"/>
              <w:jc w:val="center"/>
              <w:rPr>
                <w:rFonts w:ascii="Times New Roman" w:eastAsia="宋体" w:hAnsi="Times New Roman"/>
                <w:color w:val="auto"/>
                <w:kern w:val="2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38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生科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BK061007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植物生理学实验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B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Experiments of Plant Physiology B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0.8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26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pStyle w:val="30"/>
              <w:spacing w:after="0"/>
              <w:ind w:leftChars="0" w:left="0"/>
              <w:jc w:val="center"/>
              <w:rPr>
                <w:rFonts w:ascii="Times New Roman" w:eastAsia="宋体" w:hAnsi="Times New Roman"/>
                <w:color w:val="auto"/>
                <w:kern w:val="2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26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生科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  <w:bookmarkStart w:id="1" w:name="_Hlk514766165"/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BK034002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微生物学实验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B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Experiments of Microbiology B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0.8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26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26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生科</w:t>
            </w:r>
          </w:p>
        </w:tc>
      </w:tr>
      <w:bookmarkEnd w:id="1"/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BK035003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分子生物学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B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Molecular Biology B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24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24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生科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BK006008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遗传学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B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Genetics B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BK006009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遗传学实验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B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Genetics  Experiments B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0.8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26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BK006006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农业生态学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Agroecology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BK003001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生物统计与试验设计</w:t>
            </w: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A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Biological Statistics and Experimental Design</w:t>
            </w:r>
            <w:r w:rsidR="00B56273">
              <w:rPr>
                <w:rFonts w:ascii="Times New Roman" w:hAnsi="Times New Roman" w:hint="eastAsia"/>
                <w:color w:val="auto"/>
                <w:sz w:val="18"/>
                <w:szCs w:val="18"/>
              </w:rPr>
              <w:t xml:space="preserve"> </w:t>
            </w: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A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BK006022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生物信息学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snapToGrid w:val="0"/>
                <w:color w:val="auto"/>
                <w:sz w:val="18"/>
                <w:szCs w:val="18"/>
              </w:rPr>
              <w:t>Bioiformatics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888" w:type="dxa"/>
            <w:shd w:val="clear" w:color="auto" w:fill="auto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BK006029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农业生物技术实验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Agricultural Biotechnology Experiments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BK013017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土壤学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Soil Science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资环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BK013030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植物营养与肥料学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Plant Nutrition and Fertilizer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资环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BK009026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农业昆虫学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Agricultural Entomology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植保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BK009006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农业植物病理学</w:t>
            </w:r>
          </w:p>
          <w:p w:rsidR="00361BEF" w:rsidRPr="00361BEF" w:rsidRDefault="00361BEF"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Agricultural Phytopathology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植保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51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25" w:left="-70" w:rightChars="-25" w:right="-7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学分小计</w:t>
            </w:r>
          </w:p>
        </w:tc>
        <w:tc>
          <w:tcPr>
            <w:tcW w:w="4412" w:type="dxa"/>
            <w:gridSpan w:val="6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56.4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专</w:t>
            </w:r>
          </w:p>
          <w:p w:rsidR="00361BEF" w:rsidRPr="00361BEF" w:rsidRDefault="00361BE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业</w:t>
            </w:r>
          </w:p>
          <w:p w:rsidR="00361BEF" w:rsidRPr="00361BEF" w:rsidRDefault="00361BE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核</w:t>
            </w:r>
          </w:p>
          <w:p w:rsidR="00361BEF" w:rsidRPr="00361BEF" w:rsidRDefault="00361BE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心</w:t>
            </w:r>
          </w:p>
          <w:p w:rsidR="00361BEF" w:rsidRPr="00361BEF" w:rsidRDefault="00361BE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课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BK008006</w:t>
            </w:r>
          </w:p>
        </w:tc>
        <w:tc>
          <w:tcPr>
            <w:tcW w:w="34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pStyle w:val="Char5"/>
              <w:jc w:val="left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spacing w:val="-8"/>
                <w:position w:val="-8"/>
                <w:sz w:val="18"/>
                <w:szCs w:val="18"/>
              </w:rPr>
              <w:t>作物种子学</w:t>
            </w:r>
          </w:p>
          <w:p w:rsidR="00361BEF" w:rsidRPr="00361BEF" w:rsidRDefault="00361BEF">
            <w:pPr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pacing w:val="-8"/>
                <w:position w:val="-8"/>
                <w:sz w:val="18"/>
                <w:szCs w:val="18"/>
              </w:rPr>
              <w:t>Crop Seed Science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505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BK007006</w:t>
            </w:r>
          </w:p>
        </w:tc>
        <w:tc>
          <w:tcPr>
            <w:tcW w:w="34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pStyle w:val="Char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sz w:val="18"/>
                <w:szCs w:val="18"/>
              </w:rPr>
              <w:t>植物生产学</w:t>
            </w:r>
            <w:r w:rsidRPr="00361BEF">
              <w:rPr>
                <w:rFonts w:ascii="Times New Roman" w:hAnsi="Times New Roman" w:hint="eastAsia"/>
                <w:sz w:val="18"/>
                <w:szCs w:val="18"/>
              </w:rPr>
              <w:t>A1</w:t>
            </w:r>
          </w:p>
          <w:p w:rsidR="00361BEF" w:rsidRPr="00361BEF" w:rsidRDefault="00361BEF">
            <w:pPr>
              <w:pStyle w:val="Char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sz w:val="18"/>
                <w:szCs w:val="18"/>
              </w:rPr>
              <w:t>Plant Production A1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BK007008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pStyle w:val="Char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sz w:val="18"/>
                <w:szCs w:val="18"/>
              </w:rPr>
              <w:t>植物生产学</w:t>
            </w:r>
            <w:r w:rsidRPr="00361BEF">
              <w:rPr>
                <w:rFonts w:ascii="Times New Roman" w:hAnsi="Times New Roman" w:hint="eastAsia"/>
                <w:sz w:val="18"/>
                <w:szCs w:val="18"/>
              </w:rPr>
              <w:t>A2</w:t>
            </w:r>
          </w:p>
          <w:p w:rsidR="00361BEF" w:rsidRPr="00361BEF" w:rsidRDefault="00361BEF">
            <w:pPr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Plant Production A2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BK020002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pStyle w:val="Char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sz w:val="18"/>
                <w:szCs w:val="18"/>
              </w:rPr>
              <w:t>植物生产学</w:t>
            </w:r>
            <w:r w:rsidRPr="00361BEF">
              <w:rPr>
                <w:rFonts w:ascii="Times New Roman" w:hAnsi="Times New Roman" w:hint="eastAsia"/>
                <w:sz w:val="18"/>
                <w:szCs w:val="18"/>
              </w:rPr>
              <w:t>B1</w:t>
            </w:r>
            <w:r w:rsidRPr="00361BEF">
              <w:rPr>
                <w:rFonts w:ascii="Times New Roman" w:hAnsi="Times New Roman" w:hint="eastAsia"/>
                <w:sz w:val="18"/>
                <w:szCs w:val="18"/>
              </w:rPr>
              <w:t>（蔬菜生产）</w:t>
            </w:r>
          </w:p>
          <w:p w:rsidR="00361BEF" w:rsidRPr="00361BEF" w:rsidRDefault="00361BEF">
            <w:pPr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Plant Production B1(Vegetable Production)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园艺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BK020003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pStyle w:val="Char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sz w:val="18"/>
                <w:szCs w:val="18"/>
              </w:rPr>
              <w:t>植物生产学</w:t>
            </w:r>
            <w:r w:rsidRPr="00361BEF">
              <w:rPr>
                <w:rFonts w:ascii="Times New Roman" w:hAnsi="Times New Roman" w:hint="eastAsia"/>
                <w:sz w:val="18"/>
                <w:szCs w:val="18"/>
              </w:rPr>
              <w:t>B2</w:t>
            </w:r>
            <w:r w:rsidRPr="00361BEF">
              <w:rPr>
                <w:rFonts w:ascii="Times New Roman" w:hAnsi="Times New Roman" w:hint="eastAsia"/>
                <w:sz w:val="18"/>
                <w:szCs w:val="18"/>
              </w:rPr>
              <w:t>（果树生产）</w:t>
            </w:r>
          </w:p>
          <w:p w:rsidR="00361BEF" w:rsidRPr="00361BEF" w:rsidRDefault="00361BEF">
            <w:pPr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Plant Production B2(Fruit Tree Production)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园艺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BK007003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pStyle w:val="Char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sz w:val="18"/>
                <w:szCs w:val="18"/>
              </w:rPr>
              <w:t>植物育种学</w:t>
            </w:r>
            <w:r w:rsidRPr="00361BEF">
              <w:rPr>
                <w:rFonts w:ascii="Times New Roman" w:hAnsi="Times New Roman" w:hint="eastAsia"/>
                <w:sz w:val="18"/>
                <w:szCs w:val="18"/>
              </w:rPr>
              <w:t>A1</w:t>
            </w:r>
          </w:p>
          <w:p w:rsidR="00361BEF" w:rsidRPr="00361BEF" w:rsidRDefault="00361BEF">
            <w:pPr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Plant Breeding A1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BK007004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pStyle w:val="Char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sz w:val="18"/>
                <w:szCs w:val="18"/>
              </w:rPr>
              <w:t>植物育种学</w:t>
            </w:r>
            <w:r w:rsidRPr="00361BEF">
              <w:rPr>
                <w:rFonts w:ascii="Times New Roman" w:hAnsi="Times New Roman" w:hint="eastAsia"/>
                <w:sz w:val="18"/>
                <w:szCs w:val="18"/>
              </w:rPr>
              <w:t>A2</w:t>
            </w:r>
          </w:p>
          <w:p w:rsidR="00361BEF" w:rsidRPr="00361BEF" w:rsidRDefault="00361BEF">
            <w:pPr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Plant Breeding A2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BK020005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pStyle w:val="Char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sz w:val="18"/>
                <w:szCs w:val="18"/>
              </w:rPr>
              <w:t>植物育种学</w:t>
            </w:r>
            <w:r w:rsidRPr="00361BEF">
              <w:rPr>
                <w:rFonts w:ascii="Times New Roman" w:hAnsi="Times New Roman" w:hint="eastAsia"/>
                <w:sz w:val="18"/>
                <w:szCs w:val="18"/>
              </w:rPr>
              <w:t>B</w:t>
            </w:r>
            <w:r w:rsidRPr="00361BEF">
              <w:rPr>
                <w:rFonts w:ascii="Times New Roman" w:hAnsi="Times New Roman" w:hint="eastAsia"/>
                <w:sz w:val="18"/>
                <w:szCs w:val="18"/>
              </w:rPr>
              <w:t>（园艺作物</w:t>
            </w:r>
            <w:commentRangeStart w:id="2"/>
            <w:r w:rsidRPr="00361BEF">
              <w:rPr>
                <w:rFonts w:ascii="Times New Roman" w:hAnsi="Times New Roman" w:hint="eastAsia"/>
                <w:sz w:val="18"/>
                <w:szCs w:val="18"/>
              </w:rPr>
              <w:t>育种</w:t>
            </w:r>
            <w:commentRangeEnd w:id="2"/>
            <w:r w:rsidRPr="00361BEF">
              <w:rPr>
                <w:rStyle w:val="ac"/>
                <w:rFonts w:ascii="Times New Roman" w:eastAsiaTheme="minorEastAsia" w:hAnsi="Times New Roman"/>
                <w:kern w:val="0"/>
                <w:sz w:val="18"/>
                <w:szCs w:val="18"/>
              </w:rPr>
              <w:commentReference w:id="2"/>
            </w:r>
            <w:r w:rsidRPr="00361BEF">
              <w:rPr>
                <w:rFonts w:ascii="Times New Roman" w:hAnsi="Times New Roman" w:hint="eastAsia"/>
                <w:sz w:val="18"/>
                <w:szCs w:val="18"/>
              </w:rPr>
              <w:t>）</w:t>
            </w:r>
          </w:p>
          <w:p w:rsidR="00361BEF" w:rsidRPr="00361BEF" w:rsidRDefault="00361BEF">
            <w:pPr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Plant Breeding B (Horticultural Crop</w:t>
            </w:r>
            <w:ins w:id="3" w:author="xaqajh" w:date="2019-04-10T11:40:00Z">
              <w:r w:rsidR="00B56273">
                <w:rPr>
                  <w:rFonts w:ascii="Times New Roman" w:hAnsi="Times New Roman" w:hint="eastAsia"/>
                  <w:color w:val="auto"/>
                  <w:sz w:val="18"/>
                  <w:szCs w:val="18"/>
                </w:rPr>
                <w:t xml:space="preserve"> </w:t>
              </w:r>
            </w:ins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Breeding)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园艺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BK007012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pStyle w:val="Char5"/>
              <w:jc w:val="left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spacing w:val="-8"/>
                <w:position w:val="-8"/>
                <w:sz w:val="18"/>
                <w:szCs w:val="18"/>
              </w:rPr>
              <w:t>植物生产学实验</w:t>
            </w:r>
            <w:r w:rsidRPr="00361BEF">
              <w:rPr>
                <w:rFonts w:ascii="Times New Roman" w:hAnsi="Times New Roman" w:hint="eastAsia"/>
                <w:spacing w:val="-8"/>
                <w:position w:val="-8"/>
                <w:sz w:val="18"/>
                <w:szCs w:val="18"/>
              </w:rPr>
              <w:t>A1</w:t>
            </w:r>
          </w:p>
          <w:p w:rsidR="00361BEF" w:rsidRPr="00361BEF" w:rsidRDefault="00361BEF">
            <w:pPr>
              <w:jc w:val="left"/>
              <w:rPr>
                <w:rFonts w:ascii="Times New Roman" w:eastAsia="宋体" w:hAnsi="Times New Roman"/>
                <w:color w:val="auto"/>
                <w:spacing w:val="-8"/>
                <w:kern w:val="2"/>
                <w:position w:val="-8"/>
                <w:sz w:val="18"/>
                <w:szCs w:val="18"/>
              </w:rPr>
            </w:pPr>
            <w:r w:rsidRPr="00361BEF">
              <w:rPr>
                <w:rFonts w:ascii="Times New Roman" w:eastAsia="宋体" w:hAnsi="Times New Roman"/>
                <w:color w:val="auto"/>
                <w:spacing w:val="-8"/>
                <w:kern w:val="2"/>
                <w:position w:val="-8"/>
                <w:sz w:val="18"/>
                <w:szCs w:val="18"/>
              </w:rPr>
              <w:t>Plant Production Experiments A1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0.5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commentRangeStart w:id="4"/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18</w:t>
            </w:r>
            <w:commentRangeEnd w:id="4"/>
            <w:r w:rsidRPr="00361BEF">
              <w:rPr>
                <w:rStyle w:val="ac"/>
                <w:rFonts w:ascii="Times New Roman" w:hAnsi="Times New Roman"/>
                <w:color w:val="auto"/>
                <w:sz w:val="18"/>
                <w:szCs w:val="18"/>
              </w:rPr>
              <w:commentReference w:id="4"/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505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BK007013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pStyle w:val="Char5"/>
              <w:jc w:val="left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spacing w:val="-8"/>
                <w:position w:val="-8"/>
                <w:sz w:val="18"/>
                <w:szCs w:val="18"/>
              </w:rPr>
              <w:t>植物生产学实验</w:t>
            </w:r>
            <w:r w:rsidRPr="00361BEF">
              <w:rPr>
                <w:rFonts w:ascii="Times New Roman" w:hAnsi="Times New Roman" w:hint="eastAsia"/>
                <w:spacing w:val="-8"/>
                <w:position w:val="-8"/>
                <w:sz w:val="18"/>
                <w:szCs w:val="18"/>
              </w:rPr>
              <w:t>A2</w:t>
            </w:r>
          </w:p>
          <w:p w:rsidR="00361BEF" w:rsidRPr="00361BEF" w:rsidRDefault="00361BEF">
            <w:pPr>
              <w:pStyle w:val="Char5"/>
              <w:jc w:val="left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  <w:t>Plant Production Experiments A2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0.5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505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BK020027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pStyle w:val="Char5"/>
              <w:jc w:val="left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spacing w:val="-8"/>
                <w:position w:val="-8"/>
                <w:sz w:val="18"/>
                <w:szCs w:val="18"/>
              </w:rPr>
              <w:t>植物生产学实验</w:t>
            </w:r>
            <w:r w:rsidRPr="00361BEF">
              <w:rPr>
                <w:rFonts w:ascii="Times New Roman" w:hAnsi="Times New Roman" w:hint="eastAsia"/>
                <w:spacing w:val="-8"/>
                <w:position w:val="-8"/>
                <w:sz w:val="18"/>
                <w:szCs w:val="18"/>
              </w:rPr>
              <w:t>B</w:t>
            </w:r>
            <w:r w:rsidRPr="00361BEF">
              <w:rPr>
                <w:rFonts w:ascii="Times New Roman" w:hAnsi="Times New Roman" w:hint="eastAsia"/>
                <w:spacing w:val="-8"/>
                <w:position w:val="-8"/>
                <w:sz w:val="18"/>
                <w:szCs w:val="18"/>
              </w:rPr>
              <w:t>（园艺作物）</w:t>
            </w:r>
          </w:p>
          <w:p w:rsidR="00361BEF" w:rsidRPr="00361BEF" w:rsidRDefault="00361BEF">
            <w:pPr>
              <w:jc w:val="left"/>
              <w:rPr>
                <w:rFonts w:ascii="Times New Roman" w:eastAsia="宋体" w:hAnsi="Times New Roman"/>
                <w:color w:val="auto"/>
                <w:spacing w:val="-8"/>
                <w:kern w:val="2"/>
                <w:position w:val="-8"/>
                <w:sz w:val="18"/>
                <w:szCs w:val="18"/>
              </w:rPr>
            </w:pPr>
            <w:r w:rsidRPr="00361BEF">
              <w:rPr>
                <w:rFonts w:ascii="Times New Roman" w:eastAsia="宋体" w:hAnsi="Times New Roman"/>
                <w:color w:val="auto"/>
                <w:spacing w:val="-8"/>
                <w:kern w:val="2"/>
                <w:position w:val="-8"/>
                <w:sz w:val="18"/>
                <w:szCs w:val="18"/>
              </w:rPr>
              <w:t>Plant Production Experiments B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0.5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505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园艺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BK007014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pStyle w:val="Char5"/>
              <w:jc w:val="left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spacing w:val="-8"/>
                <w:position w:val="-8"/>
                <w:sz w:val="18"/>
                <w:szCs w:val="18"/>
              </w:rPr>
              <w:t>植物育种学实验</w:t>
            </w:r>
            <w:r w:rsidRPr="00361BEF">
              <w:rPr>
                <w:rFonts w:ascii="Times New Roman" w:hAnsi="Times New Roman" w:hint="eastAsia"/>
                <w:spacing w:val="-8"/>
                <w:position w:val="-8"/>
                <w:sz w:val="18"/>
                <w:szCs w:val="18"/>
              </w:rPr>
              <w:t>A1</w:t>
            </w:r>
          </w:p>
          <w:p w:rsidR="00361BEF" w:rsidRPr="00361BEF" w:rsidRDefault="00361BEF">
            <w:pPr>
              <w:jc w:val="left"/>
              <w:rPr>
                <w:rFonts w:ascii="Times New Roman" w:eastAsia="宋体" w:hAnsi="Times New Roman"/>
                <w:color w:val="auto"/>
                <w:spacing w:val="-8"/>
                <w:kern w:val="2"/>
                <w:position w:val="-8"/>
                <w:sz w:val="18"/>
                <w:szCs w:val="18"/>
              </w:rPr>
            </w:pPr>
            <w:r w:rsidRPr="00361BEF">
              <w:rPr>
                <w:rFonts w:ascii="Times New Roman" w:eastAsia="宋体" w:hAnsi="Times New Roman"/>
                <w:color w:val="auto"/>
                <w:spacing w:val="-8"/>
                <w:kern w:val="2"/>
                <w:position w:val="-8"/>
                <w:sz w:val="18"/>
                <w:szCs w:val="18"/>
              </w:rPr>
              <w:t>Plant Breeding Experiments A1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0.5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505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BK007015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pStyle w:val="Char5"/>
              <w:jc w:val="left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spacing w:val="-8"/>
                <w:position w:val="-8"/>
                <w:sz w:val="18"/>
                <w:szCs w:val="18"/>
              </w:rPr>
              <w:t>植物育种学实验</w:t>
            </w:r>
            <w:r w:rsidRPr="00361BEF">
              <w:rPr>
                <w:rFonts w:ascii="Times New Roman" w:hAnsi="Times New Roman" w:hint="eastAsia"/>
                <w:spacing w:val="-8"/>
                <w:position w:val="-8"/>
                <w:sz w:val="18"/>
                <w:szCs w:val="18"/>
              </w:rPr>
              <w:t>A2</w:t>
            </w:r>
          </w:p>
          <w:p w:rsidR="00361BEF" w:rsidRPr="00361BEF" w:rsidRDefault="00361BEF">
            <w:pPr>
              <w:pStyle w:val="Char5"/>
              <w:jc w:val="left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  <w:t>Plant Breeding Experiments A2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0.5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505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BK020028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361BEF" w:rsidRPr="00361BEF" w:rsidRDefault="00361BEF">
            <w:pPr>
              <w:pStyle w:val="Char5"/>
              <w:jc w:val="left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spacing w:val="-8"/>
                <w:position w:val="-8"/>
                <w:sz w:val="18"/>
                <w:szCs w:val="18"/>
              </w:rPr>
              <w:t>植物育种学实验</w:t>
            </w:r>
            <w:r w:rsidRPr="00361BEF">
              <w:rPr>
                <w:rFonts w:ascii="Times New Roman" w:hAnsi="Times New Roman" w:hint="eastAsia"/>
                <w:spacing w:val="-8"/>
                <w:position w:val="-8"/>
                <w:sz w:val="18"/>
                <w:szCs w:val="18"/>
              </w:rPr>
              <w:t>B</w:t>
            </w:r>
            <w:r w:rsidRPr="00361BEF">
              <w:rPr>
                <w:rFonts w:ascii="Times New Roman" w:hAnsi="Times New Roman" w:hint="eastAsia"/>
                <w:spacing w:val="-8"/>
                <w:position w:val="-8"/>
                <w:sz w:val="18"/>
                <w:szCs w:val="18"/>
              </w:rPr>
              <w:t>（园艺作物）</w:t>
            </w:r>
          </w:p>
          <w:p w:rsidR="00361BEF" w:rsidRPr="00361BEF" w:rsidRDefault="00361BEF">
            <w:pPr>
              <w:pStyle w:val="Char5"/>
              <w:jc w:val="left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  <w:t>Plant Breeding Experiments B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0.5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361BEF" w:rsidRPr="00361BEF" w:rsidRDefault="00361BEF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505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园艺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3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51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学分小计</w:t>
            </w:r>
          </w:p>
        </w:tc>
        <w:tc>
          <w:tcPr>
            <w:tcW w:w="4412" w:type="dxa"/>
            <w:gridSpan w:val="6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20.5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4876" w:type="dxa"/>
            <w:gridSpan w:val="3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合计学分</w:t>
            </w:r>
          </w:p>
        </w:tc>
        <w:tc>
          <w:tcPr>
            <w:tcW w:w="4412" w:type="dxa"/>
            <w:gridSpan w:val="6"/>
            <w:shd w:val="clear" w:color="auto" w:fill="auto"/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76.9</w:t>
            </w:r>
          </w:p>
        </w:tc>
      </w:tr>
    </w:tbl>
    <w:p w:rsidR="00361BEF" w:rsidRDefault="00B56273">
      <w:pPr>
        <w:widowControl/>
        <w:jc w:val="lef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br w:type="page"/>
      </w:r>
    </w:p>
    <w:p w:rsidR="00361BEF" w:rsidRDefault="00B56273" w:rsidP="00B56273">
      <w:pPr>
        <w:pStyle w:val="3"/>
        <w:spacing w:before="116" w:after="116"/>
      </w:pPr>
      <w:r>
        <w:lastRenderedPageBreak/>
        <w:t>附表</w:t>
      </w:r>
      <w:r>
        <w:t xml:space="preserve">3 </w:t>
      </w:r>
      <w:r>
        <w:t>植物科学与技术专业创新型专业型人才培养拓展教育课教学进程表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83"/>
        <w:gridCol w:w="990"/>
        <w:gridCol w:w="3314"/>
        <w:gridCol w:w="409"/>
        <w:gridCol w:w="408"/>
        <w:gridCol w:w="407"/>
        <w:gridCol w:w="408"/>
        <w:gridCol w:w="604"/>
        <w:gridCol w:w="619"/>
        <w:gridCol w:w="630"/>
        <w:gridCol w:w="716"/>
      </w:tblGrid>
      <w:tr w:rsidR="00361BEF" w:rsidTr="00361BEF">
        <w:trPr>
          <w:cantSplit/>
          <w:trHeight w:val="397"/>
          <w:jc w:val="center"/>
        </w:trPr>
        <w:tc>
          <w:tcPr>
            <w:tcW w:w="783" w:type="dxa"/>
            <w:vMerge w:val="restart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990" w:type="dxa"/>
            <w:vMerge w:val="restart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314" w:type="dxa"/>
            <w:vMerge w:val="restart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409" w:type="dxa"/>
            <w:vMerge w:val="restart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1223" w:type="dxa"/>
            <w:gridSpan w:val="3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604" w:type="dxa"/>
            <w:vMerge w:val="restart"/>
            <w:tcBorders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学期</w:t>
            </w:r>
          </w:p>
        </w:tc>
        <w:tc>
          <w:tcPr>
            <w:tcW w:w="619" w:type="dxa"/>
            <w:vMerge w:val="restart"/>
            <w:tcBorders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培养</w:t>
            </w:r>
          </w:p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716" w:type="dxa"/>
            <w:vMerge w:val="restart"/>
            <w:tcBorders>
              <w:lef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修读</w:t>
            </w:r>
          </w:p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要求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783" w:type="dxa"/>
            <w:vMerge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3314" w:type="dxa"/>
            <w:vMerge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408" w:type="dxa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407" w:type="dxa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408" w:type="dxa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604" w:type="dxa"/>
            <w:vMerge/>
            <w:tcBorders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19" w:type="dxa"/>
            <w:vMerge/>
            <w:tcBorders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454"/>
          <w:jc w:val="center"/>
        </w:trPr>
        <w:tc>
          <w:tcPr>
            <w:tcW w:w="78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BEF" w:rsidRDefault="00B56273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专</w:t>
            </w:r>
          </w:p>
          <w:p w:rsidR="00361BEF" w:rsidRDefault="00B56273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业</w:t>
            </w:r>
          </w:p>
          <w:p w:rsidR="00361BEF" w:rsidRDefault="00B56273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方</w:t>
            </w:r>
          </w:p>
          <w:p w:rsidR="00361BEF" w:rsidRDefault="00B56273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向</w:t>
            </w:r>
          </w:p>
          <w:p w:rsidR="00361BEF" w:rsidRDefault="00B56273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XF006006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361BEF" w:rsidRDefault="00B56273" w:rsidP="00361BEF">
            <w:pPr>
              <w:spacing w:line="240" w:lineRule="exac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农业信息技术</w:t>
            </w:r>
          </w:p>
          <w:p w:rsidR="00361BEF" w:rsidRDefault="00B56273">
            <w:pPr>
              <w:spacing w:line="240" w:lineRule="exac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Information Technology in Agriculture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32</w:t>
            </w:r>
          </w:p>
        </w:tc>
        <w:tc>
          <w:tcPr>
            <w:tcW w:w="407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32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6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pacing w:val="-8"/>
                <w:sz w:val="18"/>
                <w:szCs w:val="18"/>
              </w:rPr>
              <w:t>创新型</w:t>
            </w:r>
          </w:p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pacing w:val="-8"/>
                <w:sz w:val="18"/>
                <w:szCs w:val="18"/>
              </w:rPr>
              <w:t>农学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1BEF" w:rsidRPr="00361BEF" w:rsidRDefault="00361BEF" w:rsidP="00361BEF">
            <w:pPr>
              <w:pStyle w:val="20"/>
              <w:keepNext/>
              <w:spacing w:line="240" w:lineRule="exact"/>
              <w:ind w:leftChars="-20" w:left="-56" w:rightChars="-20" w:right="-56" w:firstLine="0"/>
              <w:rPr>
                <w:bCs/>
                <w:spacing w:val="-8"/>
                <w:sz w:val="18"/>
                <w:szCs w:val="18"/>
              </w:rPr>
            </w:pPr>
            <w:r w:rsidRPr="00361BEF">
              <w:rPr>
                <w:rFonts w:hint="eastAsia"/>
                <w:bCs/>
                <w:spacing w:val="-8"/>
                <w:sz w:val="18"/>
                <w:szCs w:val="18"/>
              </w:rPr>
              <w:t>每名学生可根据个人发展方向至少选修</w:t>
            </w:r>
            <w:r w:rsidRPr="00361BEF">
              <w:rPr>
                <w:rFonts w:hint="eastAsia"/>
                <w:bCs/>
                <w:spacing w:val="-8"/>
                <w:sz w:val="18"/>
                <w:szCs w:val="18"/>
              </w:rPr>
              <w:t>12</w:t>
            </w:r>
            <w:r w:rsidRPr="00361BEF">
              <w:rPr>
                <w:rFonts w:hint="eastAsia"/>
                <w:bCs/>
                <w:spacing w:val="-8"/>
                <w:sz w:val="18"/>
                <w:szCs w:val="18"/>
              </w:rPr>
              <w:t>学分。</w:t>
            </w:r>
          </w:p>
        </w:tc>
      </w:tr>
      <w:tr w:rsidR="00361BEF" w:rsidTr="00361BEF">
        <w:trPr>
          <w:cantSplit/>
          <w:trHeight w:val="454"/>
          <w:jc w:val="center"/>
        </w:trPr>
        <w:tc>
          <w:tcPr>
            <w:tcW w:w="78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Default="00B56273" w:rsidP="00361BEF">
            <w:pPr>
              <w:spacing w:line="240" w:lineRule="exact"/>
              <w:ind w:leftChars="-50" w:left="-140" w:rightChars="-50" w:right="-140" w:firstLineChars="77" w:firstLine="139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XF006007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361BEF" w:rsidRDefault="00B56273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谷物品质检测与食品加工学</w:t>
            </w:r>
          </w:p>
          <w:p w:rsidR="00361BEF" w:rsidRDefault="00B56273">
            <w:pPr>
              <w:spacing w:line="240" w:lineRule="exac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Cereal Quality testing and Foodstuffs Processing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32</w:t>
            </w:r>
          </w:p>
        </w:tc>
        <w:tc>
          <w:tcPr>
            <w:tcW w:w="407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32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6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pacing w:val="-8"/>
                <w:sz w:val="18"/>
                <w:szCs w:val="18"/>
              </w:rPr>
              <w:t>创新型</w:t>
            </w:r>
          </w:p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pacing w:val="-8"/>
                <w:sz w:val="18"/>
                <w:szCs w:val="18"/>
              </w:rPr>
              <w:t>农学</w:t>
            </w:r>
          </w:p>
        </w:tc>
        <w:tc>
          <w:tcPr>
            <w:tcW w:w="716" w:type="dxa"/>
            <w:vMerge/>
            <w:tcBorders>
              <w:left w:val="single" w:sz="4" w:space="0" w:color="auto"/>
            </w:tcBorders>
            <w:vAlign w:val="center"/>
          </w:tcPr>
          <w:p w:rsidR="00361BEF" w:rsidRPr="00361BEF" w:rsidRDefault="00361BEF" w:rsidP="00B56273">
            <w:pPr>
              <w:spacing w:before="116" w:after="116" w:line="240" w:lineRule="exact"/>
              <w:ind w:leftChars="-20" w:left="-56" w:rightChars="-20" w:right="-56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454"/>
          <w:jc w:val="center"/>
        </w:trPr>
        <w:tc>
          <w:tcPr>
            <w:tcW w:w="78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Default="00361BEF" w:rsidP="00B56273">
            <w:pPr>
              <w:spacing w:line="240" w:lineRule="exact"/>
              <w:ind w:leftChars="-50" w:left="-140" w:rightChars="-50" w:right="-140" w:firstLineChars="77" w:firstLine="139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sz w:val="18"/>
                <w:szCs w:val="18"/>
              </w:rPr>
              <w:t>XF007001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361BEF" w:rsidRDefault="00B56273" w:rsidP="00361BEF">
            <w:pPr>
              <w:spacing w:line="240" w:lineRule="exac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有机农业原理与技术</w:t>
            </w:r>
          </w:p>
          <w:p w:rsidR="00361BEF" w:rsidRDefault="00B56273" w:rsidP="00361BEF">
            <w:pPr>
              <w:spacing w:line="240" w:lineRule="exac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Principles and Technology of Organic Agriculture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32</w:t>
            </w:r>
          </w:p>
        </w:tc>
        <w:tc>
          <w:tcPr>
            <w:tcW w:w="407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32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6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pacing w:val="-8"/>
                <w:sz w:val="18"/>
                <w:szCs w:val="18"/>
              </w:rPr>
              <w:t>创新型</w:t>
            </w:r>
          </w:p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Default="00361BEF" w:rsidP="00361BEF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pacing w:val="-8"/>
                <w:sz w:val="18"/>
                <w:szCs w:val="18"/>
              </w:rPr>
              <w:t>农学</w:t>
            </w:r>
          </w:p>
        </w:tc>
        <w:tc>
          <w:tcPr>
            <w:tcW w:w="716" w:type="dxa"/>
            <w:vMerge/>
            <w:tcBorders>
              <w:left w:val="single" w:sz="4" w:space="0" w:color="auto"/>
            </w:tcBorders>
            <w:vAlign w:val="center"/>
          </w:tcPr>
          <w:p w:rsidR="00361BEF" w:rsidRPr="00361BEF" w:rsidRDefault="00361BEF" w:rsidP="00B56273">
            <w:pPr>
              <w:spacing w:before="116" w:after="116" w:line="240" w:lineRule="exact"/>
              <w:ind w:leftChars="-20" w:left="-56" w:rightChars="-20" w:right="-56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454"/>
          <w:jc w:val="center"/>
        </w:trPr>
        <w:tc>
          <w:tcPr>
            <w:tcW w:w="78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Default="00361BEF" w:rsidP="00B56273">
            <w:pPr>
              <w:spacing w:line="240" w:lineRule="exact"/>
              <w:ind w:leftChars="-50" w:left="-140" w:rightChars="-50" w:right="-140" w:firstLineChars="77" w:firstLine="139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sz w:val="18"/>
                <w:szCs w:val="18"/>
              </w:rPr>
              <w:t>XF006003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361BEF" w:rsidRDefault="00B56273" w:rsidP="00361BEF">
            <w:pPr>
              <w:spacing w:line="240" w:lineRule="exac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农业标准化与质量认证</w:t>
            </w:r>
          </w:p>
          <w:p w:rsidR="00361BEF" w:rsidRDefault="00B56273">
            <w:pPr>
              <w:spacing w:line="240" w:lineRule="exac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Agricultural Standardization and Quality Certification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32</w:t>
            </w:r>
          </w:p>
        </w:tc>
        <w:tc>
          <w:tcPr>
            <w:tcW w:w="407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32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361BEF" w:rsidRPr="00361BEF" w:rsidRDefault="00B56273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361BEF" w:rsidRDefault="00B56273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创新型</w:t>
            </w:r>
          </w:p>
          <w:p w:rsidR="00361BEF" w:rsidRDefault="00B56273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专业型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B56273" w:rsidP="00361BEF">
            <w:pPr>
              <w:spacing w:line="240" w:lineRule="exact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农学</w:t>
            </w:r>
          </w:p>
        </w:tc>
        <w:tc>
          <w:tcPr>
            <w:tcW w:w="716" w:type="dxa"/>
            <w:vMerge/>
            <w:tcBorders>
              <w:left w:val="single" w:sz="4" w:space="0" w:color="auto"/>
            </w:tcBorders>
            <w:vAlign w:val="center"/>
          </w:tcPr>
          <w:p w:rsidR="00361BEF" w:rsidRPr="00361BEF" w:rsidRDefault="00361BEF" w:rsidP="00B56273">
            <w:pPr>
              <w:spacing w:before="116" w:after="116" w:line="240" w:lineRule="exact"/>
              <w:ind w:leftChars="-20" w:left="-56" w:rightChars="-20" w:right="-56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454"/>
          <w:jc w:val="center"/>
        </w:trPr>
        <w:tc>
          <w:tcPr>
            <w:tcW w:w="78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 w:firstLineChars="77" w:firstLine="139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XF053009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361BEF" w:rsidRDefault="00B56273" w:rsidP="00361BEF">
            <w:pPr>
              <w:spacing w:line="240" w:lineRule="exac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设施园艺学</w:t>
            </w:r>
          </w:p>
          <w:p w:rsidR="00361BEF" w:rsidRDefault="00B56273">
            <w:pPr>
              <w:spacing w:line="240" w:lineRule="exac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Protected Horticulture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32</w:t>
            </w:r>
          </w:p>
        </w:tc>
        <w:tc>
          <w:tcPr>
            <w:tcW w:w="407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32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6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pacing w:val="-8"/>
                <w:sz w:val="18"/>
                <w:szCs w:val="18"/>
              </w:rPr>
              <w:t>创新型</w:t>
            </w:r>
          </w:p>
          <w:p w:rsidR="00361BEF" w:rsidRPr="00361BEF" w:rsidRDefault="00B56273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pacing w:val="-8"/>
                <w:sz w:val="18"/>
                <w:szCs w:val="18"/>
              </w:rPr>
              <w:t>园艺</w:t>
            </w:r>
          </w:p>
        </w:tc>
        <w:tc>
          <w:tcPr>
            <w:tcW w:w="716" w:type="dxa"/>
            <w:vMerge/>
            <w:tcBorders>
              <w:left w:val="single" w:sz="4" w:space="0" w:color="auto"/>
            </w:tcBorders>
            <w:vAlign w:val="center"/>
          </w:tcPr>
          <w:p w:rsidR="00361BEF" w:rsidRPr="00361BEF" w:rsidRDefault="00361BEF" w:rsidP="00B56273">
            <w:pPr>
              <w:spacing w:before="116" w:after="116" w:line="240" w:lineRule="exact"/>
              <w:ind w:leftChars="-20" w:left="-56" w:rightChars="-20" w:right="-56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454"/>
          <w:jc w:val="center"/>
        </w:trPr>
        <w:tc>
          <w:tcPr>
            <w:tcW w:w="78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Default="00B56273" w:rsidP="00361BEF">
            <w:pPr>
              <w:spacing w:line="240" w:lineRule="exact"/>
              <w:ind w:leftChars="-50" w:left="-140" w:rightChars="-50" w:right="-140" w:firstLineChars="77" w:firstLine="139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XF007004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361BEF" w:rsidRDefault="00B56273" w:rsidP="00361BEF">
            <w:pPr>
              <w:spacing w:line="240" w:lineRule="exac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植物资源开发与利用</w:t>
            </w:r>
          </w:p>
          <w:p w:rsidR="00361BEF" w:rsidRDefault="00B56273">
            <w:pPr>
              <w:spacing w:line="240" w:lineRule="exac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Development and Utilization of Plant Resources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32</w:t>
            </w:r>
          </w:p>
        </w:tc>
        <w:tc>
          <w:tcPr>
            <w:tcW w:w="407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32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4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pacing w:val="-8"/>
                <w:sz w:val="18"/>
                <w:szCs w:val="18"/>
              </w:rPr>
              <w:t>创新型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pacing w:val="-8"/>
                <w:sz w:val="18"/>
                <w:szCs w:val="18"/>
              </w:rPr>
              <w:t>农学</w:t>
            </w:r>
          </w:p>
        </w:tc>
        <w:tc>
          <w:tcPr>
            <w:tcW w:w="716" w:type="dxa"/>
            <w:vMerge/>
            <w:tcBorders>
              <w:left w:val="single" w:sz="4" w:space="0" w:color="auto"/>
            </w:tcBorders>
            <w:vAlign w:val="center"/>
          </w:tcPr>
          <w:p w:rsid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kern w:val="44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454"/>
          <w:jc w:val="center"/>
        </w:trPr>
        <w:tc>
          <w:tcPr>
            <w:tcW w:w="78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Default="00B56273" w:rsidP="00361BEF">
            <w:pPr>
              <w:spacing w:line="240" w:lineRule="exact"/>
              <w:ind w:leftChars="-50" w:left="-140" w:rightChars="-50" w:right="-140" w:firstLineChars="77" w:firstLine="139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XF006011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361BEF" w:rsidRDefault="00B56273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科技论文写作</w:t>
            </w:r>
          </w:p>
          <w:p w:rsidR="00361BEF" w:rsidRDefault="00B56273" w:rsidP="00361BEF">
            <w:pPr>
              <w:spacing w:line="240" w:lineRule="exac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Writing of Scientific Paper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361BEF" w:rsidRPr="00361BEF" w:rsidRDefault="00B56273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B56273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407" w:type="dxa"/>
            <w:shd w:val="clear" w:color="auto" w:fill="auto"/>
            <w:vAlign w:val="center"/>
          </w:tcPr>
          <w:p w:rsidR="00361BEF" w:rsidRPr="00361BEF" w:rsidRDefault="00B56273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361BEF" w:rsidRPr="00361BEF" w:rsidRDefault="00B56273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361BEF" w:rsidRPr="00361BEF" w:rsidRDefault="00B56273" w:rsidP="00361BEF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创新型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B56273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  <w:tc>
          <w:tcPr>
            <w:tcW w:w="716" w:type="dxa"/>
            <w:vMerge/>
            <w:tcBorders>
              <w:left w:val="single" w:sz="4" w:space="0" w:color="auto"/>
            </w:tcBorders>
            <w:vAlign w:val="center"/>
          </w:tcPr>
          <w:p w:rsid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kern w:val="44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454"/>
          <w:jc w:val="center"/>
        </w:trPr>
        <w:tc>
          <w:tcPr>
            <w:tcW w:w="78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Default="00B56273" w:rsidP="00361BEF">
            <w:pPr>
              <w:spacing w:line="240" w:lineRule="exact"/>
              <w:ind w:leftChars="-50" w:left="-140" w:rightChars="-50" w:right="-140" w:firstLineChars="77" w:firstLine="139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XF006010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361BEF" w:rsidRDefault="00B56273">
            <w:pPr>
              <w:spacing w:line="240" w:lineRule="exac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专业英语</w:t>
            </w:r>
          </w:p>
          <w:p w:rsidR="00361BEF" w:rsidRDefault="00B56273" w:rsidP="00361BEF">
            <w:pPr>
              <w:spacing w:line="240" w:lineRule="exac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Specialized English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07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361BEF" w:rsidRPr="00361BEF" w:rsidRDefault="00B56273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创新型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pacing w:val="-8"/>
                <w:sz w:val="18"/>
                <w:szCs w:val="18"/>
              </w:rPr>
              <w:t>农学</w:t>
            </w:r>
          </w:p>
        </w:tc>
        <w:tc>
          <w:tcPr>
            <w:tcW w:w="716" w:type="dxa"/>
            <w:vMerge/>
            <w:tcBorders>
              <w:left w:val="single" w:sz="4" w:space="0" w:color="auto"/>
            </w:tcBorders>
            <w:vAlign w:val="center"/>
          </w:tcPr>
          <w:p w:rsid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kern w:val="44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454"/>
          <w:jc w:val="center"/>
        </w:trPr>
        <w:tc>
          <w:tcPr>
            <w:tcW w:w="78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Default="00361BEF" w:rsidP="00B56273">
            <w:pPr>
              <w:spacing w:line="240" w:lineRule="exact"/>
              <w:ind w:leftChars="-50" w:left="-140" w:rightChars="-50" w:right="-140" w:firstLineChars="77" w:firstLine="139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sz w:val="18"/>
                <w:szCs w:val="18"/>
              </w:rPr>
              <w:t>XF006005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361BEF" w:rsidRDefault="00B56273" w:rsidP="00361BEF">
            <w:pPr>
              <w:spacing w:line="240" w:lineRule="exac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农业推广学</w:t>
            </w:r>
          </w:p>
          <w:p w:rsidR="00361BEF" w:rsidRDefault="00B56273" w:rsidP="00361BEF">
            <w:pPr>
              <w:spacing w:line="240" w:lineRule="exac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Agricultural Extension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32</w:t>
            </w:r>
          </w:p>
        </w:tc>
        <w:tc>
          <w:tcPr>
            <w:tcW w:w="407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32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5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pacing w:val="-8"/>
                <w:sz w:val="18"/>
                <w:szCs w:val="18"/>
              </w:rPr>
              <w:t>农学</w:t>
            </w:r>
          </w:p>
        </w:tc>
        <w:tc>
          <w:tcPr>
            <w:tcW w:w="716" w:type="dxa"/>
            <w:vMerge/>
            <w:tcBorders>
              <w:left w:val="single" w:sz="4" w:space="0" w:color="auto"/>
            </w:tcBorders>
            <w:vAlign w:val="center"/>
          </w:tcPr>
          <w:p w:rsid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kern w:val="44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454"/>
          <w:jc w:val="center"/>
        </w:trPr>
        <w:tc>
          <w:tcPr>
            <w:tcW w:w="78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Default="00B56273" w:rsidP="00361BEF">
            <w:pPr>
              <w:spacing w:line="240" w:lineRule="exact"/>
              <w:ind w:leftChars="-50" w:left="-140" w:rightChars="-50" w:right="-140" w:firstLineChars="77" w:firstLine="139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XF006009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361BEF" w:rsidRDefault="00B56273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农业现代化</w:t>
            </w:r>
          </w:p>
          <w:p w:rsidR="00361BEF" w:rsidRDefault="00B56273">
            <w:pPr>
              <w:spacing w:line="240" w:lineRule="exac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Agricultural Modernization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07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361BEF" w:rsidRDefault="00B56273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专业型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Default="00B56273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  <w:tc>
          <w:tcPr>
            <w:tcW w:w="716" w:type="dxa"/>
            <w:vMerge/>
            <w:tcBorders>
              <w:left w:val="single" w:sz="4" w:space="0" w:color="auto"/>
            </w:tcBorders>
            <w:vAlign w:val="center"/>
          </w:tcPr>
          <w:p w:rsid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kern w:val="44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454"/>
          <w:jc w:val="center"/>
        </w:trPr>
        <w:tc>
          <w:tcPr>
            <w:tcW w:w="78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Default="00361BEF" w:rsidP="00B56273">
            <w:pPr>
              <w:spacing w:line="240" w:lineRule="exact"/>
              <w:ind w:leftChars="-50" w:left="-140" w:rightChars="-50" w:right="-140" w:firstLineChars="77" w:firstLine="139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sz w:val="18"/>
                <w:szCs w:val="18"/>
              </w:rPr>
              <w:t>XF068008</w:t>
            </w:r>
          </w:p>
        </w:tc>
        <w:tc>
          <w:tcPr>
            <w:tcW w:w="3314" w:type="dxa"/>
            <w:shd w:val="clear" w:color="auto" w:fill="auto"/>
            <w:vAlign w:val="bottom"/>
          </w:tcPr>
          <w:p w:rsidR="00361BEF" w:rsidRDefault="00B56273" w:rsidP="00361BEF">
            <w:pPr>
              <w:spacing w:line="240" w:lineRule="exac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农业</w:t>
            </w: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生产机械</w:t>
            </w: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化</w:t>
            </w:r>
          </w:p>
          <w:p w:rsidR="00361BEF" w:rsidRDefault="00B56273" w:rsidP="00361BEF">
            <w:pPr>
              <w:spacing w:line="240" w:lineRule="exac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Mechanization of Agricultural Production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407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4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361BEF" w:rsidRPr="00361BEF" w:rsidRDefault="00B56273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专业型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B56273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机电</w:t>
            </w:r>
          </w:p>
        </w:tc>
        <w:tc>
          <w:tcPr>
            <w:tcW w:w="716" w:type="dxa"/>
            <w:vMerge/>
            <w:tcBorders>
              <w:left w:val="single" w:sz="4" w:space="0" w:color="auto"/>
            </w:tcBorders>
            <w:vAlign w:val="center"/>
          </w:tcPr>
          <w:p w:rsid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kern w:val="44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454"/>
          <w:jc w:val="center"/>
        </w:trPr>
        <w:tc>
          <w:tcPr>
            <w:tcW w:w="78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Default="00B56273" w:rsidP="00361BEF">
            <w:pPr>
              <w:spacing w:line="240" w:lineRule="exact"/>
              <w:ind w:leftChars="-50" w:left="-140" w:rightChars="-50" w:right="-140" w:firstLineChars="77" w:firstLine="139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XF027008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361BEF" w:rsidRDefault="00B56273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管理学基础</w:t>
            </w:r>
          </w:p>
          <w:p w:rsidR="00361BEF" w:rsidRDefault="00B56273" w:rsidP="00361BEF">
            <w:pPr>
              <w:spacing w:line="240" w:lineRule="exac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>Basic Management 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361BEF" w:rsidRPr="00361BEF" w:rsidRDefault="00B56273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B56273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07" w:type="dxa"/>
            <w:shd w:val="clear" w:color="auto" w:fill="auto"/>
            <w:vAlign w:val="center"/>
          </w:tcPr>
          <w:p w:rsidR="00361BEF" w:rsidRPr="00361BEF" w:rsidRDefault="00B56273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361BEF" w:rsidRPr="00361BEF" w:rsidRDefault="00B56273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B56273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  <w:tc>
          <w:tcPr>
            <w:tcW w:w="716" w:type="dxa"/>
            <w:vMerge/>
            <w:tcBorders>
              <w:left w:val="single" w:sz="4" w:space="0" w:color="auto"/>
            </w:tcBorders>
            <w:vAlign w:val="center"/>
          </w:tcPr>
          <w:p w:rsid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kern w:val="44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454"/>
          <w:jc w:val="center"/>
        </w:trPr>
        <w:tc>
          <w:tcPr>
            <w:tcW w:w="78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BEF" w:rsidRDefault="00361BEF" w:rsidP="00B56273">
            <w:pPr>
              <w:spacing w:line="240" w:lineRule="exact"/>
              <w:ind w:leftChars="-50" w:left="-140" w:rightChars="-50" w:right="-140" w:firstLineChars="77" w:firstLine="139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sz w:val="18"/>
                <w:szCs w:val="18"/>
              </w:rPr>
              <w:t>XF031009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361BEF" w:rsidRDefault="00B56273" w:rsidP="00361BEF">
            <w:pPr>
              <w:spacing w:line="240" w:lineRule="exac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农业经济学</w:t>
            </w:r>
          </w:p>
          <w:p w:rsidR="00361BEF" w:rsidRDefault="00B56273" w:rsidP="00361BEF">
            <w:pPr>
              <w:spacing w:line="240" w:lineRule="exac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Agricultural Economics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32</w:t>
            </w:r>
          </w:p>
        </w:tc>
        <w:tc>
          <w:tcPr>
            <w:tcW w:w="407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32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7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pacing w:val="-8"/>
                <w:sz w:val="18"/>
                <w:szCs w:val="18"/>
              </w:rPr>
              <w:t>经管</w:t>
            </w:r>
          </w:p>
        </w:tc>
        <w:tc>
          <w:tcPr>
            <w:tcW w:w="716" w:type="dxa"/>
            <w:vMerge/>
            <w:tcBorders>
              <w:left w:val="single" w:sz="4" w:space="0" w:color="auto"/>
            </w:tcBorders>
            <w:vAlign w:val="center"/>
          </w:tcPr>
          <w:p w:rsid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kern w:val="44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783" w:type="dxa"/>
            <w:vMerge w:val="restart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BEF" w:rsidRDefault="00B56273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专业拓展教育课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1BEF" w:rsidRDefault="00B56273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BK007016</w:t>
            </w:r>
          </w:p>
        </w:tc>
        <w:tc>
          <w:tcPr>
            <w:tcW w:w="3314" w:type="dxa"/>
            <w:tcBorders>
              <w:bottom w:val="single" w:sz="4" w:space="0" w:color="auto"/>
            </w:tcBorders>
            <w:vAlign w:val="center"/>
          </w:tcPr>
          <w:p w:rsidR="00361BEF" w:rsidRDefault="00B56273" w:rsidP="00361BEF">
            <w:pPr>
              <w:spacing w:line="240" w:lineRule="exac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植物科学技术学科前沿专题讲座</w:t>
            </w:r>
          </w:p>
          <w:p w:rsidR="00361BEF" w:rsidRDefault="00B56273" w:rsidP="00361BEF">
            <w:pPr>
              <w:spacing w:line="240" w:lineRule="exact"/>
              <w:ind w:left="-57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Plant Science and Technology Professional Lecture on Research Frontier</w:t>
            </w:r>
          </w:p>
        </w:tc>
        <w:tc>
          <w:tcPr>
            <w:tcW w:w="409" w:type="dxa"/>
            <w:tcBorders>
              <w:bottom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1.5</w:t>
            </w:r>
          </w:p>
        </w:tc>
        <w:tc>
          <w:tcPr>
            <w:tcW w:w="408" w:type="dxa"/>
            <w:tcBorders>
              <w:bottom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24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24</w:t>
            </w:r>
          </w:p>
        </w:tc>
        <w:tc>
          <w:tcPr>
            <w:tcW w:w="408" w:type="dxa"/>
            <w:tcBorders>
              <w:bottom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  <w:t>7</w:t>
            </w:r>
          </w:p>
        </w:tc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61BEF" w:rsidRPr="00361BEF" w:rsidRDefault="00361BEF" w:rsidP="00361BEF">
            <w:pPr>
              <w:pStyle w:val="20"/>
              <w:keepNext/>
              <w:spacing w:line="240" w:lineRule="exact"/>
              <w:ind w:leftChars="-20" w:left="-56" w:rightChars="-20" w:right="-56" w:firstLine="0"/>
              <w:rPr>
                <w:bCs/>
                <w:spacing w:val="-8"/>
                <w:sz w:val="18"/>
                <w:szCs w:val="18"/>
              </w:rPr>
            </w:pPr>
            <w:r w:rsidRPr="00361BEF">
              <w:rPr>
                <w:rFonts w:hint="eastAsia"/>
                <w:bCs/>
                <w:spacing w:val="-8"/>
                <w:sz w:val="18"/>
                <w:szCs w:val="18"/>
              </w:rPr>
              <w:t>每名学生必修</w:t>
            </w:r>
            <w:r w:rsidRPr="00361BEF">
              <w:rPr>
                <w:rFonts w:hint="eastAsia"/>
                <w:bCs/>
                <w:spacing w:val="-8"/>
                <w:sz w:val="18"/>
                <w:szCs w:val="18"/>
              </w:rPr>
              <w:t>3.5</w:t>
            </w:r>
            <w:r w:rsidRPr="00361BEF">
              <w:rPr>
                <w:rFonts w:hint="eastAsia"/>
                <w:bCs/>
                <w:spacing w:val="-8"/>
                <w:sz w:val="18"/>
                <w:szCs w:val="18"/>
              </w:rPr>
              <w:t>学分</w:t>
            </w: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783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sz w:val="18"/>
                <w:szCs w:val="18"/>
              </w:rPr>
              <w:t>BK100009</w:t>
            </w:r>
          </w:p>
        </w:tc>
        <w:tc>
          <w:tcPr>
            <w:tcW w:w="3314" w:type="dxa"/>
            <w:tcBorders>
              <w:bottom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ind w:firstLineChars="53" w:firstLine="95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sz w:val="18"/>
                <w:szCs w:val="18"/>
              </w:rPr>
              <w:t>大学生生涯规划</w:t>
            </w:r>
          </w:p>
          <w:p w:rsidR="00361BEF" w:rsidRDefault="00361BEF" w:rsidP="00361BEF">
            <w:pPr>
              <w:spacing w:line="240" w:lineRule="exac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/>
                <w:sz w:val="18"/>
                <w:szCs w:val="18"/>
              </w:rPr>
              <w:t>College Students Career  Planning</w:t>
            </w:r>
          </w:p>
        </w:tc>
        <w:tc>
          <w:tcPr>
            <w:tcW w:w="409" w:type="dxa"/>
            <w:tcBorders>
              <w:bottom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eastAsia="宋体" w:hAnsi="Times New Roman"/>
                <w:bCs/>
                <w:color w:val="000000"/>
                <w:spacing w:val="-8"/>
                <w:sz w:val="18"/>
                <w:szCs w:val="18"/>
              </w:rPr>
              <w:t>0.5</w:t>
            </w:r>
          </w:p>
        </w:tc>
        <w:tc>
          <w:tcPr>
            <w:tcW w:w="408" w:type="dxa"/>
            <w:tcBorders>
              <w:bottom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eastAsia="宋体" w:hAnsi="Times New Roman"/>
                <w:bCs/>
                <w:color w:val="000000"/>
                <w:spacing w:val="-8"/>
                <w:sz w:val="18"/>
                <w:szCs w:val="18"/>
              </w:rPr>
              <w:t>8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eastAsia="宋体" w:hAnsi="Times New Roman"/>
                <w:bCs/>
                <w:color w:val="000000"/>
                <w:spacing w:val="-8"/>
                <w:sz w:val="18"/>
                <w:szCs w:val="18"/>
              </w:rPr>
              <w:t>8</w:t>
            </w:r>
          </w:p>
        </w:tc>
        <w:tc>
          <w:tcPr>
            <w:tcW w:w="408" w:type="dxa"/>
            <w:tcBorders>
              <w:bottom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eastAsia="宋体" w:hAnsi="Times New Roman"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bCs/>
                <w:color w:val="000000"/>
                <w:spacing w:val="-8"/>
                <w:sz w:val="18"/>
                <w:szCs w:val="18"/>
              </w:rPr>
              <w:t>学工</w:t>
            </w: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61BEF" w:rsidRPr="00361BEF" w:rsidRDefault="00361BEF" w:rsidP="00361BEF">
            <w:pPr>
              <w:pStyle w:val="20"/>
              <w:keepNext/>
              <w:spacing w:line="240" w:lineRule="exact"/>
              <w:ind w:leftChars="-20" w:left="-56" w:rightChars="-20" w:right="-56" w:firstLine="0"/>
              <w:rPr>
                <w:bCs/>
                <w:spacing w:val="-8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783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sz w:val="18"/>
                <w:szCs w:val="18"/>
              </w:rPr>
              <w:t>BK100010</w:t>
            </w:r>
          </w:p>
        </w:tc>
        <w:tc>
          <w:tcPr>
            <w:tcW w:w="3314" w:type="dxa"/>
            <w:tcBorders>
              <w:bottom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ind w:firstLineChars="53" w:firstLine="95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sz w:val="18"/>
                <w:szCs w:val="18"/>
              </w:rPr>
              <w:t>大学生创新创业教育</w:t>
            </w:r>
          </w:p>
          <w:p w:rsidR="00361BEF" w:rsidRDefault="00361BEF" w:rsidP="00361BEF">
            <w:pPr>
              <w:spacing w:line="240" w:lineRule="exac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/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409" w:type="dxa"/>
            <w:tcBorders>
              <w:bottom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eastAsia="宋体" w:hAnsi="Times New Roman"/>
                <w:bCs/>
                <w:color w:val="000000"/>
                <w:spacing w:val="-8"/>
                <w:sz w:val="18"/>
                <w:szCs w:val="18"/>
              </w:rPr>
              <w:t>0.5</w:t>
            </w:r>
          </w:p>
        </w:tc>
        <w:tc>
          <w:tcPr>
            <w:tcW w:w="408" w:type="dxa"/>
            <w:tcBorders>
              <w:bottom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eastAsia="宋体" w:hAnsi="Times New Roman"/>
                <w:bCs/>
                <w:color w:val="000000"/>
                <w:spacing w:val="-8"/>
                <w:sz w:val="18"/>
                <w:szCs w:val="18"/>
              </w:rPr>
              <w:t>8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eastAsia="宋体" w:hAnsi="Times New Roman"/>
                <w:bCs/>
                <w:color w:val="000000"/>
                <w:spacing w:val="-8"/>
                <w:sz w:val="18"/>
                <w:szCs w:val="18"/>
              </w:rPr>
              <w:t>8</w:t>
            </w:r>
          </w:p>
        </w:tc>
        <w:tc>
          <w:tcPr>
            <w:tcW w:w="408" w:type="dxa"/>
            <w:tcBorders>
              <w:bottom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eastAsia="宋体" w:hAnsi="Times New Roman"/>
                <w:bCs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bCs/>
                <w:color w:val="000000"/>
                <w:spacing w:val="-8"/>
                <w:sz w:val="18"/>
                <w:szCs w:val="18"/>
              </w:rPr>
              <w:t>学工</w:t>
            </w: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61BEF" w:rsidRPr="00361BEF" w:rsidRDefault="00361BEF" w:rsidP="00361BEF">
            <w:pPr>
              <w:pStyle w:val="20"/>
              <w:keepNext/>
              <w:spacing w:line="240" w:lineRule="exact"/>
              <w:ind w:leftChars="-20" w:left="-56" w:rightChars="-20" w:right="-56" w:firstLine="0"/>
              <w:rPr>
                <w:bCs/>
                <w:spacing w:val="-8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397"/>
          <w:jc w:val="center"/>
        </w:trPr>
        <w:tc>
          <w:tcPr>
            <w:tcW w:w="783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sz w:val="18"/>
                <w:szCs w:val="18"/>
              </w:rPr>
              <w:t>BK100011</w:t>
            </w:r>
          </w:p>
        </w:tc>
        <w:tc>
          <w:tcPr>
            <w:tcW w:w="3314" w:type="dxa"/>
            <w:tcBorders>
              <w:bottom w:val="single" w:sz="4" w:space="0" w:color="auto"/>
            </w:tcBorders>
            <w:vAlign w:val="center"/>
          </w:tcPr>
          <w:p w:rsidR="00361BEF" w:rsidRPr="00361BEF" w:rsidRDefault="00361BEF">
            <w:pPr>
              <w:spacing w:line="240" w:lineRule="exact"/>
              <w:ind w:firstLineChars="53" w:firstLine="95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sz w:val="18"/>
                <w:szCs w:val="18"/>
              </w:rPr>
              <w:t>大学生就业指导</w:t>
            </w:r>
          </w:p>
          <w:p w:rsidR="00361BEF" w:rsidRDefault="00361BEF" w:rsidP="00361BEF">
            <w:pPr>
              <w:spacing w:line="240" w:lineRule="exac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eastAsia="宋体" w:hAnsi="Times New Roman"/>
                <w:sz w:val="18"/>
                <w:szCs w:val="18"/>
              </w:rPr>
              <w:t>College Students Employment Guidance</w:t>
            </w:r>
          </w:p>
        </w:tc>
        <w:tc>
          <w:tcPr>
            <w:tcW w:w="409" w:type="dxa"/>
            <w:tcBorders>
              <w:bottom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eastAsia="宋体" w:hAnsi="Times New Roman"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408" w:type="dxa"/>
            <w:tcBorders>
              <w:bottom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eastAsia="宋体" w:hAnsi="Times New Roman"/>
                <w:bCs/>
                <w:color w:val="000000"/>
                <w:spacing w:val="-8"/>
                <w:sz w:val="18"/>
                <w:szCs w:val="18"/>
              </w:rPr>
              <w:t>16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eastAsia="宋体" w:hAnsi="Times New Roman"/>
                <w:bCs/>
                <w:color w:val="000000"/>
                <w:spacing w:val="-8"/>
                <w:sz w:val="18"/>
                <w:szCs w:val="18"/>
              </w:rPr>
              <w:t>16</w:t>
            </w:r>
          </w:p>
        </w:tc>
        <w:tc>
          <w:tcPr>
            <w:tcW w:w="408" w:type="dxa"/>
            <w:tcBorders>
              <w:bottom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6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color w:val="auto"/>
                <w:spacing w:val="-8"/>
                <w:sz w:val="18"/>
                <w:szCs w:val="18"/>
              </w:rPr>
            </w:pPr>
            <w:r w:rsidRPr="00361BEF">
              <w:rPr>
                <w:rFonts w:ascii="Times New Roman" w:eastAsia="宋体" w:hAnsi="Times New Roman"/>
                <w:bCs/>
                <w:color w:val="000000"/>
                <w:spacing w:val="-8"/>
                <w:sz w:val="18"/>
                <w:szCs w:val="18"/>
              </w:rPr>
              <w:t>6</w:t>
            </w:r>
          </w:p>
        </w:tc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BEF" w:rsidRPr="00361BEF" w:rsidRDefault="00361BEF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eastAsia="宋体" w:hAnsi="Times New Roman" w:hint="eastAsia"/>
                <w:bCs/>
                <w:color w:val="000000"/>
                <w:spacing w:val="-8"/>
                <w:sz w:val="18"/>
                <w:szCs w:val="18"/>
              </w:rPr>
              <w:t>学工</w:t>
            </w: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61BEF" w:rsidRPr="00361BEF" w:rsidRDefault="00361BEF" w:rsidP="00361BEF">
            <w:pPr>
              <w:pStyle w:val="20"/>
              <w:keepNext/>
              <w:spacing w:line="240" w:lineRule="exact"/>
              <w:ind w:leftChars="-20" w:left="-56" w:rightChars="-20" w:right="-56" w:firstLine="0"/>
              <w:rPr>
                <w:bCs/>
                <w:spacing w:val="-8"/>
                <w:sz w:val="18"/>
                <w:szCs w:val="18"/>
              </w:rPr>
            </w:pPr>
          </w:p>
        </w:tc>
      </w:tr>
      <w:tr w:rsidR="00B56273" w:rsidTr="00B56273">
        <w:trPr>
          <w:cantSplit/>
          <w:trHeight w:val="397"/>
          <w:jc w:val="center"/>
        </w:trPr>
        <w:tc>
          <w:tcPr>
            <w:tcW w:w="7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273" w:rsidRDefault="00B56273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专业交叉</w:t>
            </w:r>
          </w:p>
          <w:p w:rsidR="00B56273" w:rsidRDefault="00B56273" w:rsidP="00361BEF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课</w:t>
            </w:r>
          </w:p>
        </w:tc>
        <w:tc>
          <w:tcPr>
            <w:tcW w:w="59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273" w:rsidRDefault="00B56273" w:rsidP="00361BEF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选修其他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学院开设的学科概论课程组成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273" w:rsidRDefault="00B56273" w:rsidP="00361BEF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273" w:rsidRPr="00361BEF" w:rsidRDefault="00B56273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创新型</w:t>
            </w:r>
          </w:p>
          <w:p w:rsidR="00B56273" w:rsidRPr="00361BEF" w:rsidRDefault="00B56273" w:rsidP="00361BEF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专业型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273" w:rsidRDefault="00B56273" w:rsidP="00361BEF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spacing w:val="-8"/>
                <w:sz w:val="18"/>
                <w:szCs w:val="18"/>
              </w:rPr>
              <w:t>各学院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56273" w:rsidRDefault="00B56273" w:rsidP="00361BEF">
            <w:pPr>
              <w:spacing w:line="240" w:lineRule="exact"/>
              <w:ind w:leftChars="-20" w:left="-56" w:rightChars="-20" w:right="-56"/>
              <w:rPr>
                <w:rFonts w:ascii="Times New Roman" w:hAnsi="Times New Roman"/>
                <w:bCs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spacing w:val="-8"/>
                <w:sz w:val="18"/>
                <w:szCs w:val="18"/>
              </w:rPr>
              <w:t>每名学生至少获得交叉课模块课程</w:t>
            </w:r>
            <w:r w:rsidRPr="00361BEF">
              <w:rPr>
                <w:rFonts w:ascii="Times New Roman" w:hAnsi="Times New Roman" w:hint="eastAsia"/>
                <w:bCs/>
                <w:spacing w:val="-8"/>
                <w:sz w:val="18"/>
                <w:szCs w:val="18"/>
              </w:rPr>
              <w:t>2</w:t>
            </w:r>
            <w:r w:rsidRPr="00361BEF">
              <w:rPr>
                <w:rFonts w:ascii="Times New Roman" w:hAnsi="Times New Roman" w:hint="eastAsia"/>
                <w:bCs/>
                <w:spacing w:val="-8"/>
                <w:sz w:val="18"/>
                <w:szCs w:val="18"/>
              </w:rPr>
              <w:t>学分</w:t>
            </w:r>
          </w:p>
        </w:tc>
      </w:tr>
      <w:tr w:rsidR="00361BEF" w:rsidTr="00361BEF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3"/>
          <w:jc w:val="center"/>
        </w:trPr>
        <w:tc>
          <w:tcPr>
            <w:tcW w:w="5087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61BEF" w:rsidRDefault="00B56273" w:rsidP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4201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61BEF" w:rsidRDefault="00B56273" w:rsidP="00361BE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17.5</w:t>
            </w:r>
          </w:p>
        </w:tc>
      </w:tr>
    </w:tbl>
    <w:p w:rsidR="00361BEF" w:rsidRDefault="00361BEF">
      <w:pPr>
        <w:jc w:val="center"/>
        <w:rPr>
          <w:rFonts w:ascii="Times New Roman" w:eastAsia="仿宋" w:hAnsi="Times New Roman"/>
          <w:color w:val="auto"/>
          <w:sz w:val="24"/>
          <w:szCs w:val="32"/>
        </w:rPr>
      </w:pPr>
    </w:p>
    <w:p w:rsidR="00361BEF" w:rsidRDefault="00B56273">
      <w:pPr>
        <w:widowControl/>
        <w:jc w:val="center"/>
        <w:rPr>
          <w:rFonts w:ascii="Times New Roman" w:hAnsi="Times New Roman"/>
          <w:color w:val="auto"/>
          <w:sz w:val="18"/>
          <w:szCs w:val="18"/>
        </w:rPr>
      </w:pPr>
      <w:r>
        <w:rPr>
          <w:rFonts w:ascii="Times New Roman" w:hAnsi="Times New Roman"/>
          <w:color w:val="auto"/>
          <w:sz w:val="18"/>
          <w:szCs w:val="18"/>
        </w:rPr>
        <w:br w:type="page"/>
      </w:r>
    </w:p>
    <w:p w:rsidR="00361BEF" w:rsidRDefault="00B56273" w:rsidP="00B56273">
      <w:pPr>
        <w:pStyle w:val="3"/>
        <w:spacing w:before="116" w:after="116"/>
        <w:ind w:firstLine="700"/>
      </w:pPr>
      <w:r>
        <w:lastRenderedPageBreak/>
        <w:t>附表</w:t>
      </w:r>
      <w:r>
        <w:t xml:space="preserve">4  </w:t>
      </w:r>
      <w:r>
        <w:t>植物科学与技术专业创新型专业型人才培养实践教学计划进程表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49"/>
        <w:gridCol w:w="1748"/>
        <w:gridCol w:w="3701"/>
        <w:gridCol w:w="709"/>
        <w:gridCol w:w="720"/>
        <w:gridCol w:w="833"/>
        <w:gridCol w:w="822"/>
      </w:tblGrid>
      <w:tr w:rsidR="00361BEF" w:rsidTr="00361BEF">
        <w:trPr>
          <w:cantSplit/>
          <w:trHeight w:val="429"/>
          <w:tblHeader/>
          <w:jc w:val="center"/>
        </w:trPr>
        <w:tc>
          <w:tcPr>
            <w:tcW w:w="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ind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6"/>
                <w:sz w:val="18"/>
                <w:szCs w:val="18"/>
              </w:rPr>
              <w:t>实践</w:t>
            </w:r>
          </w:p>
          <w:p w:rsidR="00361BEF" w:rsidRDefault="00361BEF">
            <w:pPr>
              <w:ind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6"/>
                <w:sz w:val="18"/>
                <w:szCs w:val="18"/>
              </w:rPr>
              <w:t>层次</w:t>
            </w: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ind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6"/>
                <w:sz w:val="18"/>
                <w:szCs w:val="18"/>
              </w:rPr>
              <w:t>实践环节</w:t>
            </w:r>
          </w:p>
          <w:p w:rsidR="00361BEF" w:rsidRDefault="00361BEF">
            <w:pPr>
              <w:ind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6"/>
                <w:sz w:val="18"/>
                <w:szCs w:val="18"/>
              </w:rPr>
              <w:t>代码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ind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6"/>
                <w:sz w:val="18"/>
                <w:szCs w:val="18"/>
              </w:rPr>
              <w:t>实践环节名称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ind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6"/>
                <w:sz w:val="18"/>
                <w:szCs w:val="18"/>
              </w:rPr>
              <w:t>学分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ind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6"/>
                <w:sz w:val="18"/>
                <w:szCs w:val="18"/>
              </w:rPr>
              <w:t>总周数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ind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6"/>
                <w:sz w:val="18"/>
                <w:szCs w:val="18"/>
              </w:rPr>
              <w:t>开设</w:t>
            </w:r>
          </w:p>
          <w:p w:rsidR="00361BEF" w:rsidRDefault="00361BEF">
            <w:pPr>
              <w:ind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6"/>
                <w:sz w:val="18"/>
                <w:szCs w:val="18"/>
              </w:rPr>
              <w:t>学期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ind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6"/>
                <w:sz w:val="18"/>
                <w:szCs w:val="18"/>
              </w:rPr>
              <w:t>开课</w:t>
            </w:r>
          </w:p>
          <w:p w:rsidR="00361BEF" w:rsidRDefault="00361BEF">
            <w:pPr>
              <w:ind w:right="-140"/>
              <w:jc w:val="center"/>
              <w:rPr>
                <w:rFonts w:ascii="Times New Roman" w:hAnsi="Times New Roman"/>
                <w:b/>
                <w:bCs/>
                <w:color w:val="auto"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color w:val="auto"/>
                <w:spacing w:val="-8"/>
                <w:position w:val="-6"/>
                <w:sz w:val="18"/>
                <w:szCs w:val="18"/>
              </w:rPr>
              <w:t>学院</w:t>
            </w:r>
          </w:p>
        </w:tc>
      </w:tr>
      <w:tr w:rsidR="00361BEF" w:rsidTr="00361BEF">
        <w:trPr>
          <w:cantSplit/>
          <w:trHeight w:val="510"/>
          <w:jc w:val="center"/>
        </w:trPr>
        <w:tc>
          <w:tcPr>
            <w:tcW w:w="5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基</w:t>
            </w:r>
          </w:p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础</w:t>
            </w:r>
          </w:p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实</w:t>
            </w:r>
          </w:p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践</w:t>
            </w: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BS110001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auto"/>
                <w:sz w:val="18"/>
                <w:szCs w:val="18"/>
              </w:rPr>
              <w:t>军事理论及训练</w:t>
            </w:r>
          </w:p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Military Theory and Training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ind w:left="-14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ind w:left="-14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学工</w:t>
            </w:r>
          </w:p>
        </w:tc>
      </w:tr>
      <w:tr w:rsidR="00361BEF" w:rsidTr="00361BEF">
        <w:trPr>
          <w:cantSplit/>
          <w:trHeight w:val="510"/>
          <w:jc w:val="center"/>
        </w:trPr>
        <w:tc>
          <w:tcPr>
            <w:tcW w:w="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BS006021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劳</w:t>
            </w: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动</w:t>
            </w:r>
          </w:p>
          <w:p w:rsidR="00361BEF" w:rsidRP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Fie</w:t>
            </w: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ld Work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510"/>
          <w:jc w:val="center"/>
        </w:trPr>
        <w:tc>
          <w:tcPr>
            <w:tcW w:w="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BS108002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 w:rsidP="00361BEF">
            <w:pPr>
              <w:spacing w:line="280" w:lineRule="exact"/>
              <w:ind w:leftChars="30" w:left="84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体育健康与标准测试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1</w:t>
            </w:r>
          </w:p>
          <w:p w:rsidR="00361BEF" w:rsidRPr="00361BEF" w:rsidRDefault="00361BEF" w:rsidP="00361BEF">
            <w:pPr>
              <w:spacing w:line="280" w:lineRule="exact"/>
              <w:ind w:leftChars="30" w:left="84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Sports Health and Standard Tests 1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0.1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0.1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体艺</w:t>
            </w:r>
          </w:p>
        </w:tc>
      </w:tr>
      <w:tr w:rsidR="00361BEF" w:rsidTr="00361BEF">
        <w:trPr>
          <w:cantSplit/>
          <w:trHeight w:val="510"/>
          <w:jc w:val="center"/>
        </w:trPr>
        <w:tc>
          <w:tcPr>
            <w:tcW w:w="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BS108003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80" w:lineRule="exact"/>
              <w:ind w:leftChars="30" w:left="84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体育健康与标准测试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2</w:t>
            </w:r>
          </w:p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Sports Health and Standard Tests 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0.2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0.2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体艺</w:t>
            </w:r>
          </w:p>
        </w:tc>
      </w:tr>
      <w:tr w:rsidR="00361BEF" w:rsidTr="00361BEF">
        <w:trPr>
          <w:cantSplit/>
          <w:trHeight w:val="510"/>
          <w:jc w:val="center"/>
        </w:trPr>
        <w:tc>
          <w:tcPr>
            <w:tcW w:w="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BS108004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80" w:lineRule="exact"/>
              <w:ind w:leftChars="30" w:left="84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体育健康与标准测试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3</w:t>
            </w:r>
          </w:p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Sports Health and Standard Tests 3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0.2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0.2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7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体艺</w:t>
            </w:r>
          </w:p>
        </w:tc>
      </w:tr>
      <w:tr w:rsidR="00361BEF" w:rsidTr="00361BEF">
        <w:trPr>
          <w:cantSplit/>
          <w:trHeight w:val="510"/>
          <w:jc w:val="center"/>
        </w:trPr>
        <w:tc>
          <w:tcPr>
            <w:tcW w:w="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BS106003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思政社会实践</w:t>
            </w:r>
          </w:p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Social practice and Survey report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ind w:left="-14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ind w:left="-14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马列</w:t>
            </w:r>
          </w:p>
        </w:tc>
      </w:tr>
      <w:tr w:rsidR="00361BEF" w:rsidTr="00361BEF">
        <w:trPr>
          <w:cantSplit/>
          <w:trHeight w:val="510"/>
          <w:jc w:val="center"/>
        </w:trPr>
        <w:tc>
          <w:tcPr>
            <w:tcW w:w="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BS006022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auto"/>
                <w:sz w:val="18"/>
                <w:szCs w:val="18"/>
              </w:rPr>
              <w:t>社会实践与调查报告</w:t>
            </w:r>
          </w:p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Social Practice and Survey Report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ind w:left="-14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yellow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449"/>
          <w:jc w:val="center"/>
        </w:trPr>
        <w:tc>
          <w:tcPr>
            <w:tcW w:w="5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专</w:t>
            </w:r>
          </w:p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业</w:t>
            </w:r>
          </w:p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实</w:t>
            </w:r>
          </w:p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践</w:t>
            </w: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BS006008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专业认知与教育</w:t>
            </w:r>
          </w:p>
          <w:p w:rsidR="00361BEF" w:rsidRP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Specialty Cognition and Practice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yellow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yellow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yellow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yellow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449"/>
          <w:jc w:val="center"/>
        </w:trPr>
        <w:tc>
          <w:tcPr>
            <w:tcW w:w="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BS006025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auto"/>
                <w:sz w:val="18"/>
                <w:szCs w:val="18"/>
              </w:rPr>
              <w:t>专业认知实践</w:t>
            </w:r>
          </w:p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Professional Cognition Practice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449"/>
          <w:jc w:val="center"/>
        </w:trPr>
        <w:tc>
          <w:tcPr>
            <w:tcW w:w="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BS007018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auto"/>
                <w:sz w:val="18"/>
                <w:szCs w:val="18"/>
              </w:rPr>
              <w:t>专业综合实践</w:t>
            </w:r>
          </w:p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Professional Comprehensive Practice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1.5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1.5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449"/>
          <w:jc w:val="center"/>
        </w:trPr>
        <w:tc>
          <w:tcPr>
            <w:tcW w:w="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BS009009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植物保护教学实习</w:t>
            </w:r>
          </w:p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Teaching Practice on Plant Protection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植保</w:t>
            </w:r>
          </w:p>
        </w:tc>
      </w:tr>
      <w:tr w:rsidR="00361BEF" w:rsidTr="00361BEF">
        <w:trPr>
          <w:cantSplit/>
          <w:trHeight w:val="449"/>
          <w:jc w:val="center"/>
        </w:trPr>
        <w:tc>
          <w:tcPr>
            <w:tcW w:w="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BS007020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农作制度教学实习</w:t>
            </w:r>
          </w:p>
          <w:p w:rsidR="00361BEF" w:rsidRP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Teaching Practice on Farming System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0.6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0.6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449"/>
          <w:jc w:val="center"/>
        </w:trPr>
        <w:tc>
          <w:tcPr>
            <w:tcW w:w="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BS007017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植物生产教学实习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A1</w:t>
            </w:r>
          </w:p>
          <w:p w:rsidR="00361BEF" w:rsidRPr="00361BEF" w:rsidRDefault="00361BEF">
            <w:pPr>
              <w:spacing w:line="200" w:lineRule="exact"/>
              <w:ind w:firstLine="95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Teaching Practice on Plant Production A1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449"/>
          <w:jc w:val="center"/>
        </w:trPr>
        <w:tc>
          <w:tcPr>
            <w:tcW w:w="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BS007009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植物生产教学实习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A2</w:t>
            </w:r>
          </w:p>
          <w:p w:rsidR="00361BEF" w:rsidRPr="00361BEF" w:rsidRDefault="00361BEF">
            <w:pPr>
              <w:spacing w:line="200" w:lineRule="exact"/>
              <w:ind w:firstLine="95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Teaching Practice on Plant Production A2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449"/>
          <w:jc w:val="center"/>
        </w:trPr>
        <w:tc>
          <w:tcPr>
            <w:tcW w:w="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BS020014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植物生产教学实习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B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（园艺作物）</w:t>
            </w:r>
          </w:p>
          <w:p w:rsidR="00361BEF" w:rsidRDefault="00361BEF">
            <w:pPr>
              <w:spacing w:line="200" w:lineRule="exact"/>
              <w:ind w:firstLine="95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Teaching Practice on Plant Production B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园艺</w:t>
            </w:r>
          </w:p>
        </w:tc>
      </w:tr>
      <w:tr w:rsidR="00361BEF" w:rsidTr="00361BEF">
        <w:trPr>
          <w:cantSplit/>
          <w:trHeight w:val="449"/>
          <w:jc w:val="center"/>
        </w:trPr>
        <w:tc>
          <w:tcPr>
            <w:tcW w:w="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BS007010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植物育种教学实习</w:t>
            </w:r>
            <w:r>
              <w:rPr>
                <w:rFonts w:ascii="Times New Roman" w:hAnsi="Times New Roman" w:hint="eastAsia"/>
                <w:color w:val="auto"/>
                <w:sz w:val="18"/>
                <w:szCs w:val="18"/>
              </w:rPr>
              <w:t>A1</w:t>
            </w:r>
          </w:p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Teaching Practice on Plant Breeding A1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449"/>
          <w:jc w:val="center"/>
        </w:trPr>
        <w:tc>
          <w:tcPr>
            <w:tcW w:w="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BS007021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植物育种教学实习</w:t>
            </w:r>
            <w:r>
              <w:rPr>
                <w:rFonts w:ascii="Times New Roman" w:hAnsi="Times New Roman" w:hint="eastAsia"/>
                <w:color w:val="auto"/>
                <w:sz w:val="18"/>
                <w:szCs w:val="18"/>
              </w:rPr>
              <w:t>A2</w:t>
            </w:r>
          </w:p>
          <w:p w:rsidR="00361BEF" w:rsidRDefault="00361BEF">
            <w:pPr>
              <w:spacing w:line="200" w:lineRule="exact"/>
              <w:ind w:firstLine="95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Teaching Practice on Plant Breeding A2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449"/>
          <w:jc w:val="center"/>
        </w:trPr>
        <w:tc>
          <w:tcPr>
            <w:tcW w:w="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BS020015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植物育种教学实习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B</w:t>
            </w:r>
            <w:r w:rsidRPr="00361BEF">
              <w:rPr>
                <w:rFonts w:ascii="Times New Roman" w:hAnsi="Times New Roman" w:hint="eastAsia"/>
                <w:color w:val="auto"/>
                <w:sz w:val="18"/>
                <w:szCs w:val="18"/>
              </w:rPr>
              <w:t>（园艺作物）</w:t>
            </w:r>
          </w:p>
          <w:p w:rsidR="00361BEF" w:rsidRPr="00361BEF" w:rsidRDefault="00361BEF">
            <w:pPr>
              <w:spacing w:line="200" w:lineRule="exact"/>
              <w:ind w:firstLine="95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Teaching Practice on Plant Breeding B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园艺</w:t>
            </w:r>
          </w:p>
        </w:tc>
      </w:tr>
      <w:tr w:rsidR="00361BEF" w:rsidTr="00361BEF">
        <w:trPr>
          <w:cantSplit/>
          <w:trHeight w:val="449"/>
          <w:jc w:val="center"/>
        </w:trPr>
        <w:tc>
          <w:tcPr>
            <w:tcW w:w="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BS008014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auto"/>
                <w:sz w:val="18"/>
                <w:szCs w:val="18"/>
              </w:rPr>
              <w:t>作物种子学教学实习</w:t>
            </w:r>
          </w:p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Teaching Practice on Crop Seed Science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449"/>
          <w:jc w:val="center"/>
        </w:trPr>
        <w:tc>
          <w:tcPr>
            <w:tcW w:w="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BS052004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ind w:leftChars="46" w:left="129" w:firstLine="1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课程论文（含创新创业教育）</w:t>
            </w:r>
          </w:p>
          <w:p w:rsidR="00361BEF" w:rsidRP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Course Thesis for Crop Science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510"/>
          <w:jc w:val="center"/>
        </w:trPr>
        <w:tc>
          <w:tcPr>
            <w:tcW w:w="5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综</w:t>
            </w:r>
          </w:p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合</w:t>
            </w:r>
          </w:p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实</w:t>
            </w:r>
          </w:p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践</w:t>
            </w: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BS007012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创新创业实践</w:t>
            </w:r>
          </w:p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Innovative and Entrepreneurial Practice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ind w:firstLine="95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ind w:firstLine="95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7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ind w:firstLine="95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510"/>
          <w:jc w:val="center"/>
        </w:trPr>
        <w:tc>
          <w:tcPr>
            <w:tcW w:w="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BS007019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毕业实习及报告</w:t>
            </w:r>
          </w:p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Graduation Practice and Report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7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8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510"/>
          <w:jc w:val="center"/>
        </w:trPr>
        <w:tc>
          <w:tcPr>
            <w:tcW w:w="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BS007002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毕业论文</w:t>
            </w: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(</w:t>
            </w: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设计</w:t>
            </w: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)</w:t>
            </w:r>
          </w:p>
          <w:p w:rsidR="00361BEF" w:rsidRDefault="00361BEF">
            <w:pPr>
              <w:spacing w:line="200" w:lineRule="exact"/>
              <w:ind w:firstLine="95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B.A. Thesis Writing (Design)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320" w:lineRule="exact"/>
              <w:ind w:left="84" w:right="84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15</w:t>
            </w:r>
          </w:p>
        </w:tc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320" w:lineRule="exact"/>
              <w:ind w:left="84" w:right="84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8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农学</w:t>
            </w:r>
          </w:p>
        </w:tc>
      </w:tr>
      <w:tr w:rsidR="00361BEF" w:rsidTr="00361BEF">
        <w:trPr>
          <w:cantSplit/>
          <w:trHeight w:val="510"/>
          <w:jc w:val="center"/>
        </w:trPr>
        <w:tc>
          <w:tcPr>
            <w:tcW w:w="599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Default="00361BEF">
            <w:pPr>
              <w:spacing w:line="200" w:lineRule="exact"/>
              <w:ind w:firstLine="53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auto"/>
                <w:sz w:val="18"/>
                <w:szCs w:val="18"/>
              </w:rPr>
              <w:t>合计学分</w:t>
            </w:r>
          </w:p>
        </w:tc>
        <w:tc>
          <w:tcPr>
            <w:tcW w:w="308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361BEF" w:rsidRPr="00361BEF" w:rsidRDefault="00361BEF">
            <w:pPr>
              <w:ind w:left="-140" w:right="-14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33.6</w:t>
            </w:r>
          </w:p>
        </w:tc>
      </w:tr>
    </w:tbl>
    <w:p w:rsidR="00361BEF" w:rsidRDefault="00361BEF">
      <w:pPr>
        <w:rPr>
          <w:rFonts w:ascii="Times New Roman" w:hAnsi="Times New Roman"/>
          <w:color w:val="auto"/>
        </w:rPr>
        <w:sectPr w:rsidR="00361BEF">
          <w:headerReference w:type="default" r:id="rId9"/>
          <w:pgSz w:w="11906" w:h="16838"/>
          <w:pgMar w:top="1417" w:right="1417" w:bottom="1417" w:left="1417" w:header="0" w:footer="0" w:gutter="0"/>
          <w:cols w:space="0"/>
          <w:formProt w:val="0"/>
          <w:docGrid w:type="lines" w:linePitch="389"/>
        </w:sectPr>
      </w:pPr>
    </w:p>
    <w:p w:rsidR="00361BEF" w:rsidRDefault="00B56273" w:rsidP="00B56273">
      <w:pPr>
        <w:pStyle w:val="3"/>
        <w:adjustRightInd w:val="0"/>
        <w:spacing w:before="93" w:after="93"/>
        <w:rPr>
          <w:color w:val="auto"/>
        </w:rPr>
      </w:pPr>
      <w:r>
        <w:rPr>
          <w:color w:val="auto"/>
        </w:rPr>
        <w:lastRenderedPageBreak/>
        <w:t>附表</w:t>
      </w:r>
      <w:r>
        <w:rPr>
          <w:color w:val="auto"/>
        </w:rPr>
        <w:t>5</w:t>
      </w:r>
      <w:r>
        <w:rPr>
          <w:color w:val="auto"/>
        </w:rPr>
        <w:t>植物科学与技术专业人才培养实践教学活动时间分配表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19"/>
        <w:gridCol w:w="1189"/>
        <w:gridCol w:w="444"/>
        <w:gridCol w:w="445"/>
        <w:gridCol w:w="445"/>
        <w:gridCol w:w="445"/>
        <w:gridCol w:w="445"/>
        <w:gridCol w:w="444"/>
        <w:gridCol w:w="446"/>
        <w:gridCol w:w="444"/>
        <w:gridCol w:w="446"/>
        <w:gridCol w:w="445"/>
        <w:gridCol w:w="445"/>
        <w:gridCol w:w="445"/>
        <w:gridCol w:w="445"/>
        <w:gridCol w:w="445"/>
        <w:gridCol w:w="445"/>
        <w:gridCol w:w="444"/>
        <w:gridCol w:w="444"/>
        <w:gridCol w:w="445"/>
        <w:gridCol w:w="445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361BEF" w:rsidTr="00361BEF">
        <w:trPr>
          <w:cantSplit/>
          <w:trHeight w:val="680"/>
          <w:jc w:val="center"/>
        </w:trPr>
        <w:tc>
          <w:tcPr>
            <w:tcW w:w="1609" w:type="dxa"/>
            <w:gridSpan w:val="2"/>
            <w:tcBorders>
              <w:tl2br w:val="single" w:sz="4" w:space="0" w:color="auto"/>
            </w:tcBorders>
            <w:vAlign w:val="center"/>
          </w:tcPr>
          <w:p w:rsidR="00361BEF" w:rsidRDefault="00B56273" w:rsidP="00361BEF">
            <w:pPr>
              <w:jc w:val="right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周次</w:t>
            </w:r>
          </w:p>
          <w:p w:rsidR="00361BEF" w:rsidRDefault="00B56273">
            <w:pPr>
              <w:ind w:firstLineChars="100" w:firstLine="181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学年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4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6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7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8</w:t>
            </w:r>
          </w:p>
        </w:tc>
        <w:tc>
          <w:tcPr>
            <w:tcW w:w="446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9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10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11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12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13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14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15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16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17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18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19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20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21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22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23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24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25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26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27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28</w:t>
            </w:r>
          </w:p>
        </w:tc>
      </w:tr>
      <w:tr w:rsidR="00361BEF" w:rsidTr="00361BEF">
        <w:trPr>
          <w:cantSplit/>
          <w:trHeight w:val="680"/>
          <w:jc w:val="center"/>
        </w:trPr>
        <w:tc>
          <w:tcPr>
            <w:tcW w:w="420" w:type="dxa"/>
            <w:vMerge w:val="restart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一</w:t>
            </w:r>
          </w:p>
        </w:tc>
        <w:tc>
          <w:tcPr>
            <w:tcW w:w="1189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color w:val="auto"/>
                <w:sz w:val="18"/>
                <w:szCs w:val="18"/>
              </w:rPr>
              <w:t>☆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680"/>
          <w:jc w:val="center"/>
        </w:trPr>
        <w:tc>
          <w:tcPr>
            <w:tcW w:w="420" w:type="dxa"/>
            <w:vMerge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189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学期</w:t>
            </w:r>
          </w:p>
        </w:tc>
        <w:tc>
          <w:tcPr>
            <w:tcW w:w="2224" w:type="dxa"/>
            <w:gridSpan w:val="5"/>
            <w:vAlign w:val="center"/>
          </w:tcPr>
          <w:p w:rsidR="00361BEF" w:rsidRPr="00361BEF" w:rsidRDefault="00361BEF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宋体" w:eastAsia="宋体" w:hAnsi="宋体" w:cs="宋体" w:hint="eastAsia"/>
                <w:color w:val="auto"/>
                <w:sz w:val="18"/>
                <w:szCs w:val="18"/>
              </w:rPr>
              <w:t>⊙</w:t>
            </w:r>
            <w:r w:rsidR="00B56273">
              <w:rPr>
                <w:rFonts w:ascii="Times New Roman" w:hAnsi="Times New Roman"/>
                <w:color w:val="auto"/>
                <w:sz w:val="18"/>
                <w:szCs w:val="18"/>
              </w:rPr>
              <w:t>全学期集中与分散相结合进行专业认知实习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680"/>
          <w:jc w:val="center"/>
        </w:trPr>
        <w:tc>
          <w:tcPr>
            <w:tcW w:w="420" w:type="dxa"/>
            <w:vMerge w:val="restart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二</w:t>
            </w:r>
          </w:p>
        </w:tc>
        <w:tc>
          <w:tcPr>
            <w:tcW w:w="1189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/×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680"/>
          <w:jc w:val="center"/>
        </w:trPr>
        <w:tc>
          <w:tcPr>
            <w:tcW w:w="420" w:type="dxa"/>
            <w:vMerge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189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color w:val="auto"/>
                <w:sz w:val="18"/>
                <w:szCs w:val="18"/>
              </w:rPr>
              <w:t>/×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680"/>
          <w:jc w:val="center"/>
        </w:trPr>
        <w:tc>
          <w:tcPr>
            <w:tcW w:w="420" w:type="dxa"/>
            <w:vMerge w:val="restart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三</w:t>
            </w:r>
          </w:p>
        </w:tc>
        <w:tc>
          <w:tcPr>
            <w:tcW w:w="1189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学期</w:t>
            </w:r>
          </w:p>
        </w:tc>
        <w:tc>
          <w:tcPr>
            <w:tcW w:w="4003" w:type="dxa"/>
            <w:gridSpan w:val="9"/>
            <w:vAlign w:val="center"/>
          </w:tcPr>
          <w:p w:rsidR="00361BEF" w:rsidRDefault="00B56273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auto"/>
                <w:sz w:val="18"/>
                <w:szCs w:val="18"/>
              </w:rPr>
              <w:t>⊙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全学期分散进行植物育种教学实习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A1</w:t>
            </w:r>
            <w:r>
              <w:rPr>
                <w:rFonts w:ascii="Times New Roman" w:hAnsi="Times New Roman" w:hint="eastAsia"/>
                <w:color w:val="auto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植物生产教学实习</w:t>
            </w:r>
            <w:r>
              <w:rPr>
                <w:rFonts w:ascii="Times New Roman" w:hAnsi="Times New Roman" w:hint="eastAsia"/>
                <w:color w:val="auto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color w:val="auto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植物保护教学实习</w:t>
            </w:r>
            <w:r>
              <w:rPr>
                <w:rFonts w:ascii="Times New Roman" w:hAnsi="Times New Roman" w:hint="eastAsia"/>
                <w:color w:val="FF0000"/>
                <w:sz w:val="18"/>
                <w:szCs w:val="18"/>
              </w:rPr>
              <w:t>、农作制度教学实习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680"/>
          <w:jc w:val="center"/>
        </w:trPr>
        <w:tc>
          <w:tcPr>
            <w:tcW w:w="420" w:type="dxa"/>
            <w:vMerge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189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学期</w:t>
            </w:r>
          </w:p>
        </w:tc>
        <w:tc>
          <w:tcPr>
            <w:tcW w:w="4003" w:type="dxa"/>
            <w:gridSpan w:val="9"/>
            <w:vAlign w:val="center"/>
          </w:tcPr>
          <w:p w:rsidR="00361BEF" w:rsidRDefault="00B56273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auto"/>
                <w:sz w:val="18"/>
                <w:szCs w:val="18"/>
              </w:rPr>
              <w:t>⊙全学期集中或分散进行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植物育种教学实习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A2</w:t>
            </w:r>
            <w:r>
              <w:rPr>
                <w:rFonts w:ascii="Times New Roman" w:hAnsi="Times New Roman" w:hint="eastAsia"/>
                <w:color w:val="auto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B</w:t>
            </w:r>
            <w:r>
              <w:rPr>
                <w:rFonts w:ascii="Times New Roman" w:hAnsi="Times New Roman" w:hint="eastAsia"/>
                <w:color w:val="auto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植物生产教学实习</w:t>
            </w:r>
            <w:r>
              <w:rPr>
                <w:rFonts w:ascii="Times New Roman" w:hAnsi="Times New Roman" w:hint="eastAsia"/>
                <w:color w:val="auto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color w:val="auto"/>
                <w:sz w:val="18"/>
                <w:szCs w:val="18"/>
              </w:rPr>
              <w:t>、</w:t>
            </w:r>
            <w:r>
              <w:rPr>
                <w:rFonts w:ascii="Times New Roman" w:hAnsi="Times New Roman" w:hint="eastAsia"/>
                <w:color w:val="auto"/>
                <w:sz w:val="18"/>
                <w:szCs w:val="18"/>
              </w:rPr>
              <w:t>B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680"/>
          <w:jc w:val="center"/>
        </w:trPr>
        <w:tc>
          <w:tcPr>
            <w:tcW w:w="420" w:type="dxa"/>
            <w:vMerge w:val="restart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四</w:t>
            </w:r>
          </w:p>
        </w:tc>
        <w:tc>
          <w:tcPr>
            <w:tcW w:w="1189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学期</w:t>
            </w:r>
          </w:p>
        </w:tc>
        <w:tc>
          <w:tcPr>
            <w:tcW w:w="2668" w:type="dxa"/>
            <w:gridSpan w:val="6"/>
            <w:vAlign w:val="center"/>
          </w:tcPr>
          <w:p w:rsidR="00361BEF" w:rsidRDefault="00B56273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auto"/>
                <w:sz w:val="18"/>
                <w:szCs w:val="18"/>
              </w:rPr>
              <w:t>⊙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全学期</w:t>
            </w:r>
            <w:r>
              <w:rPr>
                <w:rFonts w:ascii="Times New Roman" w:hAnsi="Times New Roman" w:hint="eastAsia"/>
                <w:color w:val="auto"/>
                <w:sz w:val="18"/>
                <w:szCs w:val="18"/>
              </w:rPr>
              <w:t>集中或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分散进行</w:t>
            </w:r>
            <w:r>
              <w:rPr>
                <w:rFonts w:ascii="Times New Roman" w:hAnsi="Times New Roman" w:hint="eastAsia"/>
                <w:color w:val="auto"/>
                <w:sz w:val="18"/>
                <w:szCs w:val="18"/>
              </w:rPr>
              <w:t>创新创业教育、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专业综合训练</w:t>
            </w:r>
          </w:p>
        </w:tc>
        <w:tc>
          <w:tcPr>
            <w:tcW w:w="446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auto"/>
                <w:sz w:val="18"/>
                <w:szCs w:val="18"/>
              </w:rPr>
              <w:t>※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auto"/>
                <w:sz w:val="18"/>
                <w:szCs w:val="18"/>
              </w:rPr>
              <w:t>※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auto"/>
                <w:sz w:val="18"/>
                <w:szCs w:val="18"/>
              </w:rPr>
              <w:t>※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361BEF" w:rsidTr="00361BEF">
        <w:trPr>
          <w:cantSplit/>
          <w:trHeight w:val="680"/>
          <w:jc w:val="center"/>
        </w:trPr>
        <w:tc>
          <w:tcPr>
            <w:tcW w:w="420" w:type="dxa"/>
            <w:vMerge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189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∞</w:t>
            </w:r>
          </w:p>
        </w:tc>
        <w:tc>
          <w:tcPr>
            <w:tcW w:w="446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‖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‖</w:t>
            </w:r>
          </w:p>
        </w:tc>
        <w:tc>
          <w:tcPr>
            <w:tcW w:w="445" w:type="dxa"/>
            <w:vAlign w:val="center"/>
          </w:tcPr>
          <w:p w:rsidR="00361BEF" w:rsidRDefault="00B56273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361BEF" w:rsidRDefault="00361BEF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</w:tbl>
    <w:p w:rsidR="00361BEF" w:rsidRDefault="00B56273">
      <w:pPr>
        <w:spacing w:before="60" w:line="240" w:lineRule="exact"/>
        <w:ind w:left="630" w:hangingChars="350" w:hanging="630"/>
        <w:rPr>
          <w:rFonts w:ascii="Times New Roman" w:eastAsia="黑体" w:hAnsi="Times New Roman"/>
          <w:color w:val="auto"/>
          <w:sz w:val="18"/>
          <w:szCs w:val="18"/>
        </w:rPr>
      </w:pPr>
      <w:r>
        <w:rPr>
          <w:rFonts w:ascii="Times New Roman" w:eastAsia="黑体" w:hAnsi="Times New Roman"/>
          <w:color w:val="auto"/>
          <w:sz w:val="18"/>
          <w:szCs w:val="18"/>
        </w:rPr>
        <w:t>说明：</w:t>
      </w:r>
      <w:r>
        <w:rPr>
          <w:rFonts w:ascii="Times New Roman" w:eastAsia="黑体" w:hAnsi="Times New Roman"/>
          <w:color w:val="auto"/>
          <w:sz w:val="18"/>
          <w:szCs w:val="18"/>
        </w:rPr>
        <w:t>1.</w:t>
      </w:r>
      <w:r>
        <w:rPr>
          <w:rFonts w:ascii="Times New Roman" w:eastAsia="黑体" w:hAnsi="Times New Roman"/>
          <w:color w:val="auto"/>
          <w:sz w:val="18"/>
          <w:szCs w:val="18"/>
        </w:rPr>
        <w:t>符号：</w:t>
      </w:r>
      <w:r>
        <w:rPr>
          <w:rFonts w:ascii="Times New Roman" w:eastAsia="黑体" w:hAnsi="Times New Roman"/>
          <w:color w:val="auto"/>
          <w:sz w:val="18"/>
          <w:szCs w:val="18"/>
        </w:rPr>
        <w:t>□</w:t>
      </w:r>
      <w:r>
        <w:rPr>
          <w:rFonts w:ascii="Times New Roman" w:eastAsia="黑体" w:hAnsi="Times New Roman"/>
          <w:color w:val="auto"/>
          <w:sz w:val="18"/>
          <w:szCs w:val="18"/>
        </w:rPr>
        <w:t>上课</w:t>
      </w:r>
      <w:r>
        <w:rPr>
          <w:rFonts w:ascii="Segoe UI Symbol" w:eastAsia="黑体" w:hAnsi="Segoe UI Symbol" w:cs="Segoe UI Symbol"/>
          <w:color w:val="auto"/>
          <w:sz w:val="18"/>
          <w:szCs w:val="18"/>
        </w:rPr>
        <w:t>☆</w:t>
      </w:r>
      <w:r>
        <w:rPr>
          <w:rFonts w:ascii="Times New Roman" w:eastAsia="黑体" w:hAnsi="Times New Roman"/>
          <w:color w:val="auto"/>
          <w:sz w:val="18"/>
          <w:szCs w:val="18"/>
        </w:rPr>
        <w:t>军事理论及训练</w:t>
      </w:r>
      <w:r>
        <w:rPr>
          <w:rFonts w:ascii="Cambria Math" w:eastAsia="黑体" w:hAnsi="Cambria Math" w:cs="Cambria Math"/>
          <w:color w:val="auto"/>
          <w:sz w:val="18"/>
          <w:szCs w:val="18"/>
        </w:rPr>
        <w:t>△</w:t>
      </w:r>
      <w:r>
        <w:rPr>
          <w:rFonts w:ascii="Times New Roman" w:eastAsia="黑体" w:hAnsi="Times New Roman"/>
          <w:color w:val="auto"/>
          <w:sz w:val="18"/>
          <w:szCs w:val="18"/>
        </w:rPr>
        <w:t>专业劳动</w:t>
      </w:r>
      <w:r>
        <w:rPr>
          <w:rFonts w:ascii="Times New Roman" w:eastAsia="黑体" w:hAnsi="Times New Roman"/>
          <w:color w:val="auto"/>
          <w:sz w:val="18"/>
          <w:szCs w:val="18"/>
        </w:rPr>
        <w:t xml:space="preserve">  ×</w:t>
      </w:r>
      <w:r>
        <w:rPr>
          <w:rFonts w:ascii="Times New Roman" w:eastAsia="黑体" w:hAnsi="Times New Roman"/>
          <w:color w:val="auto"/>
          <w:sz w:val="18"/>
          <w:szCs w:val="18"/>
        </w:rPr>
        <w:t>生产劳动</w:t>
      </w:r>
      <w:r>
        <w:rPr>
          <w:rFonts w:ascii="Times New Roman" w:eastAsia="黑体" w:hAnsi="Times New Roman"/>
          <w:color w:val="auto"/>
          <w:sz w:val="18"/>
          <w:szCs w:val="18"/>
        </w:rPr>
        <w:t xml:space="preserve">  ▲</w:t>
      </w:r>
      <w:r>
        <w:rPr>
          <w:rFonts w:ascii="Times New Roman" w:eastAsia="黑体" w:hAnsi="Times New Roman"/>
          <w:color w:val="auto"/>
          <w:sz w:val="18"/>
          <w:szCs w:val="18"/>
        </w:rPr>
        <w:t>分散进行的园场实习、农事劳动、专业劳动等</w:t>
      </w:r>
      <w:r>
        <w:rPr>
          <w:rFonts w:ascii="宋体" w:eastAsia="宋体" w:hAnsi="宋体" w:cs="宋体" w:hint="eastAsia"/>
          <w:color w:val="auto"/>
          <w:sz w:val="18"/>
          <w:szCs w:val="18"/>
        </w:rPr>
        <w:t>⊙</w:t>
      </w:r>
      <w:r>
        <w:rPr>
          <w:rFonts w:ascii="Times New Roman" w:eastAsia="黑体" w:hAnsi="Times New Roman"/>
          <w:color w:val="auto"/>
          <w:sz w:val="18"/>
          <w:szCs w:val="18"/>
        </w:rPr>
        <w:t>教学实习</w:t>
      </w:r>
      <w:r>
        <w:rPr>
          <w:rFonts w:ascii="Times New Roman" w:eastAsia="黑体" w:hAnsi="Times New Roman"/>
          <w:color w:val="auto"/>
          <w:sz w:val="18"/>
          <w:szCs w:val="18"/>
        </w:rPr>
        <w:t xml:space="preserve">  ※</w:t>
      </w:r>
      <w:r>
        <w:rPr>
          <w:rFonts w:ascii="Times New Roman" w:eastAsia="黑体" w:hAnsi="Times New Roman"/>
          <w:color w:val="auto"/>
          <w:sz w:val="18"/>
          <w:szCs w:val="18"/>
        </w:rPr>
        <w:t>课程设计：考试</w:t>
      </w:r>
      <w:r>
        <w:rPr>
          <w:rFonts w:ascii="Times New Roman" w:eastAsia="黑体" w:hAnsi="Times New Roman"/>
          <w:color w:val="auto"/>
          <w:sz w:val="18"/>
          <w:szCs w:val="18"/>
        </w:rPr>
        <w:t xml:space="preserve">  ∞</w:t>
      </w:r>
      <w:r>
        <w:rPr>
          <w:rFonts w:ascii="Times New Roman" w:eastAsia="黑体" w:hAnsi="Times New Roman"/>
          <w:color w:val="auto"/>
          <w:sz w:val="18"/>
          <w:szCs w:val="18"/>
        </w:rPr>
        <w:t>毕业（生产）实习</w:t>
      </w:r>
      <w:r>
        <w:rPr>
          <w:rFonts w:ascii="宋体" w:eastAsia="宋体" w:hAnsi="宋体" w:cs="宋体" w:hint="eastAsia"/>
          <w:color w:val="auto"/>
          <w:sz w:val="18"/>
          <w:szCs w:val="18"/>
        </w:rPr>
        <w:t>◆</w:t>
      </w:r>
      <w:r>
        <w:rPr>
          <w:rFonts w:ascii="Times New Roman" w:eastAsia="黑体" w:hAnsi="Times New Roman"/>
          <w:color w:val="auto"/>
          <w:sz w:val="18"/>
          <w:szCs w:val="18"/>
        </w:rPr>
        <w:t>毕业设计</w:t>
      </w:r>
      <w:r>
        <w:rPr>
          <w:rFonts w:ascii="Times New Roman" w:eastAsia="黑体" w:hAnsi="Times New Roman"/>
          <w:color w:val="auto"/>
          <w:sz w:val="18"/>
          <w:szCs w:val="18"/>
        </w:rPr>
        <w:t xml:space="preserve">  ‖</w:t>
      </w:r>
      <w:r>
        <w:rPr>
          <w:rFonts w:ascii="Times New Roman" w:eastAsia="黑体" w:hAnsi="Times New Roman"/>
          <w:color w:val="auto"/>
          <w:sz w:val="18"/>
          <w:szCs w:val="18"/>
        </w:rPr>
        <w:t>毕业</w:t>
      </w:r>
      <w:r>
        <w:rPr>
          <w:rFonts w:ascii="Times New Roman" w:eastAsia="黑体" w:hAnsi="Times New Roman"/>
          <w:color w:val="auto"/>
          <w:sz w:val="18"/>
          <w:szCs w:val="18"/>
        </w:rPr>
        <w:t>(</w:t>
      </w:r>
      <w:r>
        <w:rPr>
          <w:rFonts w:ascii="Times New Roman" w:eastAsia="黑体" w:hAnsi="Times New Roman"/>
          <w:color w:val="auto"/>
          <w:sz w:val="18"/>
          <w:szCs w:val="18"/>
        </w:rPr>
        <w:t>生产</w:t>
      </w:r>
      <w:r>
        <w:rPr>
          <w:rFonts w:ascii="Times New Roman" w:eastAsia="黑体" w:hAnsi="Times New Roman"/>
          <w:color w:val="auto"/>
          <w:sz w:val="18"/>
          <w:szCs w:val="18"/>
        </w:rPr>
        <w:t>)</w:t>
      </w:r>
      <w:r>
        <w:rPr>
          <w:rFonts w:ascii="Times New Roman" w:eastAsia="黑体" w:hAnsi="Times New Roman"/>
          <w:color w:val="auto"/>
          <w:sz w:val="18"/>
          <w:szCs w:val="18"/>
        </w:rPr>
        <w:t>实习</w:t>
      </w:r>
      <w:bookmarkStart w:id="5" w:name="_GoBack"/>
      <w:bookmarkEnd w:id="5"/>
      <w:r>
        <w:rPr>
          <w:rFonts w:ascii="Times New Roman" w:eastAsia="黑体" w:hAnsi="Times New Roman"/>
          <w:color w:val="auto"/>
          <w:sz w:val="18"/>
          <w:szCs w:val="18"/>
        </w:rPr>
        <w:t>总结、论文答辩</w:t>
      </w:r>
      <w:r>
        <w:rPr>
          <w:rFonts w:ascii="Times New Roman" w:eastAsia="黑体" w:hAnsi="Times New Roman"/>
          <w:color w:val="auto"/>
          <w:sz w:val="18"/>
          <w:szCs w:val="18"/>
        </w:rPr>
        <w:t xml:space="preserve">  #</w:t>
      </w:r>
      <w:r>
        <w:rPr>
          <w:rFonts w:ascii="Times New Roman" w:eastAsia="黑体" w:hAnsi="Times New Roman"/>
          <w:color w:val="auto"/>
          <w:sz w:val="18"/>
          <w:szCs w:val="18"/>
        </w:rPr>
        <w:t>假期</w:t>
      </w:r>
      <w:r>
        <w:rPr>
          <w:rFonts w:ascii="Times New Roman" w:eastAsia="黑体" w:hAnsi="Times New Roman"/>
          <w:color w:val="auto"/>
          <w:sz w:val="18"/>
          <w:szCs w:val="18"/>
        </w:rPr>
        <w:t xml:space="preserve">    /</w:t>
      </w:r>
      <w:r>
        <w:rPr>
          <w:rFonts w:ascii="Times New Roman" w:eastAsia="黑体" w:hAnsi="Times New Roman"/>
          <w:color w:val="auto"/>
          <w:sz w:val="18"/>
          <w:szCs w:val="18"/>
        </w:rPr>
        <w:t>为分割符，如</w:t>
      </w:r>
      <w:r>
        <w:rPr>
          <w:rFonts w:ascii="Times New Roman" w:eastAsia="黑体" w:hAnsi="Times New Roman"/>
          <w:color w:val="auto"/>
          <w:sz w:val="18"/>
          <w:szCs w:val="18"/>
        </w:rPr>
        <w:t>“</w:t>
      </w:r>
      <w:r>
        <w:rPr>
          <w:rFonts w:ascii="宋体" w:eastAsia="宋体" w:hAnsi="宋体" w:cs="宋体" w:hint="eastAsia"/>
          <w:color w:val="auto"/>
          <w:sz w:val="18"/>
          <w:szCs w:val="18"/>
        </w:rPr>
        <w:t>⊙</w:t>
      </w:r>
      <w:r>
        <w:rPr>
          <w:rFonts w:ascii="Times New Roman" w:eastAsia="黑体" w:hAnsi="Times New Roman"/>
          <w:color w:val="auto"/>
          <w:sz w:val="18"/>
          <w:szCs w:val="18"/>
        </w:rPr>
        <w:t>/”</w:t>
      </w:r>
      <w:r>
        <w:rPr>
          <w:rFonts w:ascii="Times New Roman" w:eastAsia="黑体" w:hAnsi="Times New Roman"/>
          <w:color w:val="auto"/>
          <w:sz w:val="18"/>
          <w:szCs w:val="18"/>
        </w:rPr>
        <w:t>指前半周教学实习；</w:t>
      </w:r>
      <w:r>
        <w:rPr>
          <w:rFonts w:ascii="Times New Roman" w:eastAsia="黑体" w:hAnsi="Times New Roman"/>
          <w:color w:val="auto"/>
          <w:sz w:val="18"/>
          <w:szCs w:val="18"/>
        </w:rPr>
        <w:t>“/</w:t>
      </w:r>
      <w:r>
        <w:rPr>
          <w:rFonts w:ascii="宋体" w:eastAsia="宋体" w:hAnsi="宋体" w:cs="宋体" w:hint="eastAsia"/>
          <w:color w:val="auto"/>
          <w:sz w:val="18"/>
          <w:szCs w:val="18"/>
        </w:rPr>
        <w:t>⊙</w:t>
      </w:r>
      <w:r>
        <w:rPr>
          <w:rFonts w:ascii="Times New Roman" w:eastAsia="黑体" w:hAnsi="Times New Roman"/>
          <w:color w:val="auto"/>
          <w:sz w:val="18"/>
          <w:szCs w:val="18"/>
        </w:rPr>
        <w:t>”</w:t>
      </w:r>
      <w:r>
        <w:rPr>
          <w:rFonts w:ascii="Times New Roman" w:eastAsia="黑体" w:hAnsi="Times New Roman"/>
          <w:color w:val="auto"/>
          <w:sz w:val="18"/>
          <w:szCs w:val="18"/>
        </w:rPr>
        <w:t>指后半周教学实习。</w:t>
      </w:r>
    </w:p>
    <w:p w:rsidR="00361BEF" w:rsidRDefault="00B56273">
      <w:pPr>
        <w:ind w:firstLineChars="250" w:firstLine="450"/>
        <w:rPr>
          <w:rFonts w:ascii="Times New Roman" w:eastAsia="黑体" w:hAnsi="Times New Roman"/>
          <w:color w:val="auto"/>
          <w:kern w:val="28"/>
          <w:sz w:val="18"/>
          <w:szCs w:val="18"/>
        </w:rPr>
      </w:pPr>
      <w:r>
        <w:rPr>
          <w:rFonts w:ascii="Times New Roman" w:eastAsia="黑体" w:hAnsi="Times New Roman"/>
          <w:color w:val="auto"/>
          <w:sz w:val="18"/>
          <w:szCs w:val="18"/>
        </w:rPr>
        <w:t>2.</w:t>
      </w:r>
      <w:r>
        <w:rPr>
          <w:rFonts w:ascii="Times New Roman" w:eastAsia="黑体" w:hAnsi="Times New Roman"/>
          <w:color w:val="auto"/>
          <w:sz w:val="18"/>
          <w:szCs w:val="18"/>
        </w:rPr>
        <w:t>多学期开设的环节需要加下划线</w:t>
      </w:r>
      <w:r>
        <w:rPr>
          <w:rFonts w:ascii="Times New Roman" w:eastAsia="黑体" w:hAnsi="Times New Roman"/>
          <w:color w:val="auto"/>
          <w:sz w:val="18"/>
          <w:szCs w:val="18"/>
        </w:rPr>
        <w:t>“”</w:t>
      </w:r>
      <w:r>
        <w:rPr>
          <w:rFonts w:ascii="Times New Roman" w:eastAsia="黑体" w:hAnsi="Times New Roman"/>
          <w:color w:val="auto"/>
          <w:sz w:val="18"/>
          <w:szCs w:val="18"/>
        </w:rPr>
        <w:t>标明。如：</w:t>
      </w:r>
      <w:r>
        <w:rPr>
          <w:rFonts w:ascii="Times New Roman" w:eastAsia="黑体" w:hAnsi="Times New Roman"/>
          <w:color w:val="auto"/>
          <w:sz w:val="18"/>
          <w:szCs w:val="18"/>
        </w:rPr>
        <w:t>“</w:t>
      </w:r>
      <w:r>
        <w:rPr>
          <w:rFonts w:ascii="宋体" w:eastAsia="宋体" w:hAnsi="宋体" w:cs="宋体" w:hint="eastAsia"/>
          <w:color w:val="auto"/>
          <w:sz w:val="18"/>
          <w:szCs w:val="18"/>
          <w:u w:val="single"/>
        </w:rPr>
        <w:t>⊙</w:t>
      </w:r>
      <w:r>
        <w:rPr>
          <w:rFonts w:ascii="Times New Roman" w:eastAsia="黑体" w:hAnsi="Times New Roman"/>
          <w:color w:val="auto"/>
          <w:sz w:val="18"/>
          <w:szCs w:val="18"/>
        </w:rPr>
        <w:t>”</w:t>
      </w:r>
      <w:r>
        <w:rPr>
          <w:rFonts w:ascii="Times New Roman" w:eastAsia="黑体" w:hAnsi="Times New Roman"/>
          <w:color w:val="auto"/>
          <w:sz w:val="18"/>
          <w:szCs w:val="18"/>
        </w:rPr>
        <w:t>为多学期开设的教学实习，本学期</w:t>
      </w:r>
      <w:r>
        <w:rPr>
          <w:rFonts w:ascii="Times New Roman" w:eastAsia="黑体" w:hAnsi="Times New Roman"/>
          <w:color w:val="auto"/>
          <w:sz w:val="18"/>
          <w:szCs w:val="18"/>
        </w:rPr>
        <w:t>1</w:t>
      </w:r>
      <w:r>
        <w:rPr>
          <w:rFonts w:ascii="Times New Roman" w:eastAsia="黑体" w:hAnsi="Times New Roman"/>
          <w:color w:val="auto"/>
          <w:sz w:val="18"/>
          <w:szCs w:val="18"/>
        </w:rPr>
        <w:t>周；</w:t>
      </w:r>
      <w:r>
        <w:rPr>
          <w:rFonts w:ascii="Times New Roman" w:eastAsia="黑体" w:hAnsi="Times New Roman"/>
          <w:color w:val="auto"/>
          <w:sz w:val="18"/>
          <w:szCs w:val="18"/>
        </w:rPr>
        <w:t>“</w:t>
      </w:r>
      <w:r>
        <w:rPr>
          <w:rFonts w:ascii="宋体" w:eastAsia="宋体" w:hAnsi="宋体" w:cs="宋体" w:hint="eastAsia"/>
          <w:color w:val="auto"/>
          <w:sz w:val="18"/>
          <w:szCs w:val="18"/>
          <w:u w:val="single"/>
        </w:rPr>
        <w:t>⊙</w:t>
      </w:r>
      <w:r>
        <w:rPr>
          <w:rFonts w:ascii="Times New Roman" w:eastAsia="黑体" w:hAnsi="Times New Roman"/>
          <w:color w:val="auto"/>
          <w:sz w:val="18"/>
          <w:szCs w:val="18"/>
          <w:u w:val="single"/>
        </w:rPr>
        <w:t>/2</w:t>
      </w:r>
      <w:r>
        <w:rPr>
          <w:rFonts w:ascii="Times New Roman" w:eastAsia="黑体" w:hAnsi="Times New Roman"/>
          <w:color w:val="auto"/>
          <w:sz w:val="18"/>
          <w:szCs w:val="18"/>
        </w:rPr>
        <w:t>”</w:t>
      </w:r>
      <w:r>
        <w:rPr>
          <w:rFonts w:ascii="Times New Roman" w:eastAsia="黑体" w:hAnsi="Times New Roman"/>
          <w:color w:val="auto"/>
          <w:sz w:val="18"/>
          <w:szCs w:val="18"/>
        </w:rPr>
        <w:t>为</w:t>
      </w:r>
      <w:r>
        <w:rPr>
          <w:rFonts w:ascii="Times New Roman" w:eastAsia="黑体" w:hAnsi="Times New Roman"/>
          <w:color w:val="auto"/>
          <w:sz w:val="18"/>
          <w:szCs w:val="18"/>
        </w:rPr>
        <w:t>0.5</w:t>
      </w:r>
      <w:r>
        <w:rPr>
          <w:rFonts w:ascii="Times New Roman" w:eastAsia="黑体" w:hAnsi="Times New Roman"/>
          <w:color w:val="auto"/>
          <w:sz w:val="18"/>
          <w:szCs w:val="18"/>
        </w:rPr>
        <w:t>周，安排在前半周；</w:t>
      </w:r>
      <w:r>
        <w:rPr>
          <w:rFonts w:ascii="Times New Roman" w:eastAsia="黑体" w:hAnsi="Times New Roman"/>
          <w:color w:val="auto"/>
          <w:sz w:val="18"/>
          <w:szCs w:val="18"/>
        </w:rPr>
        <w:t>“/</w:t>
      </w:r>
      <w:r>
        <w:rPr>
          <w:rFonts w:ascii="宋体" w:eastAsia="宋体" w:hAnsi="宋体" w:cs="宋体" w:hint="eastAsia"/>
          <w:color w:val="auto"/>
          <w:sz w:val="18"/>
          <w:szCs w:val="18"/>
          <w:u w:val="single"/>
        </w:rPr>
        <w:t>⊙</w:t>
      </w:r>
      <w:r>
        <w:rPr>
          <w:rFonts w:ascii="Times New Roman" w:eastAsia="黑体" w:hAnsi="Times New Roman"/>
          <w:color w:val="auto"/>
          <w:sz w:val="18"/>
          <w:szCs w:val="18"/>
          <w:u w:val="single"/>
        </w:rPr>
        <w:t>/4</w:t>
      </w:r>
      <w:r>
        <w:rPr>
          <w:rFonts w:ascii="Times New Roman" w:eastAsia="黑体" w:hAnsi="Times New Roman"/>
          <w:color w:val="auto"/>
          <w:sz w:val="18"/>
          <w:szCs w:val="18"/>
        </w:rPr>
        <w:t>”</w:t>
      </w:r>
      <w:r>
        <w:rPr>
          <w:rFonts w:ascii="Times New Roman" w:eastAsia="黑体" w:hAnsi="Times New Roman"/>
          <w:color w:val="auto"/>
          <w:sz w:val="18"/>
          <w:szCs w:val="18"/>
        </w:rPr>
        <w:t>为</w:t>
      </w:r>
      <w:r>
        <w:rPr>
          <w:rFonts w:ascii="Times New Roman" w:eastAsia="黑体" w:hAnsi="Times New Roman"/>
          <w:color w:val="auto"/>
          <w:sz w:val="18"/>
          <w:szCs w:val="18"/>
        </w:rPr>
        <w:t>0.25</w:t>
      </w:r>
      <w:r>
        <w:rPr>
          <w:rFonts w:ascii="Times New Roman" w:eastAsia="黑体" w:hAnsi="Times New Roman"/>
          <w:color w:val="auto"/>
          <w:sz w:val="18"/>
          <w:szCs w:val="18"/>
        </w:rPr>
        <w:t>周，安排在后半周。</w:t>
      </w:r>
    </w:p>
    <w:p w:rsidR="00361BEF" w:rsidRDefault="00361BEF">
      <w:pPr>
        <w:spacing w:after="120"/>
        <w:rPr>
          <w:rFonts w:ascii="Times New Roman" w:hAnsi="Times New Roman"/>
          <w:color w:val="auto"/>
        </w:rPr>
      </w:pPr>
    </w:p>
    <w:sectPr w:rsidR="00361BEF" w:rsidSect="00361BEF">
      <w:footerReference w:type="default" r:id="rId10"/>
      <w:pgSz w:w="16838" w:h="11906" w:orient="landscape"/>
      <w:pgMar w:top="1417" w:right="1417" w:bottom="1417" w:left="1417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" w:author="xaqajh" w:date="2019-02-25T17:55:00Z" w:initials="">
    <w:p w:rsidR="00B56273" w:rsidRDefault="00B56273">
      <w:pPr>
        <w:pStyle w:val="a4"/>
      </w:pPr>
      <w:r>
        <w:rPr>
          <w:rFonts w:hint="eastAsia"/>
        </w:rPr>
        <w:t>是否加上育种，以前有这门课</w:t>
      </w:r>
    </w:p>
  </w:comment>
  <w:comment w:id="4" w:author="xaqajh" w:date="2019-02-25T17:55:00Z" w:initials="">
    <w:p w:rsidR="00B56273" w:rsidRDefault="00B56273">
      <w:pPr>
        <w:pStyle w:val="a4"/>
      </w:pPr>
      <w:r>
        <w:rPr>
          <w:rFonts w:hint="eastAsia"/>
        </w:rPr>
        <w:t>这几门课都是</w:t>
      </w:r>
      <w:r>
        <w:rPr>
          <w:rFonts w:hint="eastAsia"/>
        </w:rPr>
        <w:t>18</w:t>
      </w:r>
      <w:r>
        <w:rPr>
          <w:rFonts w:hint="eastAsia"/>
        </w:rPr>
        <w:t>学时，一般实验</w:t>
      </w:r>
      <w:r>
        <w:rPr>
          <w:rFonts w:hint="eastAsia"/>
        </w:rPr>
        <w:t>1</w:t>
      </w:r>
      <w:r>
        <w:rPr>
          <w:rFonts w:hint="eastAsia"/>
        </w:rPr>
        <w:t>学分</w:t>
      </w:r>
      <w:r>
        <w:rPr>
          <w:rFonts w:hint="eastAsia"/>
        </w:rPr>
        <w:t>32</w:t>
      </w:r>
      <w:r>
        <w:rPr>
          <w:rFonts w:hint="eastAsia"/>
        </w:rPr>
        <w:t>学时，多出来的</w:t>
      </w:r>
      <w:r>
        <w:rPr>
          <w:rFonts w:hint="eastAsia"/>
        </w:rPr>
        <w:t>2</w:t>
      </w:r>
      <w:r>
        <w:rPr>
          <w:rFonts w:hint="eastAsia"/>
        </w:rPr>
        <w:t>学时是学习需要吗，主要涉及园艺学院，是否已沟通好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73631C4" w15:done="0"/>
  <w15:commentEx w15:paraId="007B63F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0E7" w:rsidRDefault="00E130E7" w:rsidP="00361BEF">
      <w:r>
        <w:separator/>
      </w:r>
    </w:p>
  </w:endnote>
  <w:endnote w:type="continuationSeparator" w:id="1">
    <w:p w:rsidR="00E130E7" w:rsidRDefault="00E130E7" w:rsidP="00361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273" w:rsidRDefault="00B56273">
    <w:pPr>
      <w:pStyle w:val="a7"/>
      <w:jc w:val="center"/>
    </w:pP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 w:rsidR="00057283">
      <w:rPr>
        <w:rStyle w:val="ab"/>
        <w:noProof/>
      </w:rPr>
      <w:t>14</w:t>
    </w:r>
    <w:r>
      <w:rPr>
        <w:rStyle w:val="ab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0E7" w:rsidRDefault="00E130E7" w:rsidP="00361BEF">
      <w:r>
        <w:separator/>
      </w:r>
    </w:p>
  </w:footnote>
  <w:footnote w:type="continuationSeparator" w:id="1">
    <w:p w:rsidR="00E130E7" w:rsidRDefault="00E130E7" w:rsidP="00361B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273" w:rsidRDefault="00B56273">
    <w:pPr>
      <w:pStyle w:val="a8"/>
      <w:pBdr>
        <w:bottom w:val="none" w:sz="0" w:space="0" w:color="auto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aqajh">
    <w15:presenceInfo w15:providerId="None" w15:userId="xaqajh"/>
  </w15:person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trackRevisions/>
  <w:defaultTabStop w:val="420"/>
  <w:drawingGridHorizontalSpacing w:val="126"/>
  <w:drawingGridVerticalSpacing w:val="195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E2451"/>
    <w:rsid w:val="00012C87"/>
    <w:rsid w:val="0001337E"/>
    <w:rsid w:val="00015CCF"/>
    <w:rsid w:val="00016601"/>
    <w:rsid w:val="0001726E"/>
    <w:rsid w:val="00030C7E"/>
    <w:rsid w:val="000353E2"/>
    <w:rsid w:val="00037958"/>
    <w:rsid w:val="00050D5F"/>
    <w:rsid w:val="0005294A"/>
    <w:rsid w:val="000565D9"/>
    <w:rsid w:val="00057283"/>
    <w:rsid w:val="00061DE1"/>
    <w:rsid w:val="00065ABD"/>
    <w:rsid w:val="00065B8C"/>
    <w:rsid w:val="000662DE"/>
    <w:rsid w:val="000664E3"/>
    <w:rsid w:val="000708B1"/>
    <w:rsid w:val="00070AF0"/>
    <w:rsid w:val="00073D7E"/>
    <w:rsid w:val="00080345"/>
    <w:rsid w:val="00082E8F"/>
    <w:rsid w:val="000A3BEF"/>
    <w:rsid w:val="000A4EB4"/>
    <w:rsid w:val="000A6137"/>
    <w:rsid w:val="000A6390"/>
    <w:rsid w:val="000A7051"/>
    <w:rsid w:val="000B4AAA"/>
    <w:rsid w:val="000B56DE"/>
    <w:rsid w:val="000C71EC"/>
    <w:rsid w:val="000C79D1"/>
    <w:rsid w:val="000D1100"/>
    <w:rsid w:val="000F0BBE"/>
    <w:rsid w:val="000F32EA"/>
    <w:rsid w:val="000F3921"/>
    <w:rsid w:val="000F3F53"/>
    <w:rsid w:val="00101C2A"/>
    <w:rsid w:val="0010200A"/>
    <w:rsid w:val="00104178"/>
    <w:rsid w:val="001047AA"/>
    <w:rsid w:val="0010627B"/>
    <w:rsid w:val="00113D69"/>
    <w:rsid w:val="001204B8"/>
    <w:rsid w:val="00121535"/>
    <w:rsid w:val="00121BFF"/>
    <w:rsid w:val="00124CA8"/>
    <w:rsid w:val="0012717B"/>
    <w:rsid w:val="00134073"/>
    <w:rsid w:val="001505FF"/>
    <w:rsid w:val="00155684"/>
    <w:rsid w:val="001564E2"/>
    <w:rsid w:val="0015669F"/>
    <w:rsid w:val="00184C6F"/>
    <w:rsid w:val="0019219B"/>
    <w:rsid w:val="00193721"/>
    <w:rsid w:val="001B11E8"/>
    <w:rsid w:val="001B668F"/>
    <w:rsid w:val="001C598C"/>
    <w:rsid w:val="001C61F8"/>
    <w:rsid w:val="001D1977"/>
    <w:rsid w:val="001D3485"/>
    <w:rsid w:val="001D4598"/>
    <w:rsid w:val="001D68A9"/>
    <w:rsid w:val="001D7C76"/>
    <w:rsid w:val="001E2FDA"/>
    <w:rsid w:val="001F0E31"/>
    <w:rsid w:val="001F3756"/>
    <w:rsid w:val="001F50FF"/>
    <w:rsid w:val="001F6525"/>
    <w:rsid w:val="001F6AAB"/>
    <w:rsid w:val="00203006"/>
    <w:rsid w:val="002302D7"/>
    <w:rsid w:val="002346F1"/>
    <w:rsid w:val="00251092"/>
    <w:rsid w:val="00251C19"/>
    <w:rsid w:val="00253C9D"/>
    <w:rsid w:val="0025706F"/>
    <w:rsid w:val="00263170"/>
    <w:rsid w:val="00272C53"/>
    <w:rsid w:val="002828E0"/>
    <w:rsid w:val="00286146"/>
    <w:rsid w:val="002873E7"/>
    <w:rsid w:val="00293891"/>
    <w:rsid w:val="002958E9"/>
    <w:rsid w:val="002A74B8"/>
    <w:rsid w:val="002C496C"/>
    <w:rsid w:val="002D00AA"/>
    <w:rsid w:val="002D1958"/>
    <w:rsid w:val="002D5435"/>
    <w:rsid w:val="002E2451"/>
    <w:rsid w:val="002E2455"/>
    <w:rsid w:val="002E3267"/>
    <w:rsid w:val="002E40C0"/>
    <w:rsid w:val="002E74D9"/>
    <w:rsid w:val="002E7F92"/>
    <w:rsid w:val="002F2B35"/>
    <w:rsid w:val="002F463E"/>
    <w:rsid w:val="002F73BA"/>
    <w:rsid w:val="002F7659"/>
    <w:rsid w:val="00300E0C"/>
    <w:rsid w:val="00301330"/>
    <w:rsid w:val="00306BB2"/>
    <w:rsid w:val="00312206"/>
    <w:rsid w:val="00330E97"/>
    <w:rsid w:val="00332048"/>
    <w:rsid w:val="00343D9C"/>
    <w:rsid w:val="00345ED9"/>
    <w:rsid w:val="003460CF"/>
    <w:rsid w:val="0035573F"/>
    <w:rsid w:val="00357109"/>
    <w:rsid w:val="00361BEF"/>
    <w:rsid w:val="0036254F"/>
    <w:rsid w:val="00363BAD"/>
    <w:rsid w:val="0037089D"/>
    <w:rsid w:val="0037130E"/>
    <w:rsid w:val="003753BD"/>
    <w:rsid w:val="00380E7B"/>
    <w:rsid w:val="003822C1"/>
    <w:rsid w:val="00384910"/>
    <w:rsid w:val="00386103"/>
    <w:rsid w:val="00386F1B"/>
    <w:rsid w:val="003902E0"/>
    <w:rsid w:val="0039153B"/>
    <w:rsid w:val="00392BF5"/>
    <w:rsid w:val="003939C9"/>
    <w:rsid w:val="003A63BC"/>
    <w:rsid w:val="003D2ED9"/>
    <w:rsid w:val="003D58CB"/>
    <w:rsid w:val="003E045B"/>
    <w:rsid w:val="00402FBC"/>
    <w:rsid w:val="00403E82"/>
    <w:rsid w:val="00404B45"/>
    <w:rsid w:val="00412C16"/>
    <w:rsid w:val="00422047"/>
    <w:rsid w:val="00422436"/>
    <w:rsid w:val="00422553"/>
    <w:rsid w:val="00425645"/>
    <w:rsid w:val="00426BE2"/>
    <w:rsid w:val="0043771B"/>
    <w:rsid w:val="00437D06"/>
    <w:rsid w:val="00440B9C"/>
    <w:rsid w:val="00444E61"/>
    <w:rsid w:val="00444F98"/>
    <w:rsid w:val="004531AE"/>
    <w:rsid w:val="00454870"/>
    <w:rsid w:val="00457AC0"/>
    <w:rsid w:val="00470C84"/>
    <w:rsid w:val="004725E1"/>
    <w:rsid w:val="00482404"/>
    <w:rsid w:val="0048500B"/>
    <w:rsid w:val="00492521"/>
    <w:rsid w:val="00493091"/>
    <w:rsid w:val="004A78A3"/>
    <w:rsid w:val="004C182D"/>
    <w:rsid w:val="004E0022"/>
    <w:rsid w:val="004E4634"/>
    <w:rsid w:val="004F2BFF"/>
    <w:rsid w:val="004F7E94"/>
    <w:rsid w:val="005030AD"/>
    <w:rsid w:val="00503BEE"/>
    <w:rsid w:val="00503C6D"/>
    <w:rsid w:val="0050730E"/>
    <w:rsid w:val="00507F51"/>
    <w:rsid w:val="00513429"/>
    <w:rsid w:val="00513EC8"/>
    <w:rsid w:val="00521728"/>
    <w:rsid w:val="00522FF3"/>
    <w:rsid w:val="00523B51"/>
    <w:rsid w:val="00524B2D"/>
    <w:rsid w:val="00525AA4"/>
    <w:rsid w:val="005260CC"/>
    <w:rsid w:val="00530C31"/>
    <w:rsid w:val="00541E7B"/>
    <w:rsid w:val="00543169"/>
    <w:rsid w:val="00550B2D"/>
    <w:rsid w:val="005561FF"/>
    <w:rsid w:val="0056066F"/>
    <w:rsid w:val="00560FFC"/>
    <w:rsid w:val="005638CF"/>
    <w:rsid w:val="005754B8"/>
    <w:rsid w:val="00576A05"/>
    <w:rsid w:val="0057714F"/>
    <w:rsid w:val="005834A1"/>
    <w:rsid w:val="0058568A"/>
    <w:rsid w:val="00586D1B"/>
    <w:rsid w:val="00596AB6"/>
    <w:rsid w:val="00597269"/>
    <w:rsid w:val="005B0543"/>
    <w:rsid w:val="005B4463"/>
    <w:rsid w:val="005C3CAD"/>
    <w:rsid w:val="005C63D4"/>
    <w:rsid w:val="005C661C"/>
    <w:rsid w:val="005C74BC"/>
    <w:rsid w:val="005C78E6"/>
    <w:rsid w:val="005E50DC"/>
    <w:rsid w:val="005E69A5"/>
    <w:rsid w:val="005F04E0"/>
    <w:rsid w:val="00602F6E"/>
    <w:rsid w:val="00620319"/>
    <w:rsid w:val="00620B54"/>
    <w:rsid w:val="006241AA"/>
    <w:rsid w:val="00631CA0"/>
    <w:rsid w:val="00632EB3"/>
    <w:rsid w:val="006346A0"/>
    <w:rsid w:val="00640786"/>
    <w:rsid w:val="006454A3"/>
    <w:rsid w:val="006519F9"/>
    <w:rsid w:val="00652434"/>
    <w:rsid w:val="00664393"/>
    <w:rsid w:val="00667E86"/>
    <w:rsid w:val="006B59EE"/>
    <w:rsid w:val="006B5E21"/>
    <w:rsid w:val="006B5F91"/>
    <w:rsid w:val="006C5D50"/>
    <w:rsid w:val="006D1065"/>
    <w:rsid w:val="006D5729"/>
    <w:rsid w:val="006D77AB"/>
    <w:rsid w:val="006E1143"/>
    <w:rsid w:val="006E2208"/>
    <w:rsid w:val="006E268F"/>
    <w:rsid w:val="006E3F3E"/>
    <w:rsid w:val="006E6552"/>
    <w:rsid w:val="006F0353"/>
    <w:rsid w:val="006F2F86"/>
    <w:rsid w:val="006F3CA0"/>
    <w:rsid w:val="006F5C0A"/>
    <w:rsid w:val="0070798B"/>
    <w:rsid w:val="0071227D"/>
    <w:rsid w:val="00713123"/>
    <w:rsid w:val="007178DE"/>
    <w:rsid w:val="00720785"/>
    <w:rsid w:val="00721F5B"/>
    <w:rsid w:val="00723795"/>
    <w:rsid w:val="00723D3C"/>
    <w:rsid w:val="00726239"/>
    <w:rsid w:val="00732B5F"/>
    <w:rsid w:val="0076366E"/>
    <w:rsid w:val="0077078B"/>
    <w:rsid w:val="007707DB"/>
    <w:rsid w:val="0077227F"/>
    <w:rsid w:val="007752C0"/>
    <w:rsid w:val="00781739"/>
    <w:rsid w:val="00796837"/>
    <w:rsid w:val="007A1DD5"/>
    <w:rsid w:val="007A28CC"/>
    <w:rsid w:val="007A2BC9"/>
    <w:rsid w:val="007A3B5E"/>
    <w:rsid w:val="007A3EEB"/>
    <w:rsid w:val="007B2C78"/>
    <w:rsid w:val="007C00FB"/>
    <w:rsid w:val="007C7F99"/>
    <w:rsid w:val="007D2C94"/>
    <w:rsid w:val="007E3876"/>
    <w:rsid w:val="007E5E29"/>
    <w:rsid w:val="007F159B"/>
    <w:rsid w:val="00820EFF"/>
    <w:rsid w:val="00821006"/>
    <w:rsid w:val="0082127E"/>
    <w:rsid w:val="00827794"/>
    <w:rsid w:val="008330F6"/>
    <w:rsid w:val="008454B4"/>
    <w:rsid w:val="008473AF"/>
    <w:rsid w:val="008518D4"/>
    <w:rsid w:val="00852882"/>
    <w:rsid w:val="008561A2"/>
    <w:rsid w:val="00861DF4"/>
    <w:rsid w:val="0086248A"/>
    <w:rsid w:val="00863B28"/>
    <w:rsid w:val="00864C6E"/>
    <w:rsid w:val="00873D7A"/>
    <w:rsid w:val="00877EBE"/>
    <w:rsid w:val="00893C44"/>
    <w:rsid w:val="008A7777"/>
    <w:rsid w:val="008B2F7E"/>
    <w:rsid w:val="008C13B6"/>
    <w:rsid w:val="008C27BD"/>
    <w:rsid w:val="008C3A5C"/>
    <w:rsid w:val="008D2114"/>
    <w:rsid w:val="008E70D9"/>
    <w:rsid w:val="008E7B2A"/>
    <w:rsid w:val="008F2A5E"/>
    <w:rsid w:val="0090666E"/>
    <w:rsid w:val="00912B47"/>
    <w:rsid w:val="009142AB"/>
    <w:rsid w:val="00925AE0"/>
    <w:rsid w:val="00935078"/>
    <w:rsid w:val="00936883"/>
    <w:rsid w:val="00937FB6"/>
    <w:rsid w:val="00940249"/>
    <w:rsid w:val="00944779"/>
    <w:rsid w:val="00950CB2"/>
    <w:rsid w:val="0096137D"/>
    <w:rsid w:val="00990AAF"/>
    <w:rsid w:val="00991792"/>
    <w:rsid w:val="00994688"/>
    <w:rsid w:val="00995672"/>
    <w:rsid w:val="009A63B0"/>
    <w:rsid w:val="009A6A24"/>
    <w:rsid w:val="009B0CD3"/>
    <w:rsid w:val="009B2548"/>
    <w:rsid w:val="009C5E1D"/>
    <w:rsid w:val="009C6C70"/>
    <w:rsid w:val="009F3392"/>
    <w:rsid w:val="009F3B70"/>
    <w:rsid w:val="00A01B3E"/>
    <w:rsid w:val="00A023E6"/>
    <w:rsid w:val="00A07FA5"/>
    <w:rsid w:val="00A10F5D"/>
    <w:rsid w:val="00A134E9"/>
    <w:rsid w:val="00A155A5"/>
    <w:rsid w:val="00A248BB"/>
    <w:rsid w:val="00A40C51"/>
    <w:rsid w:val="00A448A5"/>
    <w:rsid w:val="00A51F2A"/>
    <w:rsid w:val="00A520EF"/>
    <w:rsid w:val="00A74BE0"/>
    <w:rsid w:val="00A76973"/>
    <w:rsid w:val="00A92767"/>
    <w:rsid w:val="00A92796"/>
    <w:rsid w:val="00A95B1D"/>
    <w:rsid w:val="00AA4566"/>
    <w:rsid w:val="00AA4919"/>
    <w:rsid w:val="00AC3EFF"/>
    <w:rsid w:val="00AC5217"/>
    <w:rsid w:val="00AC5BC3"/>
    <w:rsid w:val="00AD36BD"/>
    <w:rsid w:val="00AD4717"/>
    <w:rsid w:val="00AD735D"/>
    <w:rsid w:val="00AD754F"/>
    <w:rsid w:val="00AD7B8F"/>
    <w:rsid w:val="00AE06EF"/>
    <w:rsid w:val="00AE2AA2"/>
    <w:rsid w:val="00AE4826"/>
    <w:rsid w:val="00AE6547"/>
    <w:rsid w:val="00B03DDF"/>
    <w:rsid w:val="00B04A76"/>
    <w:rsid w:val="00B12CC4"/>
    <w:rsid w:val="00B1331B"/>
    <w:rsid w:val="00B13FEA"/>
    <w:rsid w:val="00B218D8"/>
    <w:rsid w:val="00B21B87"/>
    <w:rsid w:val="00B23DD6"/>
    <w:rsid w:val="00B2516A"/>
    <w:rsid w:val="00B3647A"/>
    <w:rsid w:val="00B36BE4"/>
    <w:rsid w:val="00B443A2"/>
    <w:rsid w:val="00B5338F"/>
    <w:rsid w:val="00B56273"/>
    <w:rsid w:val="00B64CEC"/>
    <w:rsid w:val="00B66986"/>
    <w:rsid w:val="00B75C71"/>
    <w:rsid w:val="00B771B8"/>
    <w:rsid w:val="00B801C0"/>
    <w:rsid w:val="00B807F1"/>
    <w:rsid w:val="00B8218A"/>
    <w:rsid w:val="00B84331"/>
    <w:rsid w:val="00B916B3"/>
    <w:rsid w:val="00B91E1F"/>
    <w:rsid w:val="00B94727"/>
    <w:rsid w:val="00B97499"/>
    <w:rsid w:val="00BB149C"/>
    <w:rsid w:val="00BB1E6D"/>
    <w:rsid w:val="00BB2945"/>
    <w:rsid w:val="00BB7556"/>
    <w:rsid w:val="00BC30B4"/>
    <w:rsid w:val="00BC3F6F"/>
    <w:rsid w:val="00BD421B"/>
    <w:rsid w:val="00BE13B1"/>
    <w:rsid w:val="00BE2541"/>
    <w:rsid w:val="00BE34A9"/>
    <w:rsid w:val="00BE6772"/>
    <w:rsid w:val="00BE7EDE"/>
    <w:rsid w:val="00BF48B5"/>
    <w:rsid w:val="00BF65C2"/>
    <w:rsid w:val="00C0592D"/>
    <w:rsid w:val="00C05CFC"/>
    <w:rsid w:val="00C23CED"/>
    <w:rsid w:val="00C25325"/>
    <w:rsid w:val="00C26DF9"/>
    <w:rsid w:val="00C32A1B"/>
    <w:rsid w:val="00C340B2"/>
    <w:rsid w:val="00C340C0"/>
    <w:rsid w:val="00C35037"/>
    <w:rsid w:val="00C3517A"/>
    <w:rsid w:val="00C37093"/>
    <w:rsid w:val="00C4258D"/>
    <w:rsid w:val="00C517A3"/>
    <w:rsid w:val="00C579AE"/>
    <w:rsid w:val="00C62BB9"/>
    <w:rsid w:val="00C64196"/>
    <w:rsid w:val="00C71327"/>
    <w:rsid w:val="00C71F25"/>
    <w:rsid w:val="00C739C7"/>
    <w:rsid w:val="00C75E5F"/>
    <w:rsid w:val="00C80C7F"/>
    <w:rsid w:val="00C842B3"/>
    <w:rsid w:val="00C8681D"/>
    <w:rsid w:val="00C87919"/>
    <w:rsid w:val="00C96A40"/>
    <w:rsid w:val="00C9725C"/>
    <w:rsid w:val="00CA0AD0"/>
    <w:rsid w:val="00CA5BAA"/>
    <w:rsid w:val="00CB1D98"/>
    <w:rsid w:val="00CB2277"/>
    <w:rsid w:val="00CB5DCA"/>
    <w:rsid w:val="00CC7C8B"/>
    <w:rsid w:val="00CD5724"/>
    <w:rsid w:val="00CE000F"/>
    <w:rsid w:val="00CE3B74"/>
    <w:rsid w:val="00CE4BCA"/>
    <w:rsid w:val="00D058C2"/>
    <w:rsid w:val="00D1026A"/>
    <w:rsid w:val="00D11CD4"/>
    <w:rsid w:val="00D135AB"/>
    <w:rsid w:val="00D13638"/>
    <w:rsid w:val="00D2592B"/>
    <w:rsid w:val="00D33079"/>
    <w:rsid w:val="00D4187B"/>
    <w:rsid w:val="00D455AD"/>
    <w:rsid w:val="00D517F7"/>
    <w:rsid w:val="00D67716"/>
    <w:rsid w:val="00D7287A"/>
    <w:rsid w:val="00D761E0"/>
    <w:rsid w:val="00D84B3F"/>
    <w:rsid w:val="00D85017"/>
    <w:rsid w:val="00D9400F"/>
    <w:rsid w:val="00DA0367"/>
    <w:rsid w:val="00DA0DE6"/>
    <w:rsid w:val="00DA2A6A"/>
    <w:rsid w:val="00DA2D5E"/>
    <w:rsid w:val="00DA5F7C"/>
    <w:rsid w:val="00DA7404"/>
    <w:rsid w:val="00DB33AF"/>
    <w:rsid w:val="00DC057B"/>
    <w:rsid w:val="00DC2478"/>
    <w:rsid w:val="00DD17BF"/>
    <w:rsid w:val="00DD1BA1"/>
    <w:rsid w:val="00DD48B3"/>
    <w:rsid w:val="00DD6F38"/>
    <w:rsid w:val="00DE3452"/>
    <w:rsid w:val="00DE35FA"/>
    <w:rsid w:val="00DF3D14"/>
    <w:rsid w:val="00DF4FA2"/>
    <w:rsid w:val="00DF5C84"/>
    <w:rsid w:val="00E0449B"/>
    <w:rsid w:val="00E06F5F"/>
    <w:rsid w:val="00E10077"/>
    <w:rsid w:val="00E130E7"/>
    <w:rsid w:val="00E16124"/>
    <w:rsid w:val="00E25AFA"/>
    <w:rsid w:val="00E31ABA"/>
    <w:rsid w:val="00E35F48"/>
    <w:rsid w:val="00E3659B"/>
    <w:rsid w:val="00E4300B"/>
    <w:rsid w:val="00E541D1"/>
    <w:rsid w:val="00E62302"/>
    <w:rsid w:val="00E77372"/>
    <w:rsid w:val="00E80CB3"/>
    <w:rsid w:val="00E90BC6"/>
    <w:rsid w:val="00E92339"/>
    <w:rsid w:val="00E935F7"/>
    <w:rsid w:val="00E9643A"/>
    <w:rsid w:val="00EA1132"/>
    <w:rsid w:val="00EA461F"/>
    <w:rsid w:val="00EB2D25"/>
    <w:rsid w:val="00ED41B4"/>
    <w:rsid w:val="00EE52D4"/>
    <w:rsid w:val="00EE5D97"/>
    <w:rsid w:val="00EF6718"/>
    <w:rsid w:val="00F00993"/>
    <w:rsid w:val="00F07232"/>
    <w:rsid w:val="00F155AA"/>
    <w:rsid w:val="00F17BD5"/>
    <w:rsid w:val="00F240C4"/>
    <w:rsid w:val="00F32A32"/>
    <w:rsid w:val="00F33FF8"/>
    <w:rsid w:val="00F356B6"/>
    <w:rsid w:val="00F4072E"/>
    <w:rsid w:val="00F564F6"/>
    <w:rsid w:val="00F57497"/>
    <w:rsid w:val="00F605E0"/>
    <w:rsid w:val="00F620BE"/>
    <w:rsid w:val="00F63054"/>
    <w:rsid w:val="00F66672"/>
    <w:rsid w:val="00F707CE"/>
    <w:rsid w:val="00F75675"/>
    <w:rsid w:val="00F76198"/>
    <w:rsid w:val="00F83071"/>
    <w:rsid w:val="00F85133"/>
    <w:rsid w:val="00FB69AA"/>
    <w:rsid w:val="00FB71BE"/>
    <w:rsid w:val="00FC74FF"/>
    <w:rsid w:val="00FF39DA"/>
    <w:rsid w:val="00FF4FBA"/>
    <w:rsid w:val="31784FCC"/>
    <w:rsid w:val="46710073"/>
    <w:rsid w:val="62B861A0"/>
    <w:rsid w:val="654E2BA8"/>
    <w:rsid w:val="76AD62C6"/>
    <w:rsid w:val="7ADB1F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uiPriority="0" w:qFormat="1"/>
    <w:lsdException w:name="caption" w:semiHidden="0" w:uiPriority="0" w:unhideWhenUsed="0" w:qFormat="1"/>
    <w:lsdException w:name="annotation reference" w:qFormat="1"/>
    <w:lsdException w:name="page number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BEF"/>
    <w:pPr>
      <w:widowControl w:val="0"/>
      <w:jc w:val="both"/>
    </w:pPr>
    <w:rPr>
      <w:rFonts w:cs="Times New Roman"/>
      <w:color w:val="00000A"/>
      <w:sz w:val="28"/>
      <w:szCs w:val="22"/>
    </w:rPr>
  </w:style>
  <w:style w:type="paragraph" w:styleId="2">
    <w:name w:val="heading 2"/>
    <w:basedOn w:val="a"/>
    <w:next w:val="a"/>
    <w:uiPriority w:val="9"/>
    <w:unhideWhenUsed/>
    <w:qFormat/>
    <w:rsid w:val="00361BEF"/>
    <w:pPr>
      <w:keepNext/>
      <w:keepLines/>
      <w:spacing w:beforeLines="50" w:afterLines="50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uiPriority w:val="9"/>
    <w:unhideWhenUsed/>
    <w:qFormat/>
    <w:rsid w:val="00361BEF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sz w:val="24"/>
    </w:rPr>
  </w:style>
  <w:style w:type="paragraph" w:styleId="4">
    <w:name w:val="heading 4"/>
    <w:basedOn w:val="a"/>
    <w:next w:val="a"/>
    <w:uiPriority w:val="9"/>
    <w:unhideWhenUsed/>
    <w:qFormat/>
    <w:rsid w:val="00361BEF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61BE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4">
    <w:name w:val="annotation text"/>
    <w:basedOn w:val="a"/>
    <w:link w:val="Char"/>
    <w:uiPriority w:val="99"/>
    <w:semiHidden/>
    <w:unhideWhenUsed/>
    <w:qFormat/>
    <w:rsid w:val="00361BEF"/>
    <w:pPr>
      <w:jc w:val="left"/>
    </w:pPr>
  </w:style>
  <w:style w:type="paragraph" w:styleId="a5">
    <w:name w:val="Body Text"/>
    <w:basedOn w:val="a"/>
    <w:qFormat/>
    <w:rsid w:val="00361BEF"/>
    <w:pPr>
      <w:spacing w:after="140" w:line="288" w:lineRule="auto"/>
    </w:pPr>
  </w:style>
  <w:style w:type="paragraph" w:styleId="20">
    <w:name w:val="Body Text Indent 2"/>
    <w:basedOn w:val="a"/>
    <w:link w:val="2Char"/>
    <w:qFormat/>
    <w:rsid w:val="00361BEF"/>
    <w:pPr>
      <w:ind w:firstLine="420"/>
    </w:pPr>
    <w:rPr>
      <w:rFonts w:ascii="Times New Roman" w:hAnsi="Times New Roman"/>
      <w:sz w:val="21"/>
      <w:szCs w:val="20"/>
    </w:rPr>
  </w:style>
  <w:style w:type="paragraph" w:styleId="a6">
    <w:name w:val="Balloon Text"/>
    <w:basedOn w:val="a"/>
    <w:link w:val="Char1"/>
    <w:uiPriority w:val="99"/>
    <w:semiHidden/>
    <w:unhideWhenUsed/>
    <w:qFormat/>
    <w:rsid w:val="00361BEF"/>
    <w:rPr>
      <w:sz w:val="18"/>
      <w:szCs w:val="18"/>
    </w:rPr>
  </w:style>
  <w:style w:type="paragraph" w:styleId="a7">
    <w:name w:val="footer"/>
    <w:basedOn w:val="a"/>
    <w:link w:val="Char0"/>
    <w:unhideWhenUsed/>
    <w:qFormat/>
    <w:rsid w:val="00361B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2"/>
    <w:uiPriority w:val="99"/>
    <w:unhideWhenUsed/>
    <w:qFormat/>
    <w:rsid w:val="00361BEF"/>
    <w:pPr>
      <w:pBdr>
        <w:bottom w:val="single" w:sz="6" w:space="1" w:color="00000A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"/>
    <w:basedOn w:val="a5"/>
    <w:qFormat/>
    <w:rsid w:val="00361BEF"/>
    <w:rPr>
      <w:rFonts w:cs="Mangal"/>
    </w:rPr>
  </w:style>
  <w:style w:type="paragraph" w:styleId="30">
    <w:name w:val="Body Text Indent 3"/>
    <w:basedOn w:val="a"/>
    <w:link w:val="3Char"/>
    <w:uiPriority w:val="99"/>
    <w:semiHidden/>
    <w:unhideWhenUsed/>
    <w:rsid w:val="00361BEF"/>
    <w:pPr>
      <w:spacing w:after="120"/>
      <w:ind w:leftChars="200" w:left="420"/>
    </w:pPr>
    <w:rPr>
      <w:sz w:val="16"/>
      <w:szCs w:val="16"/>
    </w:rPr>
  </w:style>
  <w:style w:type="paragraph" w:styleId="aa">
    <w:name w:val="annotation subject"/>
    <w:basedOn w:val="a4"/>
    <w:next w:val="a4"/>
    <w:link w:val="Char3"/>
    <w:uiPriority w:val="99"/>
    <w:semiHidden/>
    <w:unhideWhenUsed/>
    <w:qFormat/>
    <w:rsid w:val="00361BEF"/>
    <w:rPr>
      <w:b/>
      <w:bCs/>
    </w:rPr>
  </w:style>
  <w:style w:type="character" w:styleId="ab">
    <w:name w:val="page number"/>
    <w:basedOn w:val="a0"/>
    <w:qFormat/>
    <w:rsid w:val="00361BEF"/>
  </w:style>
  <w:style w:type="character" w:styleId="ac">
    <w:name w:val="annotation reference"/>
    <w:basedOn w:val="a0"/>
    <w:uiPriority w:val="99"/>
    <w:semiHidden/>
    <w:unhideWhenUsed/>
    <w:qFormat/>
    <w:rsid w:val="00361BEF"/>
    <w:rPr>
      <w:sz w:val="21"/>
      <w:szCs w:val="21"/>
    </w:rPr>
  </w:style>
  <w:style w:type="character" w:customStyle="1" w:styleId="Char2">
    <w:name w:val="页眉 Char"/>
    <w:basedOn w:val="a0"/>
    <w:link w:val="a8"/>
    <w:uiPriority w:val="99"/>
    <w:qFormat/>
    <w:rsid w:val="00361BEF"/>
    <w:rPr>
      <w:rFonts w:ascii="Calibri" w:eastAsia="宋体" w:hAnsi="Calibri" w:cs="Times New Roman"/>
      <w:sz w:val="18"/>
      <w:szCs w:val="18"/>
    </w:rPr>
  </w:style>
  <w:style w:type="character" w:customStyle="1" w:styleId="Char1">
    <w:name w:val="批注框文本 Char1"/>
    <w:basedOn w:val="a0"/>
    <w:link w:val="a6"/>
    <w:uiPriority w:val="99"/>
    <w:semiHidden/>
    <w:qFormat/>
    <w:rsid w:val="00361BEF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0"/>
    <w:qFormat/>
    <w:rsid w:val="00361BEF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qFormat/>
    <w:rsid w:val="00361BEF"/>
  </w:style>
  <w:style w:type="character" w:customStyle="1" w:styleId="Char4">
    <w:name w:val="批注框文本 Char"/>
    <w:basedOn w:val="a0"/>
    <w:uiPriority w:val="99"/>
    <w:semiHidden/>
    <w:qFormat/>
    <w:rsid w:val="00361BEF"/>
    <w:rPr>
      <w:rFonts w:ascii="Calibri" w:eastAsia="宋体" w:hAnsi="Calibri" w:cs="Times New Roman"/>
      <w:sz w:val="18"/>
      <w:szCs w:val="18"/>
    </w:rPr>
  </w:style>
  <w:style w:type="paragraph" w:customStyle="1" w:styleId="ad">
    <w:name w:val="标题样式"/>
    <w:basedOn w:val="a"/>
    <w:next w:val="a5"/>
    <w:qFormat/>
    <w:rsid w:val="00361BEF"/>
    <w:pPr>
      <w:keepNext/>
      <w:spacing w:before="240" w:after="120"/>
    </w:pPr>
    <w:rPr>
      <w:rFonts w:ascii="Liberation Sans" w:eastAsia="微软雅黑" w:hAnsi="Liberation Sans" w:cs="Mangal"/>
      <w:szCs w:val="28"/>
    </w:rPr>
  </w:style>
  <w:style w:type="paragraph" w:customStyle="1" w:styleId="ae">
    <w:name w:val="索引"/>
    <w:basedOn w:val="a"/>
    <w:qFormat/>
    <w:rsid w:val="00361BEF"/>
    <w:pPr>
      <w:suppressLineNumbers/>
    </w:pPr>
    <w:rPr>
      <w:rFonts w:cs="Mangal"/>
    </w:rPr>
  </w:style>
  <w:style w:type="paragraph" w:customStyle="1" w:styleId="Default">
    <w:name w:val="Default"/>
    <w:qFormat/>
    <w:rsid w:val="00361BEF"/>
    <w:pPr>
      <w:widowControl w:val="0"/>
    </w:pPr>
    <w:rPr>
      <w:rFonts w:ascii="宋体" w:eastAsia="宋体" w:hAnsi="宋体" w:cs="宋体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361BEF"/>
    <w:pPr>
      <w:ind w:firstLine="420"/>
    </w:pPr>
    <w:rPr>
      <w:rFonts w:ascii="Times New Roman" w:hAnsi="Times New Roman"/>
      <w:sz w:val="21"/>
      <w:szCs w:val="24"/>
    </w:rPr>
  </w:style>
  <w:style w:type="paragraph" w:customStyle="1" w:styleId="Style7">
    <w:name w:val="_Style 7"/>
    <w:basedOn w:val="a"/>
    <w:qFormat/>
    <w:rsid w:val="00361BEF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paragraph" w:customStyle="1" w:styleId="1">
    <w:name w:val="表前正文1"/>
    <w:basedOn w:val="a"/>
    <w:qFormat/>
    <w:rsid w:val="00361BEF"/>
    <w:pPr>
      <w:spacing w:line="440" w:lineRule="exact"/>
      <w:ind w:firstLine="640"/>
    </w:pPr>
    <w:rPr>
      <w:rFonts w:ascii="Times New Roman" w:hAnsi="Times New Roman"/>
      <w:sz w:val="24"/>
      <w:szCs w:val="24"/>
    </w:rPr>
  </w:style>
  <w:style w:type="paragraph" w:customStyle="1" w:styleId="af0">
    <w:name w:val="表格内容"/>
    <w:basedOn w:val="a"/>
    <w:qFormat/>
    <w:rsid w:val="00361BEF"/>
  </w:style>
  <w:style w:type="paragraph" w:customStyle="1" w:styleId="af1">
    <w:name w:val="表格标题"/>
    <w:basedOn w:val="af0"/>
    <w:qFormat/>
    <w:rsid w:val="00361BEF"/>
  </w:style>
  <w:style w:type="paragraph" w:customStyle="1" w:styleId="Char5">
    <w:name w:val="Char"/>
    <w:basedOn w:val="a"/>
    <w:qFormat/>
    <w:rsid w:val="00361BEF"/>
    <w:rPr>
      <w:rFonts w:ascii="Tahoma" w:eastAsia="宋体" w:hAnsi="Tahoma"/>
      <w:color w:val="auto"/>
      <w:kern w:val="2"/>
      <w:sz w:val="24"/>
      <w:szCs w:val="20"/>
    </w:rPr>
  </w:style>
  <w:style w:type="character" w:customStyle="1" w:styleId="mediumtext1">
    <w:name w:val="medium_text1"/>
    <w:qFormat/>
    <w:rsid w:val="00361BEF"/>
    <w:rPr>
      <w:sz w:val="24"/>
      <w:szCs w:val="24"/>
    </w:rPr>
  </w:style>
  <w:style w:type="character" w:customStyle="1" w:styleId="Char0">
    <w:name w:val="页脚 Char"/>
    <w:link w:val="a7"/>
    <w:qFormat/>
    <w:rsid w:val="00361BEF"/>
    <w:rPr>
      <w:rFonts w:cs="Times New Roman"/>
      <w:color w:val="00000A"/>
      <w:sz w:val="18"/>
      <w:szCs w:val="18"/>
    </w:rPr>
  </w:style>
  <w:style w:type="character" w:customStyle="1" w:styleId="Char">
    <w:name w:val="批注文字 Char"/>
    <w:basedOn w:val="a0"/>
    <w:link w:val="a4"/>
    <w:uiPriority w:val="99"/>
    <w:semiHidden/>
    <w:qFormat/>
    <w:rsid w:val="00361BEF"/>
    <w:rPr>
      <w:rFonts w:cs="Times New Roman"/>
      <w:color w:val="00000A"/>
      <w:sz w:val="28"/>
    </w:rPr>
  </w:style>
  <w:style w:type="character" w:customStyle="1" w:styleId="Char3">
    <w:name w:val="批注主题 Char"/>
    <w:basedOn w:val="Char"/>
    <w:link w:val="aa"/>
    <w:uiPriority w:val="99"/>
    <w:semiHidden/>
    <w:rsid w:val="00361BEF"/>
    <w:rPr>
      <w:rFonts w:cs="Times New Roman"/>
      <w:b/>
      <w:bCs/>
      <w:color w:val="00000A"/>
      <w:sz w:val="28"/>
    </w:rPr>
  </w:style>
  <w:style w:type="character" w:customStyle="1" w:styleId="3Char">
    <w:name w:val="正文文本缩进 3 Char"/>
    <w:basedOn w:val="a0"/>
    <w:link w:val="30"/>
    <w:uiPriority w:val="99"/>
    <w:semiHidden/>
    <w:rsid w:val="00361BEF"/>
    <w:rPr>
      <w:rFonts w:cs="Times New Roman"/>
      <w:color w:val="00000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EE3E3C-F86F-4480-93E5-275D62BA8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14</Pages>
  <Words>1814</Words>
  <Characters>10344</Characters>
  <Application>Microsoft Office Word</Application>
  <DocSecurity>0</DocSecurity>
  <Lines>86</Lines>
  <Paragraphs>24</Paragraphs>
  <ScaleCrop>false</ScaleCrop>
  <Company>Hewlett-Packard Company</Company>
  <LinksUpToDate>false</LinksUpToDate>
  <CharactersWithSpaces>12134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36</cp:revision>
  <cp:lastPrinted>2017-06-18T17:09:00Z</cp:lastPrinted>
  <dcterms:created xsi:type="dcterms:W3CDTF">2017-11-11T11:59:00Z</dcterms:created>
  <dcterms:modified xsi:type="dcterms:W3CDTF">2019-04-10T06:59:00Z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2052-11.1.0.8527</vt:lpwstr>
  </property>
</Properties>
</file>