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6D6" w:rsidRDefault="00E14347" w:rsidP="00BE788A">
      <w:pPr>
        <w:pStyle w:val="2"/>
        <w:spacing w:before="194" w:after="194"/>
        <w:ind w:firstLine="600"/>
      </w:pPr>
      <w:r>
        <w:t>动物医学本科专业人才培养方案</w:t>
      </w:r>
    </w:p>
    <w:p w:rsidR="00E656D6" w:rsidRDefault="00E14347" w:rsidP="00BE788A">
      <w:pPr>
        <w:pStyle w:val="3"/>
        <w:spacing w:before="116" w:after="116"/>
      </w:pPr>
      <w:r>
        <w:t>（专业代码：</w:t>
      </w:r>
      <w:r>
        <w:t>090401</w:t>
      </w:r>
      <w:r>
        <w:t>）</w:t>
      </w:r>
    </w:p>
    <w:p w:rsidR="00E656D6" w:rsidRDefault="00E14347" w:rsidP="00BE788A">
      <w:pPr>
        <w:pStyle w:val="4"/>
        <w:spacing w:before="194" w:after="194"/>
        <w:ind w:firstLine="480"/>
      </w:pPr>
      <w:r>
        <w:t>培养目标</w:t>
      </w:r>
    </w:p>
    <w:p w:rsidR="00E656D6" w:rsidRDefault="00E656D6" w:rsidP="00E656D6">
      <w:pPr>
        <w:pStyle w:val="10"/>
        <w:spacing w:line="400" w:lineRule="exact"/>
        <w:ind w:firstLine="480"/>
      </w:pPr>
      <w:r>
        <w:rPr>
          <w:rFonts w:hint="eastAsia"/>
        </w:rPr>
        <w:t>本专业培养具有动物医学（兽医）的知识和技能，能在畜牧兽医及相关领域从事管理、生产、教学、科研、经营、推广工作的应用型、复合型高级专门人才。</w:t>
      </w:r>
    </w:p>
    <w:p w:rsidR="00E656D6" w:rsidRPr="00E656D6" w:rsidRDefault="00E656D6" w:rsidP="00E656D6">
      <w:pPr>
        <w:pStyle w:val="10"/>
        <w:spacing w:line="400" w:lineRule="exact"/>
        <w:ind w:firstLine="480"/>
      </w:pPr>
      <w:r w:rsidRPr="00E656D6">
        <w:rPr>
          <w:rFonts w:hint="eastAsia"/>
        </w:rPr>
        <w:t>子目标</w:t>
      </w:r>
      <w:r w:rsidRPr="00E656D6">
        <w:rPr>
          <w:rFonts w:hint="eastAsia"/>
        </w:rPr>
        <w:t>1</w:t>
      </w:r>
      <w:r w:rsidRPr="00E656D6">
        <w:rPr>
          <w:rFonts w:hint="eastAsia"/>
        </w:rPr>
        <w:t>：厚基础。毕业生应具有系统而深入的兽医专业知识、具有较为宽广的相关自然科学和人文科学知识，以适应各相关行业的要求。</w:t>
      </w:r>
    </w:p>
    <w:p w:rsidR="00E656D6" w:rsidRPr="00E656D6" w:rsidRDefault="00E656D6" w:rsidP="00E656D6">
      <w:pPr>
        <w:pStyle w:val="10"/>
        <w:spacing w:line="400" w:lineRule="exact"/>
        <w:ind w:firstLine="480"/>
      </w:pPr>
      <w:r w:rsidRPr="00E656D6">
        <w:rPr>
          <w:rFonts w:hint="eastAsia"/>
        </w:rPr>
        <w:t>子目标</w:t>
      </w:r>
      <w:r w:rsidRPr="00E656D6">
        <w:rPr>
          <w:rFonts w:hint="eastAsia"/>
        </w:rPr>
        <w:t>2</w:t>
      </w:r>
      <w:r w:rsidRPr="00E656D6">
        <w:rPr>
          <w:rFonts w:hint="eastAsia"/>
        </w:rPr>
        <w:t>：强能力。毕业生应具有较强的创新意识和发展潜力，目标远大，高瞻远瞩，能开拓性的开展工作，以适应兽医科学及畜牧业的快速发展。</w:t>
      </w:r>
    </w:p>
    <w:p w:rsidR="00E656D6" w:rsidRPr="00E656D6" w:rsidRDefault="00E656D6" w:rsidP="00E656D6">
      <w:pPr>
        <w:pStyle w:val="10"/>
        <w:spacing w:line="400" w:lineRule="exact"/>
        <w:ind w:firstLine="480"/>
      </w:pPr>
      <w:r w:rsidRPr="00E656D6">
        <w:rPr>
          <w:rFonts w:hint="eastAsia"/>
        </w:rPr>
        <w:t>子目标</w:t>
      </w:r>
      <w:r w:rsidRPr="00E656D6">
        <w:rPr>
          <w:rFonts w:hint="eastAsia"/>
        </w:rPr>
        <w:t>3</w:t>
      </w:r>
      <w:r w:rsidRPr="00E656D6">
        <w:rPr>
          <w:rFonts w:hint="eastAsia"/>
        </w:rPr>
        <w:t>：高素质。具有较高的个人素质及专业素质，有不断学习进取的能力，能从事高水平的管理和专业工作。</w:t>
      </w:r>
    </w:p>
    <w:p w:rsidR="00E656D6" w:rsidRPr="00E656D6" w:rsidRDefault="00E656D6" w:rsidP="00E656D6">
      <w:pPr>
        <w:pStyle w:val="10"/>
        <w:spacing w:line="400" w:lineRule="exact"/>
        <w:ind w:firstLine="480"/>
      </w:pPr>
      <w:r w:rsidRPr="00E656D6">
        <w:rPr>
          <w:rFonts w:hint="eastAsia"/>
        </w:rPr>
        <w:t>子目标</w:t>
      </w:r>
      <w:r w:rsidRPr="00E656D6">
        <w:rPr>
          <w:rFonts w:hint="eastAsia"/>
        </w:rPr>
        <w:t>4</w:t>
      </w:r>
      <w:r w:rsidRPr="00E656D6">
        <w:rPr>
          <w:rFonts w:hint="eastAsia"/>
        </w:rPr>
        <w:t>：广适应。具有在兽医医疗、兽医管理与执法、兽医技术服务、兽医教育与科研及相关部门从事动物医疗、执法监督、管理、教学、科学研究、技术服务等工作能力</w:t>
      </w:r>
    </w:p>
    <w:p w:rsidR="00E656D6" w:rsidRDefault="00E14347" w:rsidP="00BE788A">
      <w:pPr>
        <w:pStyle w:val="4"/>
        <w:spacing w:before="194" w:after="194"/>
        <w:ind w:firstLine="480"/>
      </w:pPr>
      <w:r>
        <w:t>培养要求</w:t>
      </w:r>
    </w:p>
    <w:p w:rsidR="00E656D6" w:rsidRDefault="00E14347" w:rsidP="00E656D6">
      <w:pPr>
        <w:pStyle w:val="10"/>
        <w:spacing w:line="400" w:lineRule="exact"/>
        <w:ind w:firstLine="480"/>
      </w:pPr>
      <w:r>
        <w:t>基本规格：本专业学生主要学习基础兽医学、预防兽医学和临床兽医学的基本理论和基本知识，接受动物体正常和异常结构及功能实验、检查、疾病预防、诊断、治疗技术的基本训练，具有从事动物保健、临床诊疗、动物防疫检疫、兽医卫生管理工作、教学科研及技术开发等方面的基本能力。</w:t>
      </w:r>
    </w:p>
    <w:p w:rsidR="00E656D6" w:rsidRDefault="00E14347" w:rsidP="00E656D6">
      <w:pPr>
        <w:pStyle w:val="10"/>
        <w:spacing w:line="400" w:lineRule="exact"/>
        <w:ind w:firstLineChars="0" w:firstLine="0"/>
      </w:pPr>
      <w:r>
        <w:t>学生应获得的知识与能力：</w:t>
      </w:r>
    </w:p>
    <w:p w:rsidR="00E656D6" w:rsidRDefault="00E14347" w:rsidP="00E656D6">
      <w:pPr>
        <w:pStyle w:val="10"/>
        <w:spacing w:line="400" w:lineRule="exact"/>
        <w:ind w:firstLine="480"/>
      </w:pPr>
      <w:r>
        <w:t>1</w:t>
      </w:r>
      <w:r>
        <w:rPr>
          <w:rFonts w:hint="eastAsia"/>
        </w:rPr>
        <w:t>、</w:t>
      </w:r>
      <w:r>
        <w:t>具备扎实的数学、化学和生命科学等基本理论知识；</w:t>
      </w:r>
    </w:p>
    <w:p w:rsidR="00E656D6" w:rsidRDefault="00E14347" w:rsidP="00E656D6">
      <w:pPr>
        <w:pStyle w:val="10"/>
        <w:spacing w:line="400" w:lineRule="exact"/>
        <w:ind w:firstLine="480"/>
      </w:pPr>
      <w:r>
        <w:t>2</w:t>
      </w:r>
      <w:r>
        <w:rPr>
          <w:rFonts w:hint="eastAsia"/>
        </w:rPr>
        <w:t>、</w:t>
      </w:r>
      <w:r>
        <w:t>掌握现代基础兽医学、预防兽医学和临床兽医学的基本理论、致病因素、疾病发生发展和转归的规律及预防、诊断、治疗和畜牧科学的基本知识；</w:t>
      </w:r>
    </w:p>
    <w:p w:rsidR="00E656D6" w:rsidRDefault="00E14347" w:rsidP="00E656D6">
      <w:pPr>
        <w:pStyle w:val="10"/>
        <w:spacing w:line="400" w:lineRule="exact"/>
        <w:ind w:firstLine="480"/>
      </w:pPr>
      <w:r>
        <w:t>3</w:t>
      </w:r>
      <w:r>
        <w:rPr>
          <w:rFonts w:hint="eastAsia"/>
        </w:rPr>
        <w:t>、</w:t>
      </w:r>
      <w:r>
        <w:t>具备分析和检验动物的致病因素，常规及器械诊断方法、主要治疗方法、动物检疫的技能，掌握药物的正确使用与开发；</w:t>
      </w:r>
    </w:p>
    <w:p w:rsidR="00E656D6" w:rsidRDefault="00E14347" w:rsidP="00E656D6">
      <w:pPr>
        <w:pStyle w:val="10"/>
        <w:spacing w:line="400" w:lineRule="exact"/>
        <w:ind w:firstLine="480"/>
      </w:pPr>
      <w:r>
        <w:t>4</w:t>
      </w:r>
      <w:r>
        <w:rPr>
          <w:rFonts w:hint="eastAsia"/>
        </w:rPr>
        <w:t>、</w:t>
      </w:r>
      <w:r>
        <w:t>具备农业可持续发展的意识和基本知识，了解生命科学、动物医学的学科前沿和发展趋势及自然科学中相关技术的应用前景；</w:t>
      </w:r>
    </w:p>
    <w:p w:rsidR="00E656D6" w:rsidRDefault="00E14347" w:rsidP="00E656D6">
      <w:pPr>
        <w:pStyle w:val="10"/>
        <w:spacing w:line="400" w:lineRule="exact"/>
        <w:ind w:firstLine="480"/>
      </w:pPr>
      <w:r>
        <w:t>5</w:t>
      </w:r>
      <w:r>
        <w:rPr>
          <w:rFonts w:hint="eastAsia"/>
        </w:rPr>
        <w:t>、</w:t>
      </w:r>
      <w:r>
        <w:t>熟悉国家动物生产、动物医学发展规划、动物检疫、环境保护、动物出入境检验检疫等有关方针和国际、国内有关的政策、法规；</w:t>
      </w:r>
    </w:p>
    <w:p w:rsidR="00E656D6" w:rsidRDefault="00E14347" w:rsidP="00E656D6">
      <w:pPr>
        <w:pStyle w:val="10"/>
        <w:spacing w:line="400" w:lineRule="exact"/>
        <w:ind w:firstLine="480"/>
      </w:pPr>
      <w:r>
        <w:t>6</w:t>
      </w:r>
      <w:r>
        <w:rPr>
          <w:rFonts w:hint="eastAsia"/>
        </w:rPr>
        <w:t>、</w:t>
      </w:r>
      <w:r>
        <w:t>掌握文献检索、资料查询的基本方法，具有一定的科学研究和实际工作能力；</w:t>
      </w:r>
    </w:p>
    <w:p w:rsidR="00E656D6" w:rsidRDefault="00E14347" w:rsidP="00E656D6">
      <w:pPr>
        <w:pStyle w:val="10"/>
        <w:spacing w:line="400" w:lineRule="exact"/>
        <w:ind w:firstLine="480"/>
      </w:pPr>
      <w:r>
        <w:t>7</w:t>
      </w:r>
      <w:r>
        <w:rPr>
          <w:rFonts w:hint="eastAsia"/>
        </w:rPr>
        <w:t>、</w:t>
      </w:r>
      <w:r>
        <w:t>具有较强的调查研究与决策、组织与管理、口头与文字表达能力，具有独立获</w:t>
      </w:r>
      <w:r>
        <w:lastRenderedPageBreak/>
        <w:t>取知识、信息处理和创新的基本能力。</w:t>
      </w:r>
    </w:p>
    <w:p w:rsidR="00E656D6" w:rsidRDefault="00E14347" w:rsidP="00BE788A">
      <w:pPr>
        <w:pStyle w:val="4"/>
        <w:spacing w:before="194" w:after="194"/>
        <w:ind w:firstLine="480"/>
      </w:pPr>
      <w:r>
        <w:t>学制与学位</w:t>
      </w:r>
    </w:p>
    <w:p w:rsidR="00E656D6" w:rsidRDefault="00E14347" w:rsidP="00E656D6">
      <w:pPr>
        <w:pStyle w:val="10"/>
        <w:spacing w:line="400" w:lineRule="exact"/>
        <w:ind w:firstLine="480"/>
      </w:pPr>
      <w:r>
        <w:t>学制：本科基本学制为</w:t>
      </w:r>
      <w:r>
        <w:t>4</w:t>
      </w:r>
      <w:r>
        <w:t>年，学习年限为</w:t>
      </w:r>
      <w:r>
        <w:t>3</w:t>
      </w:r>
      <w:r>
        <w:t>－</w:t>
      </w:r>
      <w:r>
        <w:t>8</w:t>
      </w:r>
      <w:r>
        <w:t>年。</w:t>
      </w:r>
    </w:p>
    <w:p w:rsidR="00E656D6" w:rsidRDefault="00E14347" w:rsidP="00E656D6">
      <w:pPr>
        <w:pStyle w:val="10"/>
        <w:spacing w:line="400" w:lineRule="exact"/>
        <w:ind w:firstLine="480"/>
      </w:pPr>
      <w:r>
        <w:t>学位：按要求完成学业且符合学位授予条件者授予农学学士学位。</w:t>
      </w:r>
    </w:p>
    <w:p w:rsidR="00E656D6" w:rsidRDefault="00E14347" w:rsidP="00BE788A">
      <w:pPr>
        <w:pStyle w:val="4"/>
        <w:spacing w:before="194" w:after="194"/>
        <w:ind w:firstLine="480"/>
      </w:pPr>
      <w:r>
        <w:t>主干学科与</w:t>
      </w:r>
      <w:r>
        <w:rPr>
          <w:rFonts w:hint="eastAsia"/>
        </w:rPr>
        <w:t>核心</w:t>
      </w:r>
      <w:r>
        <w:t>课程</w:t>
      </w:r>
    </w:p>
    <w:p w:rsidR="00E656D6" w:rsidRDefault="00E14347" w:rsidP="00E656D6">
      <w:pPr>
        <w:pStyle w:val="10"/>
        <w:spacing w:line="400" w:lineRule="exact"/>
        <w:ind w:firstLine="480"/>
      </w:pPr>
      <w:r>
        <w:t>主干学科：基础兽医学、预防兽医学、临床兽医学</w:t>
      </w:r>
    </w:p>
    <w:p w:rsidR="00E656D6" w:rsidRDefault="00E656D6" w:rsidP="00E656D6">
      <w:pPr>
        <w:pStyle w:val="10"/>
        <w:spacing w:line="400" w:lineRule="exact"/>
        <w:ind w:firstLine="480"/>
      </w:pPr>
      <w:r w:rsidRPr="00E656D6">
        <w:rPr>
          <w:rFonts w:hint="eastAsia"/>
        </w:rPr>
        <w:t>核心</w:t>
      </w:r>
      <w:r>
        <w:rPr>
          <w:rFonts w:hint="eastAsia"/>
        </w:rPr>
        <w:t>课程</w:t>
      </w:r>
      <w:r w:rsidR="00E14347">
        <w:t>：动物生物化学、动物生理学、动物解剖学、动物组织胚胎学、动物微生物学、动物病理学、兽医药理学、动物临床诊断学、动物传染病学、动物寄生虫病学、动物内科学、动物外科学、动物外科手术学、动物卫生检验检疫学等。</w:t>
      </w:r>
    </w:p>
    <w:p w:rsidR="00E656D6" w:rsidRDefault="00E14347" w:rsidP="00BE788A">
      <w:pPr>
        <w:pStyle w:val="4"/>
        <w:spacing w:before="194" w:after="194"/>
        <w:ind w:firstLine="480"/>
      </w:pPr>
      <w:r>
        <w:t>主要实践环节</w:t>
      </w:r>
    </w:p>
    <w:p w:rsidR="00E656D6" w:rsidRDefault="00E14347" w:rsidP="00E656D6">
      <w:pPr>
        <w:pStyle w:val="10"/>
        <w:spacing w:line="400" w:lineRule="exact"/>
        <w:ind w:firstLine="480"/>
      </w:pPr>
      <w:r>
        <w:t>动物解剖学教学实习</w:t>
      </w:r>
      <w:r>
        <w:rPr>
          <w:rFonts w:hint="eastAsia"/>
        </w:rPr>
        <w:t>、兽医微生物学教学实习、动物病理、药理及临床诊断教学实习、动物卫检及兽医产科学教学实习、暑期生产实践、</w:t>
      </w:r>
      <w:r>
        <w:t>基础兽医学课程论文</w:t>
      </w:r>
      <w:r>
        <w:rPr>
          <w:rFonts w:hint="eastAsia"/>
        </w:rPr>
        <w:t>、</w:t>
      </w:r>
      <w:r>
        <w:t>预防兽医学课程论文</w:t>
      </w:r>
      <w:r>
        <w:rPr>
          <w:rFonts w:hint="eastAsia"/>
        </w:rPr>
        <w:t>、</w:t>
      </w:r>
      <w:r>
        <w:t>临床兽医学课程论文</w:t>
      </w:r>
      <w:r>
        <w:rPr>
          <w:rFonts w:hint="eastAsia"/>
        </w:rPr>
        <w:t>、毕业实习、毕业论文等。</w:t>
      </w:r>
    </w:p>
    <w:p w:rsidR="00E656D6" w:rsidRDefault="00E14347" w:rsidP="00BE788A">
      <w:pPr>
        <w:pStyle w:val="4"/>
        <w:spacing w:before="194" w:after="194"/>
        <w:ind w:firstLine="480"/>
      </w:pPr>
      <w:r>
        <w:t>学分总体安排</w:t>
      </w:r>
    </w:p>
    <w:p w:rsidR="00E656D6" w:rsidRDefault="00E14347" w:rsidP="00E656D6">
      <w:pPr>
        <w:pStyle w:val="10"/>
        <w:spacing w:line="400" w:lineRule="exact"/>
        <w:ind w:firstLine="480"/>
      </w:pPr>
      <w:r>
        <w:t>1</w:t>
      </w:r>
      <w:r>
        <w:rPr>
          <w:rFonts w:hint="eastAsia"/>
        </w:rPr>
        <w:t>、</w:t>
      </w:r>
      <w:r>
        <w:t>课程学分</w:t>
      </w:r>
    </w:p>
    <w:p w:rsidR="00E656D6" w:rsidRDefault="00E14347" w:rsidP="00E656D6">
      <w:pPr>
        <w:pStyle w:val="10"/>
        <w:spacing w:line="400" w:lineRule="exact"/>
        <w:ind w:firstLine="480"/>
      </w:pPr>
      <w:r>
        <w:t>课程共</w:t>
      </w:r>
      <w:r>
        <w:t>1</w:t>
      </w:r>
      <w:r>
        <w:rPr>
          <w:rFonts w:hint="eastAsia"/>
        </w:rPr>
        <w:t>36</w:t>
      </w:r>
      <w:r>
        <w:t>.5</w:t>
      </w:r>
      <w:r>
        <w:t>学分；必修课</w:t>
      </w:r>
      <w:r>
        <w:t>1</w:t>
      </w:r>
      <w:r>
        <w:rPr>
          <w:rFonts w:hint="eastAsia"/>
        </w:rPr>
        <w:t>10</w:t>
      </w:r>
      <w:r>
        <w:t>学分，占课程总学分的</w:t>
      </w:r>
      <w:r>
        <w:rPr>
          <w:rFonts w:hint="eastAsia"/>
        </w:rPr>
        <w:t>80.6</w:t>
      </w:r>
      <w:r>
        <w:t>%</w:t>
      </w:r>
      <w:r>
        <w:t>；选修课</w:t>
      </w:r>
      <w:r>
        <w:rPr>
          <w:rFonts w:hint="eastAsia"/>
        </w:rPr>
        <w:t>26.5</w:t>
      </w:r>
      <w:r>
        <w:t>学分，占课程总学分的</w:t>
      </w:r>
      <w:r>
        <w:rPr>
          <w:rFonts w:hint="eastAsia"/>
        </w:rPr>
        <w:t>19.4</w:t>
      </w:r>
      <w:r>
        <w:t>%</w:t>
      </w:r>
      <w:r>
        <w:t>。</w:t>
      </w:r>
    </w:p>
    <w:p w:rsidR="00E656D6" w:rsidRDefault="00E14347" w:rsidP="00E656D6">
      <w:pPr>
        <w:pStyle w:val="10"/>
        <w:spacing w:line="400" w:lineRule="exact"/>
        <w:ind w:firstLine="480"/>
      </w:pPr>
      <w:r>
        <w:t>2</w:t>
      </w:r>
      <w:r>
        <w:rPr>
          <w:rFonts w:hint="eastAsia"/>
        </w:rPr>
        <w:t>、</w:t>
      </w:r>
      <w:r>
        <w:t>实践教学环节总学分</w:t>
      </w:r>
    </w:p>
    <w:p w:rsidR="00E656D6" w:rsidRDefault="00E14347" w:rsidP="00E656D6">
      <w:pPr>
        <w:pStyle w:val="10"/>
        <w:spacing w:line="400" w:lineRule="exact"/>
        <w:ind w:firstLine="480"/>
      </w:pPr>
      <w:r>
        <w:t>实践教学环节总学分为</w:t>
      </w:r>
      <w:r>
        <w:t>33.5</w:t>
      </w:r>
      <w:r>
        <w:t>学分，占毕业总学分的</w:t>
      </w:r>
      <w:r>
        <w:t>19.7%</w:t>
      </w:r>
      <w:r>
        <w:t>。</w:t>
      </w:r>
    </w:p>
    <w:p w:rsidR="00E656D6" w:rsidRDefault="00E14347" w:rsidP="00BE788A">
      <w:pPr>
        <w:pStyle w:val="4"/>
        <w:spacing w:before="194" w:after="194"/>
        <w:ind w:firstLine="480"/>
      </w:pPr>
      <w:r>
        <w:t>教学进程（附表</w:t>
      </w:r>
      <w:r>
        <w:t>1</w:t>
      </w:r>
      <w:r>
        <w:t>～</w:t>
      </w:r>
      <w:r>
        <w:t>5</w:t>
      </w:r>
      <w:r>
        <w:t>）</w:t>
      </w:r>
    </w:p>
    <w:p w:rsidR="00E656D6" w:rsidRDefault="00E14347" w:rsidP="00BE788A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>
        <w:rPr>
          <w:rFonts w:hint="eastAsia"/>
        </w:rPr>
        <w:t>培养方案支撑体系</w:t>
      </w:r>
    </w:p>
    <w:p w:rsidR="00E656D6" w:rsidRPr="00E656D6" w:rsidRDefault="00E656D6" w:rsidP="00BE788A">
      <w:pPr>
        <w:pStyle w:val="10"/>
        <w:autoSpaceDE w:val="0"/>
        <w:autoSpaceDN w:val="0"/>
        <w:adjustRightInd w:val="0"/>
        <w:spacing w:line="400" w:lineRule="exact"/>
        <w:ind w:firstLine="482"/>
        <w:jc w:val="left"/>
        <w:rPr>
          <w:b/>
          <w:bCs/>
        </w:rPr>
      </w:pPr>
      <w:r w:rsidRPr="00E656D6">
        <w:rPr>
          <w:rFonts w:hint="eastAsia"/>
          <w:b/>
          <w:bCs/>
        </w:rPr>
        <w:t>培养要求对培养目标的支撑体系</w:t>
      </w:r>
      <w:r>
        <w:rPr>
          <w:rFonts w:hint="eastAsia"/>
          <w:b/>
          <w:bCs/>
        </w:rPr>
        <w:t>：</w:t>
      </w:r>
    </w:p>
    <w:p w:rsidR="00E656D6" w:rsidRDefault="00E14347" w:rsidP="00BE788A">
      <w:pPr>
        <w:pStyle w:val="3"/>
        <w:autoSpaceDE w:val="0"/>
        <w:autoSpaceDN w:val="0"/>
        <w:adjustRightInd w:val="0"/>
        <w:spacing w:before="116" w:after="116" w:line="560" w:lineRule="exact"/>
      </w:pPr>
      <w:r>
        <w:rPr>
          <w:rFonts w:hint="eastAsia"/>
        </w:rPr>
        <w:t>培养要求对培养目标的支撑关系矩阵表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2"/>
        <w:gridCol w:w="1745"/>
        <w:gridCol w:w="1743"/>
        <w:gridCol w:w="1745"/>
        <w:gridCol w:w="1743"/>
      </w:tblGrid>
      <w:tr w:rsidR="00E656D6" w:rsidTr="00E656D6">
        <w:trPr>
          <w:trHeight w:val="615"/>
          <w:jc w:val="center"/>
        </w:trPr>
        <w:tc>
          <w:tcPr>
            <w:tcW w:w="2312" w:type="dxa"/>
            <w:tcBorders>
              <w:tl2br w:val="single" w:sz="4" w:space="0" w:color="auto"/>
            </w:tcBorders>
            <w:vAlign w:val="center"/>
          </w:tcPr>
          <w:p w:rsidR="00E656D6" w:rsidRPr="00E656D6" w:rsidRDefault="00E656D6" w:rsidP="00E656D6">
            <w:pPr>
              <w:spacing w:line="240" w:lineRule="exact"/>
              <w:jc w:val="right"/>
              <w:rPr>
                <w:rFonts w:eastAsiaTheme="minorEastAsia"/>
                <w:b/>
                <w:snapToGrid w:val="0"/>
                <w:sz w:val="18"/>
                <w:szCs w:val="18"/>
              </w:rPr>
            </w:pPr>
            <w:r w:rsidRPr="00E656D6">
              <w:rPr>
                <w:rFonts w:eastAsiaTheme="minorEastAsia" w:hint="eastAsia"/>
                <w:b/>
                <w:snapToGrid w:val="0"/>
                <w:sz w:val="18"/>
                <w:szCs w:val="18"/>
              </w:rPr>
              <w:t>培养目标</w:t>
            </w:r>
          </w:p>
          <w:p w:rsidR="00E656D6" w:rsidRPr="00E656D6" w:rsidRDefault="00E656D6">
            <w:pPr>
              <w:spacing w:line="240" w:lineRule="exact"/>
              <w:rPr>
                <w:rFonts w:eastAsiaTheme="minorEastAsia"/>
                <w:b/>
                <w:snapToGrid w:val="0"/>
                <w:sz w:val="18"/>
                <w:szCs w:val="18"/>
              </w:rPr>
            </w:pPr>
            <w:r w:rsidRPr="00E656D6">
              <w:rPr>
                <w:rFonts w:eastAsiaTheme="minorEastAsia" w:hint="eastAsia"/>
                <w:b/>
                <w:snapToGrid w:val="0"/>
                <w:sz w:val="18"/>
                <w:szCs w:val="18"/>
              </w:rPr>
              <w:t>培养要求</w:t>
            </w:r>
          </w:p>
        </w:tc>
        <w:tc>
          <w:tcPr>
            <w:tcW w:w="1745" w:type="dxa"/>
            <w:vAlign w:val="center"/>
          </w:tcPr>
          <w:p w:rsidR="00E656D6" w:rsidRPr="00E656D6" w:rsidRDefault="00E656D6">
            <w:pPr>
              <w:spacing w:line="240" w:lineRule="exact"/>
              <w:jc w:val="center"/>
              <w:rPr>
                <w:rFonts w:eastAsiaTheme="minorEastAsia"/>
                <w:b/>
                <w:snapToGrid w:val="0"/>
                <w:sz w:val="18"/>
                <w:szCs w:val="18"/>
              </w:rPr>
            </w:pPr>
            <w:r w:rsidRPr="00E656D6">
              <w:rPr>
                <w:rFonts w:eastAsiaTheme="minorEastAsia" w:hint="eastAsia"/>
                <w:b/>
                <w:snapToGrid w:val="0"/>
                <w:sz w:val="18"/>
                <w:szCs w:val="18"/>
              </w:rPr>
              <w:t>子目标</w:t>
            </w:r>
            <w:r w:rsidRPr="00E656D6">
              <w:rPr>
                <w:rFonts w:eastAsiaTheme="minorEastAsia"/>
                <w:b/>
                <w:snapToGrid w:val="0"/>
                <w:sz w:val="18"/>
                <w:szCs w:val="18"/>
              </w:rPr>
              <w:t>1</w:t>
            </w:r>
          </w:p>
        </w:tc>
        <w:tc>
          <w:tcPr>
            <w:tcW w:w="1743" w:type="dxa"/>
            <w:vAlign w:val="center"/>
          </w:tcPr>
          <w:p w:rsidR="00E656D6" w:rsidRPr="00E656D6" w:rsidRDefault="00E656D6">
            <w:pPr>
              <w:spacing w:line="240" w:lineRule="exact"/>
              <w:jc w:val="center"/>
              <w:rPr>
                <w:rFonts w:eastAsiaTheme="minorEastAsia"/>
                <w:b/>
                <w:snapToGrid w:val="0"/>
                <w:sz w:val="18"/>
                <w:szCs w:val="18"/>
              </w:rPr>
            </w:pPr>
            <w:r w:rsidRPr="00E656D6">
              <w:rPr>
                <w:rFonts w:eastAsiaTheme="minorEastAsia" w:hint="eastAsia"/>
                <w:b/>
                <w:snapToGrid w:val="0"/>
                <w:sz w:val="18"/>
                <w:szCs w:val="18"/>
              </w:rPr>
              <w:t>子目标</w:t>
            </w:r>
            <w:r w:rsidRPr="00E656D6">
              <w:rPr>
                <w:rFonts w:eastAsiaTheme="minorEastAsia"/>
                <w:b/>
                <w:snapToGrid w:val="0"/>
                <w:sz w:val="18"/>
                <w:szCs w:val="18"/>
              </w:rPr>
              <w:t>2</w:t>
            </w:r>
          </w:p>
        </w:tc>
        <w:tc>
          <w:tcPr>
            <w:tcW w:w="1745" w:type="dxa"/>
            <w:vAlign w:val="center"/>
          </w:tcPr>
          <w:p w:rsidR="00E656D6" w:rsidRPr="00E656D6" w:rsidRDefault="00E656D6">
            <w:pPr>
              <w:spacing w:line="240" w:lineRule="exact"/>
              <w:jc w:val="center"/>
              <w:rPr>
                <w:rFonts w:eastAsiaTheme="minorEastAsia"/>
                <w:b/>
                <w:snapToGrid w:val="0"/>
                <w:sz w:val="18"/>
                <w:szCs w:val="18"/>
              </w:rPr>
            </w:pPr>
            <w:r w:rsidRPr="00E656D6">
              <w:rPr>
                <w:rFonts w:eastAsiaTheme="minorEastAsia" w:hint="eastAsia"/>
                <w:b/>
                <w:snapToGrid w:val="0"/>
                <w:sz w:val="18"/>
                <w:szCs w:val="18"/>
              </w:rPr>
              <w:t>子目标</w:t>
            </w:r>
            <w:r w:rsidRPr="00E656D6">
              <w:rPr>
                <w:rFonts w:eastAsiaTheme="minorEastAsia"/>
                <w:b/>
                <w:snapToGrid w:val="0"/>
                <w:sz w:val="18"/>
                <w:szCs w:val="18"/>
              </w:rPr>
              <w:t>3</w:t>
            </w:r>
          </w:p>
        </w:tc>
        <w:tc>
          <w:tcPr>
            <w:tcW w:w="1743" w:type="dxa"/>
            <w:vAlign w:val="center"/>
          </w:tcPr>
          <w:p w:rsidR="00E656D6" w:rsidRPr="00E656D6" w:rsidRDefault="00E656D6">
            <w:pPr>
              <w:spacing w:line="240" w:lineRule="exact"/>
              <w:jc w:val="center"/>
              <w:rPr>
                <w:rFonts w:eastAsiaTheme="minorEastAsia"/>
                <w:b/>
                <w:snapToGrid w:val="0"/>
                <w:sz w:val="18"/>
                <w:szCs w:val="18"/>
              </w:rPr>
            </w:pPr>
            <w:r w:rsidRPr="00E656D6">
              <w:rPr>
                <w:rFonts w:eastAsiaTheme="minorEastAsia" w:hint="eastAsia"/>
                <w:b/>
                <w:snapToGrid w:val="0"/>
                <w:sz w:val="18"/>
                <w:szCs w:val="18"/>
              </w:rPr>
              <w:t>子目标</w:t>
            </w:r>
            <w:r w:rsidRPr="00E656D6">
              <w:rPr>
                <w:rFonts w:eastAsiaTheme="minorEastAsia"/>
                <w:b/>
                <w:snapToGrid w:val="0"/>
                <w:sz w:val="18"/>
                <w:szCs w:val="18"/>
              </w:rPr>
              <w:t>4</w:t>
            </w:r>
          </w:p>
        </w:tc>
      </w:tr>
      <w:tr w:rsidR="00E656D6" w:rsidTr="00E656D6">
        <w:trPr>
          <w:trHeight w:val="510"/>
          <w:jc w:val="center"/>
        </w:trPr>
        <w:tc>
          <w:tcPr>
            <w:tcW w:w="2312" w:type="dxa"/>
            <w:vAlign w:val="center"/>
          </w:tcPr>
          <w:p w:rsidR="00E656D6" w:rsidRPr="00E656D6" w:rsidRDefault="00E656D6">
            <w:pPr>
              <w:spacing w:line="240" w:lineRule="exact"/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 w:rsidRPr="00E656D6">
              <w:rPr>
                <w:rFonts w:eastAsiaTheme="minorEastAsia" w:hint="eastAsia"/>
                <w:bCs/>
                <w:snapToGrid w:val="0"/>
                <w:sz w:val="18"/>
                <w:szCs w:val="18"/>
              </w:rPr>
              <w:lastRenderedPageBreak/>
              <w:t>要求</w:t>
            </w:r>
            <w:r w:rsidRPr="00E656D6">
              <w:rPr>
                <w:rFonts w:eastAsiaTheme="minorEastAsia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1745" w:type="dxa"/>
            <w:vAlign w:val="center"/>
          </w:tcPr>
          <w:p w:rsidR="00E656D6" w:rsidRPr="00E656D6" w:rsidRDefault="00E656D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E656D6">
              <w:rPr>
                <w:rFonts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743" w:type="dxa"/>
            <w:vAlign w:val="center"/>
          </w:tcPr>
          <w:p w:rsidR="00E656D6" w:rsidRPr="00E656D6" w:rsidRDefault="00E656D6" w:rsidP="008747BF">
            <w:pPr>
              <w:keepNext/>
              <w:autoSpaceDE w:val="0"/>
              <w:autoSpaceDN w:val="0"/>
              <w:adjustRightInd w:val="0"/>
              <w:spacing w:beforeLines="100" w:before="389" w:afterLines="100" w:after="389"/>
              <w:jc w:val="center"/>
              <w:outlineLvl w:val="0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745" w:type="dxa"/>
            <w:vAlign w:val="center"/>
          </w:tcPr>
          <w:p w:rsidR="00E656D6" w:rsidRPr="00E656D6" w:rsidRDefault="00E656D6" w:rsidP="008747BF">
            <w:pPr>
              <w:keepNext/>
              <w:autoSpaceDE w:val="0"/>
              <w:autoSpaceDN w:val="0"/>
              <w:adjustRightInd w:val="0"/>
              <w:spacing w:beforeLines="100" w:before="389" w:afterLines="100" w:after="389"/>
              <w:jc w:val="center"/>
              <w:outlineLvl w:val="0"/>
              <w:rPr>
                <w:rFonts w:eastAsiaTheme="minorEastAsia"/>
                <w:kern w:val="0"/>
                <w:sz w:val="18"/>
                <w:szCs w:val="18"/>
              </w:rPr>
              <w:pPrChange w:id="0" w:author="xaqajh" w:date="2019-05-27T17:15:00Z">
                <w:pPr>
                  <w:keepNext/>
                  <w:autoSpaceDE w:val="0"/>
                  <w:autoSpaceDN w:val="0"/>
                  <w:adjustRightInd w:val="0"/>
                  <w:spacing w:beforeLines="100" w:afterLines="100"/>
                  <w:jc w:val="center"/>
                  <w:outlineLvl w:val="0"/>
                </w:pPr>
              </w:pPrChange>
            </w:pPr>
          </w:p>
        </w:tc>
        <w:tc>
          <w:tcPr>
            <w:tcW w:w="1743" w:type="dxa"/>
            <w:vAlign w:val="center"/>
          </w:tcPr>
          <w:p w:rsidR="00E656D6" w:rsidRPr="00E656D6" w:rsidRDefault="00E656D6" w:rsidP="008747BF">
            <w:pPr>
              <w:keepNext/>
              <w:autoSpaceDE w:val="0"/>
              <w:autoSpaceDN w:val="0"/>
              <w:adjustRightInd w:val="0"/>
              <w:spacing w:beforeLines="100" w:before="389" w:afterLines="100" w:after="389"/>
              <w:jc w:val="center"/>
              <w:outlineLvl w:val="0"/>
              <w:rPr>
                <w:rFonts w:eastAsiaTheme="minorEastAsia"/>
                <w:kern w:val="0"/>
                <w:sz w:val="18"/>
                <w:szCs w:val="18"/>
              </w:rPr>
              <w:pPrChange w:id="1" w:author="xaqajh" w:date="2019-05-27T17:14:00Z">
                <w:pPr>
                  <w:keepNext/>
                  <w:autoSpaceDE w:val="0"/>
                  <w:autoSpaceDN w:val="0"/>
                  <w:adjustRightInd w:val="0"/>
                  <w:spacing w:beforeLines="100" w:before="389" w:afterLines="100" w:after="389"/>
                  <w:jc w:val="center"/>
                  <w:outlineLvl w:val="0"/>
                </w:pPr>
              </w:pPrChange>
            </w:pPr>
          </w:p>
        </w:tc>
      </w:tr>
      <w:tr w:rsidR="00E656D6" w:rsidTr="00E656D6">
        <w:trPr>
          <w:trHeight w:val="510"/>
          <w:jc w:val="center"/>
        </w:trPr>
        <w:tc>
          <w:tcPr>
            <w:tcW w:w="2312" w:type="dxa"/>
            <w:vAlign w:val="center"/>
          </w:tcPr>
          <w:p w:rsidR="00E656D6" w:rsidRPr="00E656D6" w:rsidRDefault="00E656D6">
            <w:pPr>
              <w:spacing w:line="240" w:lineRule="exact"/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 w:rsidRPr="00E656D6">
              <w:rPr>
                <w:rFonts w:eastAsiaTheme="minorEastAsia" w:hint="eastAsia"/>
                <w:bCs/>
                <w:snapToGrid w:val="0"/>
                <w:sz w:val="18"/>
                <w:szCs w:val="18"/>
              </w:rPr>
              <w:t>要求</w:t>
            </w:r>
            <w:r w:rsidRPr="00E656D6">
              <w:rPr>
                <w:rFonts w:eastAsiaTheme="minorEastAsia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1745" w:type="dxa"/>
            <w:vAlign w:val="center"/>
          </w:tcPr>
          <w:p w:rsidR="00E656D6" w:rsidRPr="00E656D6" w:rsidRDefault="00E656D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E656D6">
              <w:rPr>
                <w:rFonts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743" w:type="dxa"/>
            <w:vAlign w:val="center"/>
          </w:tcPr>
          <w:p w:rsidR="00E656D6" w:rsidRPr="00E656D6" w:rsidRDefault="00E656D6" w:rsidP="008747BF">
            <w:pPr>
              <w:keepNext/>
              <w:autoSpaceDE w:val="0"/>
              <w:autoSpaceDN w:val="0"/>
              <w:adjustRightInd w:val="0"/>
              <w:spacing w:beforeLines="100" w:before="389" w:afterLines="100" w:after="389"/>
              <w:jc w:val="center"/>
              <w:outlineLvl w:val="0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745" w:type="dxa"/>
            <w:vAlign w:val="center"/>
          </w:tcPr>
          <w:p w:rsidR="00E656D6" w:rsidRPr="00E656D6" w:rsidRDefault="00E656D6" w:rsidP="008747BF">
            <w:pPr>
              <w:keepNext/>
              <w:autoSpaceDE w:val="0"/>
              <w:autoSpaceDN w:val="0"/>
              <w:adjustRightInd w:val="0"/>
              <w:spacing w:beforeLines="100" w:before="389" w:afterLines="100" w:after="389"/>
              <w:jc w:val="center"/>
              <w:outlineLvl w:val="0"/>
              <w:rPr>
                <w:rFonts w:eastAsiaTheme="minorEastAsia"/>
                <w:kern w:val="0"/>
                <w:sz w:val="18"/>
                <w:szCs w:val="18"/>
              </w:rPr>
              <w:pPrChange w:id="2" w:author="xaqajh" w:date="2019-05-27T17:14:00Z">
                <w:pPr>
                  <w:keepNext/>
                  <w:autoSpaceDE w:val="0"/>
                  <w:autoSpaceDN w:val="0"/>
                  <w:adjustRightInd w:val="0"/>
                  <w:spacing w:beforeLines="100" w:before="389" w:afterLines="100" w:after="389"/>
                  <w:jc w:val="center"/>
                  <w:outlineLvl w:val="0"/>
                </w:pPr>
              </w:pPrChange>
            </w:pPr>
          </w:p>
        </w:tc>
        <w:tc>
          <w:tcPr>
            <w:tcW w:w="1743" w:type="dxa"/>
            <w:vAlign w:val="center"/>
          </w:tcPr>
          <w:p w:rsidR="00E656D6" w:rsidRPr="00E656D6" w:rsidRDefault="00E656D6" w:rsidP="008747BF">
            <w:pPr>
              <w:keepNext/>
              <w:autoSpaceDE w:val="0"/>
              <w:autoSpaceDN w:val="0"/>
              <w:adjustRightInd w:val="0"/>
              <w:spacing w:beforeLines="100" w:before="389" w:afterLines="100" w:after="389"/>
              <w:jc w:val="center"/>
              <w:outlineLvl w:val="0"/>
              <w:rPr>
                <w:rFonts w:eastAsiaTheme="minorEastAsia"/>
                <w:kern w:val="0"/>
                <w:sz w:val="18"/>
                <w:szCs w:val="18"/>
              </w:rPr>
              <w:pPrChange w:id="3" w:author="xaqajh" w:date="2019-05-27T17:14:00Z">
                <w:pPr>
                  <w:keepNext/>
                  <w:autoSpaceDE w:val="0"/>
                  <w:autoSpaceDN w:val="0"/>
                  <w:adjustRightInd w:val="0"/>
                  <w:spacing w:beforeLines="100" w:before="389" w:afterLines="100" w:after="389"/>
                  <w:jc w:val="center"/>
                  <w:outlineLvl w:val="0"/>
                </w:pPr>
              </w:pPrChange>
            </w:pPr>
          </w:p>
        </w:tc>
      </w:tr>
      <w:tr w:rsidR="00E656D6" w:rsidTr="00E656D6">
        <w:trPr>
          <w:trHeight w:val="510"/>
          <w:jc w:val="center"/>
        </w:trPr>
        <w:tc>
          <w:tcPr>
            <w:tcW w:w="2312" w:type="dxa"/>
            <w:vAlign w:val="center"/>
          </w:tcPr>
          <w:p w:rsidR="00E656D6" w:rsidRPr="00E656D6" w:rsidRDefault="00E656D6">
            <w:pPr>
              <w:spacing w:line="240" w:lineRule="exact"/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 w:rsidRPr="00E656D6">
              <w:rPr>
                <w:rFonts w:eastAsiaTheme="minorEastAsia" w:hint="eastAsia"/>
                <w:bCs/>
                <w:snapToGrid w:val="0"/>
                <w:sz w:val="18"/>
                <w:szCs w:val="18"/>
              </w:rPr>
              <w:t>要求</w:t>
            </w:r>
            <w:r w:rsidRPr="00E656D6">
              <w:rPr>
                <w:rFonts w:eastAsiaTheme="minorEastAsia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1745" w:type="dxa"/>
            <w:vAlign w:val="center"/>
          </w:tcPr>
          <w:p w:rsidR="00E656D6" w:rsidRPr="00E656D6" w:rsidRDefault="00E656D6" w:rsidP="008747BF">
            <w:pPr>
              <w:keepNext/>
              <w:autoSpaceDE w:val="0"/>
              <w:autoSpaceDN w:val="0"/>
              <w:adjustRightInd w:val="0"/>
              <w:spacing w:beforeLines="100" w:before="389" w:afterLines="100" w:after="389"/>
              <w:jc w:val="center"/>
              <w:outlineLvl w:val="0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743" w:type="dxa"/>
            <w:vAlign w:val="center"/>
          </w:tcPr>
          <w:p w:rsidR="00E656D6" w:rsidRPr="00E656D6" w:rsidRDefault="00E656D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E656D6">
              <w:rPr>
                <w:rFonts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745" w:type="dxa"/>
            <w:vAlign w:val="center"/>
          </w:tcPr>
          <w:p w:rsidR="00E656D6" w:rsidRPr="00E656D6" w:rsidRDefault="00E656D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E656D6">
              <w:rPr>
                <w:rFonts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743" w:type="dxa"/>
            <w:vAlign w:val="center"/>
          </w:tcPr>
          <w:p w:rsidR="00E656D6" w:rsidRPr="00E656D6" w:rsidRDefault="00E656D6" w:rsidP="008747BF">
            <w:pPr>
              <w:keepNext/>
              <w:autoSpaceDE w:val="0"/>
              <w:autoSpaceDN w:val="0"/>
              <w:adjustRightInd w:val="0"/>
              <w:spacing w:beforeLines="100" w:before="389" w:afterLines="100" w:after="389"/>
              <w:jc w:val="center"/>
              <w:outlineLvl w:val="0"/>
              <w:rPr>
                <w:rFonts w:eastAsiaTheme="minorEastAsia"/>
                <w:kern w:val="0"/>
                <w:sz w:val="18"/>
                <w:szCs w:val="18"/>
              </w:rPr>
            </w:pPr>
          </w:p>
        </w:tc>
      </w:tr>
      <w:tr w:rsidR="00E656D6" w:rsidTr="00E656D6">
        <w:trPr>
          <w:trHeight w:val="510"/>
          <w:jc w:val="center"/>
        </w:trPr>
        <w:tc>
          <w:tcPr>
            <w:tcW w:w="2312" w:type="dxa"/>
            <w:vAlign w:val="center"/>
          </w:tcPr>
          <w:p w:rsidR="00E656D6" w:rsidRPr="00E656D6" w:rsidRDefault="00E656D6">
            <w:pPr>
              <w:spacing w:line="240" w:lineRule="exact"/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 w:rsidRPr="00E656D6">
              <w:rPr>
                <w:rFonts w:eastAsiaTheme="minorEastAsia" w:hint="eastAsia"/>
                <w:bCs/>
                <w:snapToGrid w:val="0"/>
                <w:sz w:val="18"/>
                <w:szCs w:val="18"/>
              </w:rPr>
              <w:t>要求</w:t>
            </w:r>
            <w:r w:rsidRPr="00E656D6">
              <w:rPr>
                <w:rFonts w:eastAsiaTheme="minorEastAsia"/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1745" w:type="dxa"/>
            <w:vAlign w:val="center"/>
          </w:tcPr>
          <w:p w:rsidR="00E656D6" w:rsidRPr="00E656D6" w:rsidRDefault="00E656D6" w:rsidP="008747BF">
            <w:pPr>
              <w:keepNext/>
              <w:spacing w:beforeLines="100" w:before="389" w:afterLines="100" w:after="389" w:line="240" w:lineRule="exact"/>
              <w:jc w:val="center"/>
              <w:outlineLvl w:val="0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  <w:tc>
          <w:tcPr>
            <w:tcW w:w="1743" w:type="dxa"/>
            <w:vAlign w:val="center"/>
          </w:tcPr>
          <w:p w:rsidR="00E656D6" w:rsidRPr="00E656D6" w:rsidRDefault="00E656D6">
            <w:pPr>
              <w:spacing w:line="240" w:lineRule="exact"/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 w:rsidRPr="00E656D6">
              <w:rPr>
                <w:rFonts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745" w:type="dxa"/>
            <w:vAlign w:val="center"/>
          </w:tcPr>
          <w:p w:rsidR="00E656D6" w:rsidRPr="00E656D6" w:rsidRDefault="00E656D6">
            <w:pPr>
              <w:spacing w:line="240" w:lineRule="exact"/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 w:rsidRPr="00E656D6">
              <w:rPr>
                <w:rFonts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743" w:type="dxa"/>
            <w:vAlign w:val="center"/>
          </w:tcPr>
          <w:p w:rsidR="00E656D6" w:rsidRPr="00E656D6" w:rsidRDefault="00E656D6" w:rsidP="008747BF">
            <w:pPr>
              <w:keepNext/>
              <w:spacing w:beforeLines="100" w:before="389" w:afterLines="100" w:after="389" w:line="240" w:lineRule="exact"/>
              <w:jc w:val="center"/>
              <w:outlineLvl w:val="0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</w:tr>
      <w:tr w:rsidR="00E656D6" w:rsidTr="00E656D6">
        <w:trPr>
          <w:trHeight w:val="510"/>
          <w:jc w:val="center"/>
        </w:trPr>
        <w:tc>
          <w:tcPr>
            <w:tcW w:w="2312" w:type="dxa"/>
            <w:vAlign w:val="center"/>
          </w:tcPr>
          <w:p w:rsidR="00E656D6" w:rsidRPr="00E656D6" w:rsidRDefault="00E656D6">
            <w:pPr>
              <w:spacing w:line="240" w:lineRule="exact"/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 w:rsidRPr="00E656D6">
              <w:rPr>
                <w:rFonts w:eastAsiaTheme="minorEastAsia" w:hint="eastAsia"/>
                <w:bCs/>
                <w:snapToGrid w:val="0"/>
                <w:sz w:val="18"/>
                <w:szCs w:val="18"/>
              </w:rPr>
              <w:t>要求</w:t>
            </w:r>
            <w:r w:rsidRPr="00E656D6">
              <w:rPr>
                <w:rFonts w:eastAsiaTheme="minorEastAsia"/>
                <w:bCs/>
                <w:snapToGrid w:val="0"/>
                <w:sz w:val="18"/>
                <w:szCs w:val="18"/>
              </w:rPr>
              <w:t>5</w:t>
            </w:r>
          </w:p>
        </w:tc>
        <w:tc>
          <w:tcPr>
            <w:tcW w:w="1745" w:type="dxa"/>
            <w:vAlign w:val="center"/>
          </w:tcPr>
          <w:p w:rsidR="00E656D6" w:rsidRPr="00E656D6" w:rsidRDefault="00E656D6" w:rsidP="008747BF">
            <w:pPr>
              <w:keepNext/>
              <w:spacing w:beforeLines="100" w:before="389" w:afterLines="100" w:after="389" w:line="240" w:lineRule="exact"/>
              <w:jc w:val="center"/>
              <w:outlineLvl w:val="0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  <w:tc>
          <w:tcPr>
            <w:tcW w:w="1743" w:type="dxa"/>
            <w:vAlign w:val="center"/>
          </w:tcPr>
          <w:p w:rsidR="00E656D6" w:rsidRPr="00E656D6" w:rsidRDefault="00E656D6" w:rsidP="008747BF">
            <w:pPr>
              <w:keepNext/>
              <w:spacing w:beforeLines="100" w:before="389" w:afterLines="100" w:after="389" w:line="240" w:lineRule="exact"/>
              <w:jc w:val="center"/>
              <w:outlineLvl w:val="0"/>
              <w:rPr>
                <w:rFonts w:eastAsiaTheme="minorEastAsia"/>
                <w:bCs/>
                <w:snapToGrid w:val="0"/>
                <w:sz w:val="18"/>
                <w:szCs w:val="18"/>
              </w:rPr>
              <w:pPrChange w:id="4" w:author="xaqajh" w:date="2019-05-27T17:14:00Z">
                <w:pPr>
                  <w:keepNext/>
                  <w:spacing w:beforeLines="100" w:before="389" w:afterLines="100" w:after="389" w:line="240" w:lineRule="exact"/>
                  <w:jc w:val="center"/>
                  <w:outlineLvl w:val="0"/>
                </w:pPr>
              </w:pPrChange>
            </w:pPr>
          </w:p>
        </w:tc>
        <w:tc>
          <w:tcPr>
            <w:tcW w:w="1745" w:type="dxa"/>
            <w:vAlign w:val="center"/>
          </w:tcPr>
          <w:p w:rsidR="00E656D6" w:rsidRPr="00E656D6" w:rsidRDefault="00E656D6">
            <w:pPr>
              <w:spacing w:line="240" w:lineRule="exact"/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 w:rsidRPr="00E656D6">
              <w:rPr>
                <w:rFonts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743" w:type="dxa"/>
            <w:vAlign w:val="center"/>
          </w:tcPr>
          <w:p w:rsidR="00E656D6" w:rsidRPr="00E656D6" w:rsidRDefault="00E656D6">
            <w:pPr>
              <w:spacing w:line="240" w:lineRule="exact"/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 w:rsidRPr="00E656D6">
              <w:rPr>
                <w:rFonts w:eastAsiaTheme="minorEastAsia"/>
                <w:kern w:val="0"/>
                <w:sz w:val="18"/>
                <w:szCs w:val="18"/>
              </w:rPr>
              <w:t>√</w:t>
            </w:r>
          </w:p>
        </w:tc>
      </w:tr>
      <w:tr w:rsidR="00E656D6" w:rsidTr="00E656D6">
        <w:trPr>
          <w:trHeight w:val="510"/>
          <w:jc w:val="center"/>
        </w:trPr>
        <w:tc>
          <w:tcPr>
            <w:tcW w:w="2312" w:type="dxa"/>
            <w:vAlign w:val="center"/>
          </w:tcPr>
          <w:p w:rsidR="00E656D6" w:rsidRPr="00E656D6" w:rsidRDefault="00E656D6">
            <w:pPr>
              <w:spacing w:line="240" w:lineRule="exact"/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 w:rsidRPr="00E656D6">
              <w:rPr>
                <w:rFonts w:eastAsiaTheme="minorEastAsia" w:hint="eastAsia"/>
                <w:bCs/>
                <w:snapToGrid w:val="0"/>
                <w:sz w:val="18"/>
                <w:szCs w:val="18"/>
              </w:rPr>
              <w:t>要求</w:t>
            </w:r>
            <w:r w:rsidRPr="00E656D6">
              <w:rPr>
                <w:rFonts w:eastAsiaTheme="minorEastAsia"/>
                <w:bCs/>
                <w:snapToGrid w:val="0"/>
                <w:sz w:val="18"/>
                <w:szCs w:val="18"/>
              </w:rPr>
              <w:t>6</w:t>
            </w:r>
          </w:p>
        </w:tc>
        <w:tc>
          <w:tcPr>
            <w:tcW w:w="1745" w:type="dxa"/>
            <w:vAlign w:val="center"/>
          </w:tcPr>
          <w:p w:rsidR="00E656D6" w:rsidRPr="00E656D6" w:rsidRDefault="00E656D6" w:rsidP="008747BF">
            <w:pPr>
              <w:keepNext/>
              <w:spacing w:beforeLines="100" w:before="389" w:afterLines="100" w:after="389" w:line="240" w:lineRule="exact"/>
              <w:jc w:val="center"/>
              <w:outlineLvl w:val="0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  <w:tc>
          <w:tcPr>
            <w:tcW w:w="1743" w:type="dxa"/>
            <w:vAlign w:val="center"/>
          </w:tcPr>
          <w:p w:rsidR="00E656D6" w:rsidRPr="00E656D6" w:rsidRDefault="00E656D6" w:rsidP="008747BF">
            <w:pPr>
              <w:keepNext/>
              <w:spacing w:beforeLines="100" w:before="389" w:afterLines="100" w:after="389" w:line="240" w:lineRule="exact"/>
              <w:jc w:val="center"/>
              <w:outlineLvl w:val="0"/>
              <w:rPr>
                <w:rFonts w:eastAsiaTheme="minorEastAsia"/>
                <w:bCs/>
                <w:snapToGrid w:val="0"/>
                <w:sz w:val="18"/>
                <w:szCs w:val="18"/>
              </w:rPr>
              <w:pPrChange w:id="5" w:author="xaqajh" w:date="2019-05-27T17:14:00Z">
                <w:pPr>
                  <w:keepNext/>
                  <w:spacing w:beforeLines="100" w:before="389" w:afterLines="100" w:after="389" w:line="240" w:lineRule="exact"/>
                  <w:jc w:val="center"/>
                  <w:outlineLvl w:val="0"/>
                </w:pPr>
              </w:pPrChange>
            </w:pPr>
          </w:p>
        </w:tc>
        <w:tc>
          <w:tcPr>
            <w:tcW w:w="1745" w:type="dxa"/>
            <w:vAlign w:val="center"/>
          </w:tcPr>
          <w:p w:rsidR="00E656D6" w:rsidRPr="00E656D6" w:rsidRDefault="00E656D6">
            <w:pPr>
              <w:spacing w:line="240" w:lineRule="exact"/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 w:rsidRPr="00E656D6">
              <w:rPr>
                <w:rFonts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743" w:type="dxa"/>
            <w:vAlign w:val="center"/>
          </w:tcPr>
          <w:p w:rsidR="00E656D6" w:rsidRPr="00E656D6" w:rsidRDefault="00E656D6">
            <w:pPr>
              <w:spacing w:line="240" w:lineRule="exact"/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 w:rsidRPr="00E656D6">
              <w:rPr>
                <w:rFonts w:eastAsiaTheme="minorEastAsia"/>
                <w:kern w:val="0"/>
                <w:sz w:val="18"/>
                <w:szCs w:val="18"/>
              </w:rPr>
              <w:t>√</w:t>
            </w:r>
          </w:p>
        </w:tc>
      </w:tr>
      <w:tr w:rsidR="00E656D6" w:rsidTr="00E656D6">
        <w:trPr>
          <w:trHeight w:val="510"/>
          <w:jc w:val="center"/>
        </w:trPr>
        <w:tc>
          <w:tcPr>
            <w:tcW w:w="2312" w:type="dxa"/>
            <w:vAlign w:val="center"/>
          </w:tcPr>
          <w:p w:rsidR="00E656D6" w:rsidRPr="00E656D6" w:rsidRDefault="00E656D6">
            <w:pPr>
              <w:spacing w:line="240" w:lineRule="exact"/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 w:rsidRPr="00E656D6">
              <w:rPr>
                <w:rFonts w:eastAsiaTheme="minorEastAsia" w:hint="eastAsia"/>
                <w:bCs/>
                <w:snapToGrid w:val="0"/>
                <w:sz w:val="18"/>
                <w:szCs w:val="18"/>
              </w:rPr>
              <w:t>要求</w:t>
            </w:r>
            <w:r w:rsidRPr="00E656D6">
              <w:rPr>
                <w:rFonts w:eastAsiaTheme="minorEastAsia"/>
                <w:bCs/>
                <w:snapToGrid w:val="0"/>
                <w:sz w:val="18"/>
                <w:szCs w:val="18"/>
              </w:rPr>
              <w:t>7</w:t>
            </w:r>
          </w:p>
        </w:tc>
        <w:tc>
          <w:tcPr>
            <w:tcW w:w="1745" w:type="dxa"/>
            <w:vAlign w:val="center"/>
          </w:tcPr>
          <w:p w:rsidR="00E656D6" w:rsidRPr="00E656D6" w:rsidRDefault="00E656D6" w:rsidP="008747BF">
            <w:pPr>
              <w:keepNext/>
              <w:spacing w:beforeLines="100" w:before="389" w:afterLines="100" w:after="389" w:line="240" w:lineRule="exact"/>
              <w:jc w:val="center"/>
              <w:outlineLvl w:val="0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  <w:tc>
          <w:tcPr>
            <w:tcW w:w="1743" w:type="dxa"/>
            <w:vAlign w:val="center"/>
          </w:tcPr>
          <w:p w:rsidR="00E656D6" w:rsidRPr="00E656D6" w:rsidRDefault="00E656D6" w:rsidP="008747BF">
            <w:pPr>
              <w:keepNext/>
              <w:spacing w:beforeLines="100" w:before="389" w:afterLines="100" w:after="389" w:line="240" w:lineRule="exact"/>
              <w:jc w:val="center"/>
              <w:outlineLvl w:val="0"/>
              <w:rPr>
                <w:rFonts w:eastAsiaTheme="minorEastAsia"/>
                <w:bCs/>
                <w:snapToGrid w:val="0"/>
                <w:sz w:val="18"/>
                <w:szCs w:val="18"/>
              </w:rPr>
              <w:pPrChange w:id="6" w:author="xaqajh" w:date="2019-05-27T17:14:00Z">
                <w:pPr>
                  <w:keepNext/>
                  <w:spacing w:beforeLines="100" w:before="389" w:afterLines="100" w:after="389" w:line="240" w:lineRule="exact"/>
                  <w:jc w:val="center"/>
                  <w:outlineLvl w:val="0"/>
                </w:pPr>
              </w:pPrChange>
            </w:pPr>
          </w:p>
        </w:tc>
        <w:tc>
          <w:tcPr>
            <w:tcW w:w="1745" w:type="dxa"/>
            <w:vAlign w:val="center"/>
          </w:tcPr>
          <w:p w:rsidR="00E656D6" w:rsidRPr="00E656D6" w:rsidRDefault="00E656D6">
            <w:pPr>
              <w:spacing w:line="240" w:lineRule="exact"/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 w:rsidRPr="00E656D6">
              <w:rPr>
                <w:rFonts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743" w:type="dxa"/>
            <w:vAlign w:val="center"/>
          </w:tcPr>
          <w:p w:rsidR="00E656D6" w:rsidRPr="00E656D6" w:rsidRDefault="00E656D6">
            <w:pPr>
              <w:spacing w:line="240" w:lineRule="exact"/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 w:rsidRPr="00E656D6">
              <w:rPr>
                <w:rFonts w:eastAsiaTheme="minorEastAsia"/>
                <w:kern w:val="0"/>
                <w:sz w:val="18"/>
                <w:szCs w:val="18"/>
              </w:rPr>
              <w:t>√</w:t>
            </w:r>
          </w:p>
        </w:tc>
      </w:tr>
    </w:tbl>
    <w:p w:rsidR="00E656D6" w:rsidRPr="00E656D6" w:rsidRDefault="00E656D6" w:rsidP="00BE788A">
      <w:pPr>
        <w:pStyle w:val="10"/>
        <w:autoSpaceDE w:val="0"/>
        <w:autoSpaceDN w:val="0"/>
        <w:adjustRightInd w:val="0"/>
        <w:spacing w:line="400" w:lineRule="exact"/>
        <w:ind w:firstLine="482"/>
        <w:jc w:val="left"/>
        <w:rPr>
          <w:b/>
          <w:bCs/>
        </w:rPr>
      </w:pPr>
      <w:r w:rsidRPr="00E656D6">
        <w:rPr>
          <w:rFonts w:hint="eastAsia"/>
          <w:b/>
          <w:bCs/>
        </w:rPr>
        <w:t>课程体系对培养要求的支撑：</w:t>
      </w:r>
    </w:p>
    <w:p w:rsidR="00E656D6" w:rsidRPr="00E656D6" w:rsidRDefault="00E656D6" w:rsidP="00BE788A">
      <w:pPr>
        <w:pStyle w:val="10"/>
        <w:autoSpaceDE w:val="0"/>
        <w:autoSpaceDN w:val="0"/>
        <w:adjustRightInd w:val="0"/>
        <w:spacing w:line="400" w:lineRule="exact"/>
        <w:ind w:firstLine="480"/>
        <w:jc w:val="left"/>
      </w:pPr>
      <w:r w:rsidRPr="00E656D6">
        <w:rPr>
          <w:rFonts w:hint="eastAsia"/>
        </w:rPr>
        <w:t>课程体系由通识必修课、通识选修课、学科基础课、专业核心课、专业方向课、专业拓展教育课、基础实践课、专业实践课和综合实践课组成。</w:t>
      </w:r>
    </w:p>
    <w:p w:rsidR="00E656D6" w:rsidRPr="00E656D6" w:rsidRDefault="00E656D6" w:rsidP="00BE788A">
      <w:pPr>
        <w:pStyle w:val="3"/>
        <w:autoSpaceDE w:val="0"/>
        <w:autoSpaceDN w:val="0"/>
        <w:adjustRightInd w:val="0"/>
        <w:spacing w:before="116" w:after="116" w:line="560" w:lineRule="exact"/>
      </w:pPr>
      <w:r w:rsidRPr="00E656D6">
        <w:rPr>
          <w:rFonts w:hint="eastAsia"/>
        </w:rPr>
        <w:t>课程体系对培养要求的支撑关系矩阵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7"/>
        <w:gridCol w:w="878"/>
        <w:gridCol w:w="878"/>
        <w:gridCol w:w="878"/>
        <w:gridCol w:w="878"/>
        <w:gridCol w:w="878"/>
        <w:gridCol w:w="878"/>
        <w:gridCol w:w="883"/>
      </w:tblGrid>
      <w:tr w:rsidR="00E656D6" w:rsidTr="00E656D6">
        <w:trPr>
          <w:trHeight w:val="340"/>
          <w:tblHeader/>
          <w:jc w:val="center"/>
        </w:trPr>
        <w:tc>
          <w:tcPr>
            <w:tcW w:w="3137" w:type="dxa"/>
            <w:tcBorders>
              <w:tl2br w:val="single" w:sz="4" w:space="0" w:color="auto"/>
            </w:tcBorders>
            <w:vAlign w:val="center"/>
          </w:tcPr>
          <w:p w:rsidR="00E656D6" w:rsidRPr="00E656D6" w:rsidRDefault="00E656D6" w:rsidP="00BE788A">
            <w:pPr>
              <w:spacing w:line="240" w:lineRule="exact"/>
              <w:ind w:firstLineChars="100" w:firstLine="181"/>
              <w:jc w:val="right"/>
              <w:rPr>
                <w:b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/>
                <w:snapToGrid w:val="0"/>
                <w:sz w:val="18"/>
                <w:szCs w:val="18"/>
              </w:rPr>
              <w:t>培养要求</w:t>
            </w:r>
          </w:p>
          <w:p w:rsidR="00E656D6" w:rsidRPr="00E656D6" w:rsidRDefault="00E656D6" w:rsidP="00E656D6">
            <w:pPr>
              <w:spacing w:line="240" w:lineRule="exact"/>
              <w:rPr>
                <w:b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/>
                <w:snapToGrid w:val="0"/>
                <w:sz w:val="18"/>
                <w:szCs w:val="18"/>
              </w:rPr>
              <w:t>课程名称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/>
                <w:snapToGrid w:val="0"/>
                <w:sz w:val="18"/>
                <w:szCs w:val="18"/>
              </w:rPr>
              <w:t>要求</w:t>
            </w:r>
            <w:r w:rsidRPr="00E656D6">
              <w:rPr>
                <w:b/>
                <w:snapToGrid w:val="0"/>
                <w:sz w:val="18"/>
                <w:szCs w:val="18"/>
              </w:rPr>
              <w:t>1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/>
                <w:snapToGrid w:val="0"/>
                <w:sz w:val="18"/>
                <w:szCs w:val="18"/>
              </w:rPr>
              <w:t>要求</w:t>
            </w:r>
            <w:r w:rsidRPr="00E656D6">
              <w:rPr>
                <w:b/>
                <w:snapToGrid w:val="0"/>
                <w:sz w:val="18"/>
                <w:szCs w:val="18"/>
              </w:rPr>
              <w:t>2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/>
                <w:snapToGrid w:val="0"/>
                <w:sz w:val="18"/>
                <w:szCs w:val="18"/>
              </w:rPr>
              <w:t>要求</w:t>
            </w:r>
            <w:r w:rsidRPr="00E656D6">
              <w:rPr>
                <w:b/>
                <w:snapToGrid w:val="0"/>
                <w:sz w:val="18"/>
                <w:szCs w:val="18"/>
              </w:rPr>
              <w:t>3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/>
                <w:snapToGrid w:val="0"/>
                <w:sz w:val="18"/>
                <w:szCs w:val="18"/>
              </w:rPr>
              <w:t>要求</w:t>
            </w:r>
            <w:r w:rsidRPr="00E656D6">
              <w:rPr>
                <w:b/>
                <w:snapToGrid w:val="0"/>
                <w:sz w:val="18"/>
                <w:szCs w:val="18"/>
              </w:rPr>
              <w:t>4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/>
                <w:snapToGrid w:val="0"/>
                <w:sz w:val="18"/>
                <w:szCs w:val="18"/>
              </w:rPr>
              <w:t>要求</w:t>
            </w:r>
            <w:r w:rsidRPr="00E656D6">
              <w:rPr>
                <w:b/>
                <w:snapToGrid w:val="0"/>
                <w:sz w:val="18"/>
                <w:szCs w:val="18"/>
              </w:rPr>
              <w:t>5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/>
                <w:snapToGrid w:val="0"/>
                <w:sz w:val="18"/>
                <w:szCs w:val="18"/>
              </w:rPr>
              <w:t>要求</w:t>
            </w:r>
            <w:r w:rsidRPr="00E656D6">
              <w:rPr>
                <w:b/>
                <w:snapToGrid w:val="0"/>
                <w:sz w:val="18"/>
                <w:szCs w:val="18"/>
              </w:rPr>
              <w:t>6</w:t>
            </w:r>
          </w:p>
        </w:tc>
        <w:tc>
          <w:tcPr>
            <w:tcW w:w="883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/>
                <w:snapToGrid w:val="0"/>
                <w:sz w:val="18"/>
                <w:szCs w:val="18"/>
              </w:rPr>
              <w:t>要求</w:t>
            </w:r>
            <w:r w:rsidRPr="00E656D6">
              <w:rPr>
                <w:b/>
                <w:snapToGrid w:val="0"/>
                <w:sz w:val="18"/>
                <w:szCs w:val="18"/>
              </w:rPr>
              <w:t>7</w:t>
            </w: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思想道德修养与法律基础</w:t>
            </w: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 xml:space="preserve"> 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马克思主义基本原理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中国近现代史纲要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lastRenderedPageBreak/>
              <w:t>毛泽东思想和中国特色社会主义理论体系概论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形式与政策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3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大学英语</w:t>
            </w:r>
            <w:r w:rsidRPr="00E656D6">
              <w:rPr>
                <w:rFonts w:hint="eastAsia"/>
                <w:bCs/>
                <w:sz w:val="18"/>
                <w:szCs w:val="18"/>
              </w:rPr>
              <w:t>B1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3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大学英语</w:t>
            </w:r>
            <w:r w:rsidRPr="00E656D6">
              <w:rPr>
                <w:rFonts w:hint="eastAsia"/>
                <w:bCs/>
                <w:sz w:val="18"/>
                <w:szCs w:val="18"/>
              </w:rPr>
              <w:t>B2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3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大学英语</w:t>
            </w:r>
            <w:r w:rsidRPr="00E656D6">
              <w:rPr>
                <w:rFonts w:hint="eastAsia"/>
                <w:bCs/>
                <w:sz w:val="18"/>
                <w:szCs w:val="18"/>
              </w:rPr>
              <w:t>B3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3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大学英语</w:t>
            </w:r>
            <w:r w:rsidRPr="00E656D6">
              <w:rPr>
                <w:rFonts w:hint="eastAsia"/>
                <w:bCs/>
                <w:sz w:val="18"/>
                <w:szCs w:val="18"/>
              </w:rPr>
              <w:t>B4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3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大学计算机基础</w:t>
            </w:r>
            <w:r w:rsidRPr="00E656D6">
              <w:rPr>
                <w:rFonts w:hint="eastAsia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83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大学计算机基础实验</w:t>
            </w:r>
            <w:r w:rsidRPr="00E656D6">
              <w:rPr>
                <w:rFonts w:hint="eastAsia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83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普通体育课</w:t>
            </w:r>
            <w:r w:rsidRPr="00E656D6">
              <w:rPr>
                <w:rFonts w:hint="eastAsia"/>
                <w:bCs/>
                <w:sz w:val="18"/>
                <w:szCs w:val="18"/>
              </w:rPr>
              <w:t>1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83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普通体育课</w:t>
            </w:r>
            <w:r w:rsidRPr="00E656D6">
              <w:rPr>
                <w:rFonts w:hint="eastAsia"/>
                <w:bCs/>
                <w:sz w:val="18"/>
                <w:szCs w:val="18"/>
              </w:rPr>
              <w:t>2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83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高等数学</w:t>
            </w: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C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83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线性代数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83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概率统计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3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无机及分析化学</w:t>
            </w: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无机及分析化学</w:t>
            </w: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有机化学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lastRenderedPageBreak/>
              <w:t>基础化学实验</w:t>
            </w: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基础化学实验</w:t>
            </w: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大学物理学</w:t>
            </w: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C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大学物理学实验</w:t>
            </w: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C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动物学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动物解剖学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动物解剖学实验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动物组织学与胚胎学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动物组织学与胚胎学实验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动物生物化学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动物生理学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动物生物化学实验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动物生理学实验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lastRenderedPageBreak/>
              <w:t>畜牧微生物学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畜牧微生物学实验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生物统计学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兽医微生物学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兽医微生物学实验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兽医免疫学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兽医免疫学实验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动物病理学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兽医药理学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兽医病理学实验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兽医药理学实验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兽医临床诊断学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兽医临床诊断学实验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lastRenderedPageBreak/>
              <w:t>动物科学基础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兽医内科学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兽医内科学实验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兽医传染病学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兽医传染病学实验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兽医外科学及手术学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兽医外科学及手术学实验（</w:t>
            </w:r>
            <w:proofErr w:type="gramStart"/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含创新</w:t>
            </w:r>
            <w:proofErr w:type="gramEnd"/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创业教育）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中兽医学基础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中兽医学基础实验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兽医产科学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兽医产科学实验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动物寄生虫病学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动物寄生虫病学实验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lastRenderedPageBreak/>
              <w:t>动物卫生检验检疫学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动物卫生检验检疫学实验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细胞生物学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83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兽医分子生物学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动物影像学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动物生物技术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动物福利与动物保护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83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中兽医临床应用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畜牧场设计与环境管理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动物卫生法学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116" w:after="116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116" w:after="116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116" w:after="116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3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禽病学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动物生物制品学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药物毒理学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猪病学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lastRenderedPageBreak/>
              <w:t>药事管理学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116" w:after="116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特种水产养殖学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116" w:after="116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动物医学进展、特种经济动物疾病学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兽医学科前沿专题讲座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116" w:after="116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职业发展与就业创业指导课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116" w:after="116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116" w:after="116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116" w:after="116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116" w:after="116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军事理论及训练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116" w:after="116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116" w:after="116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116" w:after="116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116" w:after="116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劳动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116" w:after="116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116" w:after="116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116" w:after="116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116" w:after="116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83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体育健康与标准测试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116" w:after="116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116" w:after="116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116" w:after="116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116" w:after="116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83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proofErr w:type="gramStart"/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思政社会实践</w:t>
            </w:r>
            <w:proofErr w:type="gramEnd"/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116" w:after="116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116" w:after="116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116" w:after="116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116" w:after="116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83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社会实践与调查报告</w:t>
            </w: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1-2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116" w:after="116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116" w:after="116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116" w:after="116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83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动物解剖学教学实习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兽医微生物学教学实习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动物病理、药理及临床诊断教学实习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中兽医、传染病及内科学教学实习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动物寄生虫及外科手术学教学实习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lastRenderedPageBreak/>
              <w:t>动物卫检及兽医产科学教学实习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基础兽医学课程论文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116" w:after="116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116" w:after="116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83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预防兽医学课程论文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116" w:after="116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116" w:after="116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83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临床兽医学课程论文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116" w:after="116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116" w:after="116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83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创业实践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116" w:after="116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116" w:after="116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毕业实习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116" w:after="116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116" w:after="116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83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E656D6" w:rsidTr="00E656D6">
        <w:trPr>
          <w:trHeight w:val="340"/>
          <w:jc w:val="center"/>
        </w:trPr>
        <w:tc>
          <w:tcPr>
            <w:tcW w:w="3137" w:type="dxa"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毕业论文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116" w:after="116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116" w:after="116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83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</w:tr>
    </w:tbl>
    <w:p w:rsidR="00E656D6" w:rsidRDefault="00E656D6" w:rsidP="00E656D6">
      <w:pPr>
        <w:widowControl/>
        <w:tabs>
          <w:tab w:val="left" w:pos="7380"/>
        </w:tabs>
        <w:autoSpaceDE w:val="0"/>
        <w:autoSpaceDN w:val="0"/>
        <w:adjustRightInd w:val="0"/>
        <w:spacing w:line="440" w:lineRule="exact"/>
        <w:jc w:val="left"/>
        <w:rPr>
          <w:kern w:val="0"/>
          <w:sz w:val="21"/>
          <w:szCs w:val="21"/>
        </w:rPr>
      </w:pPr>
      <w:r w:rsidRPr="00E656D6">
        <w:rPr>
          <w:rFonts w:hint="eastAsia"/>
          <w:kern w:val="0"/>
          <w:sz w:val="21"/>
          <w:szCs w:val="21"/>
        </w:rPr>
        <w:t>注：根据课程对各项培养要求的支撑强度分别用“</w:t>
      </w:r>
      <w:r w:rsidRPr="00E656D6">
        <w:rPr>
          <w:kern w:val="0"/>
          <w:sz w:val="21"/>
          <w:szCs w:val="21"/>
        </w:rPr>
        <w:t>H</w:t>
      </w:r>
      <w:r w:rsidRPr="00E656D6">
        <w:rPr>
          <w:kern w:val="0"/>
          <w:sz w:val="21"/>
          <w:szCs w:val="21"/>
        </w:rPr>
        <w:t>（高）、</w:t>
      </w:r>
      <w:r w:rsidRPr="00E656D6">
        <w:rPr>
          <w:kern w:val="0"/>
          <w:sz w:val="21"/>
          <w:szCs w:val="21"/>
        </w:rPr>
        <w:t>M(</w:t>
      </w:r>
      <w:r w:rsidRPr="00E656D6">
        <w:rPr>
          <w:kern w:val="0"/>
          <w:sz w:val="21"/>
          <w:szCs w:val="21"/>
        </w:rPr>
        <w:t>中</w:t>
      </w:r>
      <w:r w:rsidRPr="00E656D6">
        <w:rPr>
          <w:kern w:val="0"/>
          <w:sz w:val="21"/>
          <w:szCs w:val="21"/>
        </w:rPr>
        <w:t>)</w:t>
      </w:r>
      <w:r w:rsidRPr="00E656D6">
        <w:rPr>
          <w:kern w:val="0"/>
          <w:sz w:val="21"/>
          <w:szCs w:val="21"/>
        </w:rPr>
        <w:t>、</w:t>
      </w:r>
      <w:r w:rsidRPr="00E656D6">
        <w:rPr>
          <w:kern w:val="0"/>
          <w:sz w:val="21"/>
          <w:szCs w:val="21"/>
        </w:rPr>
        <w:t>L</w:t>
      </w:r>
      <w:r w:rsidRPr="00E656D6">
        <w:rPr>
          <w:kern w:val="0"/>
          <w:sz w:val="21"/>
          <w:szCs w:val="21"/>
        </w:rPr>
        <w:t>（弱）</w:t>
      </w:r>
      <w:r w:rsidRPr="00E656D6">
        <w:rPr>
          <w:kern w:val="0"/>
          <w:sz w:val="21"/>
          <w:szCs w:val="21"/>
        </w:rPr>
        <w:t>”</w:t>
      </w:r>
      <w:r w:rsidRPr="00E656D6">
        <w:rPr>
          <w:kern w:val="0"/>
          <w:sz w:val="21"/>
          <w:szCs w:val="21"/>
        </w:rPr>
        <w:t>表示，支撑强度的含义是：该课程覆盖培养要求的指标点的多寡，</w:t>
      </w:r>
      <w:r w:rsidRPr="00E656D6">
        <w:rPr>
          <w:kern w:val="0"/>
          <w:sz w:val="21"/>
          <w:szCs w:val="21"/>
        </w:rPr>
        <w:t>H</w:t>
      </w:r>
      <w:r w:rsidRPr="00E656D6">
        <w:rPr>
          <w:kern w:val="0"/>
          <w:sz w:val="21"/>
          <w:szCs w:val="21"/>
        </w:rPr>
        <w:t>至少覆盖</w:t>
      </w:r>
      <w:r w:rsidRPr="00E656D6">
        <w:rPr>
          <w:kern w:val="0"/>
          <w:sz w:val="21"/>
          <w:szCs w:val="21"/>
        </w:rPr>
        <w:t>80%</w:t>
      </w:r>
      <w:r w:rsidRPr="00E656D6">
        <w:rPr>
          <w:kern w:val="0"/>
          <w:sz w:val="21"/>
          <w:szCs w:val="21"/>
        </w:rPr>
        <w:t>，</w:t>
      </w:r>
      <w:r w:rsidRPr="00E656D6">
        <w:rPr>
          <w:kern w:val="0"/>
          <w:sz w:val="21"/>
          <w:szCs w:val="21"/>
        </w:rPr>
        <w:t>M</w:t>
      </w:r>
      <w:r w:rsidRPr="00E656D6">
        <w:rPr>
          <w:kern w:val="0"/>
          <w:sz w:val="21"/>
          <w:szCs w:val="21"/>
        </w:rPr>
        <w:t>至少覆盖</w:t>
      </w:r>
      <w:r w:rsidRPr="00E656D6">
        <w:rPr>
          <w:kern w:val="0"/>
          <w:sz w:val="21"/>
          <w:szCs w:val="21"/>
        </w:rPr>
        <w:t>50%</w:t>
      </w:r>
      <w:r w:rsidRPr="00E656D6">
        <w:rPr>
          <w:kern w:val="0"/>
          <w:sz w:val="21"/>
          <w:szCs w:val="21"/>
        </w:rPr>
        <w:t>，</w:t>
      </w:r>
      <w:r w:rsidRPr="00E656D6">
        <w:rPr>
          <w:kern w:val="0"/>
          <w:sz w:val="21"/>
          <w:szCs w:val="21"/>
        </w:rPr>
        <w:t>L</w:t>
      </w:r>
      <w:r w:rsidRPr="00E656D6">
        <w:rPr>
          <w:kern w:val="0"/>
          <w:sz w:val="21"/>
          <w:szCs w:val="21"/>
        </w:rPr>
        <w:t>至少覆盖</w:t>
      </w:r>
      <w:r w:rsidRPr="00E656D6">
        <w:rPr>
          <w:kern w:val="0"/>
          <w:sz w:val="21"/>
          <w:szCs w:val="21"/>
        </w:rPr>
        <w:t>30%</w:t>
      </w:r>
      <w:r w:rsidRPr="00E656D6">
        <w:rPr>
          <w:kern w:val="0"/>
          <w:sz w:val="21"/>
          <w:szCs w:val="21"/>
        </w:rPr>
        <w:t>。</w:t>
      </w:r>
    </w:p>
    <w:p w:rsidR="00E656D6" w:rsidRPr="00E656D6" w:rsidRDefault="00E656D6" w:rsidP="00E656D6">
      <w:pPr>
        <w:widowControl/>
        <w:tabs>
          <w:tab w:val="left" w:pos="7380"/>
        </w:tabs>
        <w:autoSpaceDE w:val="0"/>
        <w:autoSpaceDN w:val="0"/>
        <w:adjustRightInd w:val="0"/>
        <w:spacing w:line="440" w:lineRule="exact"/>
        <w:jc w:val="left"/>
        <w:rPr>
          <w:kern w:val="0"/>
          <w:sz w:val="21"/>
          <w:szCs w:val="21"/>
        </w:rPr>
      </w:pPr>
    </w:p>
    <w:p w:rsidR="00E656D6" w:rsidRDefault="00E14347" w:rsidP="00BE788A">
      <w:pPr>
        <w:pStyle w:val="4"/>
        <w:spacing w:before="194" w:after="194"/>
        <w:ind w:firstLine="480"/>
      </w:pPr>
      <w:r>
        <w:t>毕业标准与要求</w:t>
      </w:r>
    </w:p>
    <w:p w:rsidR="00E656D6" w:rsidRDefault="00E14347">
      <w:pPr>
        <w:pStyle w:val="10"/>
        <w:ind w:firstLine="480"/>
      </w:pPr>
      <w:r>
        <w:t>1</w:t>
      </w:r>
      <w:r>
        <w:t>．达到德育培养目标</w:t>
      </w:r>
      <w:r>
        <w:rPr>
          <w:rFonts w:hint="eastAsia"/>
        </w:rPr>
        <w:t>。</w:t>
      </w:r>
    </w:p>
    <w:p w:rsidR="00E656D6" w:rsidRDefault="00E14347">
      <w:pPr>
        <w:pStyle w:val="10"/>
        <w:ind w:firstLine="480"/>
      </w:pPr>
      <w:r>
        <w:t>2</w:t>
      </w:r>
      <w:r>
        <w:t>．修满本培养方案规定的学分，总学分不少于</w:t>
      </w:r>
      <w:r>
        <w:t>170</w:t>
      </w:r>
      <w:r>
        <w:t>学分。</w:t>
      </w:r>
    </w:p>
    <w:p w:rsidR="00E656D6" w:rsidRDefault="00E14347">
      <w:pPr>
        <w:pStyle w:val="10"/>
        <w:ind w:firstLine="480"/>
        <w:rPr>
          <w:rFonts w:eastAsia="黑体"/>
          <w:i/>
        </w:rPr>
      </w:pPr>
      <w:r>
        <w:t>3</w:t>
      </w:r>
      <w:r>
        <w:t>．达到国家教育部要求的大学生体育合格标准。</w:t>
      </w:r>
    </w:p>
    <w:p w:rsidR="00E656D6" w:rsidRDefault="00E14347" w:rsidP="00BE788A">
      <w:pPr>
        <w:spacing w:before="116" w:after="116"/>
        <w:rPr>
          <w:i/>
        </w:rPr>
      </w:pPr>
      <w:r>
        <w:rPr>
          <w:i/>
        </w:rPr>
        <w:br w:type="page"/>
      </w:r>
    </w:p>
    <w:p w:rsidR="00E656D6" w:rsidRDefault="00E14347" w:rsidP="00BE788A">
      <w:pPr>
        <w:pStyle w:val="3"/>
        <w:spacing w:before="116" w:after="116"/>
        <w:rPr>
          <w:bCs/>
          <w:szCs w:val="21"/>
        </w:rPr>
      </w:pPr>
      <w:r>
        <w:rPr>
          <w:bCs/>
          <w:szCs w:val="21"/>
        </w:rPr>
        <w:lastRenderedPageBreak/>
        <w:t>附表</w:t>
      </w:r>
      <w:r>
        <w:rPr>
          <w:bCs/>
          <w:szCs w:val="21"/>
        </w:rPr>
        <w:t xml:space="preserve">1 </w:t>
      </w:r>
      <w:r>
        <w:rPr>
          <w:rFonts w:hint="eastAsia"/>
          <w:bCs/>
          <w:szCs w:val="21"/>
        </w:rPr>
        <w:t>动物医学专业人才培养</w:t>
      </w:r>
      <w:r>
        <w:rPr>
          <w:bCs/>
          <w:szCs w:val="21"/>
        </w:rPr>
        <w:t>通识教育课教学进程表</w:t>
      </w:r>
    </w:p>
    <w:tbl>
      <w:tblPr>
        <w:tblW w:w="92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0"/>
        <w:gridCol w:w="1155"/>
        <w:gridCol w:w="3397"/>
        <w:gridCol w:w="517"/>
        <w:gridCol w:w="736"/>
        <w:gridCol w:w="582"/>
        <w:gridCol w:w="704"/>
        <w:gridCol w:w="527"/>
        <w:gridCol w:w="590"/>
        <w:gridCol w:w="620"/>
      </w:tblGrid>
      <w:tr w:rsidR="00E656D6" w:rsidTr="00E656D6">
        <w:trPr>
          <w:cantSplit/>
          <w:trHeight w:val="20"/>
          <w:jc w:val="center"/>
        </w:trPr>
        <w:tc>
          <w:tcPr>
            <w:tcW w:w="460" w:type="dxa"/>
            <w:vMerge w:val="restart"/>
            <w:vAlign w:val="center"/>
          </w:tcPr>
          <w:p w:rsidR="00E656D6" w:rsidRPr="00E656D6" w:rsidRDefault="00E656D6" w:rsidP="00E656D6">
            <w:pPr>
              <w:adjustRightInd w:val="0"/>
              <w:snapToGrid w:val="0"/>
              <w:spacing w:line="240" w:lineRule="exact"/>
              <w:ind w:leftChars="-20" w:left="-40" w:rightChars="-20" w:right="-40"/>
              <w:jc w:val="center"/>
              <w:rPr>
                <w:b/>
                <w:spacing w:val="-11"/>
                <w:sz w:val="18"/>
                <w:szCs w:val="18"/>
              </w:rPr>
            </w:pPr>
            <w:r w:rsidRPr="00E656D6">
              <w:rPr>
                <w:rFonts w:hint="eastAsia"/>
                <w:b/>
                <w:spacing w:val="-11"/>
                <w:sz w:val="18"/>
                <w:szCs w:val="18"/>
              </w:rPr>
              <w:t>课程</w:t>
            </w:r>
          </w:p>
          <w:p w:rsidR="00E656D6" w:rsidRPr="00E656D6" w:rsidRDefault="00E656D6" w:rsidP="00E656D6">
            <w:pPr>
              <w:adjustRightInd w:val="0"/>
              <w:snapToGrid w:val="0"/>
              <w:spacing w:line="240" w:lineRule="exact"/>
              <w:ind w:leftChars="-20" w:left="-40" w:rightChars="-20" w:right="-40"/>
              <w:jc w:val="center"/>
              <w:rPr>
                <w:b/>
                <w:spacing w:val="-11"/>
                <w:sz w:val="18"/>
                <w:szCs w:val="18"/>
              </w:rPr>
            </w:pPr>
            <w:r w:rsidRPr="00E656D6">
              <w:rPr>
                <w:rFonts w:hint="eastAsia"/>
                <w:b/>
                <w:spacing w:val="-11"/>
                <w:sz w:val="18"/>
                <w:szCs w:val="18"/>
              </w:rPr>
              <w:t>类别</w:t>
            </w:r>
          </w:p>
        </w:tc>
        <w:tc>
          <w:tcPr>
            <w:tcW w:w="1155" w:type="dxa"/>
            <w:vMerge w:val="restart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E656D6">
              <w:rPr>
                <w:rFonts w:hint="eastAsia"/>
                <w:b/>
                <w:sz w:val="18"/>
                <w:szCs w:val="18"/>
              </w:rPr>
              <w:t>课程号</w:t>
            </w:r>
          </w:p>
        </w:tc>
        <w:tc>
          <w:tcPr>
            <w:tcW w:w="3397" w:type="dxa"/>
            <w:vMerge w:val="restart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E656D6">
              <w:rPr>
                <w:rFonts w:hint="eastAsia"/>
                <w:b/>
                <w:sz w:val="18"/>
                <w:szCs w:val="18"/>
              </w:rPr>
              <w:t>课程名称</w:t>
            </w:r>
          </w:p>
        </w:tc>
        <w:tc>
          <w:tcPr>
            <w:tcW w:w="517" w:type="dxa"/>
            <w:vMerge w:val="restart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E656D6">
              <w:rPr>
                <w:rFonts w:hint="eastAsia"/>
                <w:b/>
                <w:sz w:val="18"/>
                <w:szCs w:val="18"/>
              </w:rPr>
              <w:t>学分</w:t>
            </w:r>
          </w:p>
        </w:tc>
        <w:tc>
          <w:tcPr>
            <w:tcW w:w="2022" w:type="dxa"/>
            <w:gridSpan w:val="3"/>
            <w:tcBorders>
              <w:right w:val="single" w:sz="4" w:space="0" w:color="auto"/>
            </w:tcBorders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E656D6">
              <w:rPr>
                <w:rFonts w:hint="eastAsia"/>
                <w:b/>
                <w:sz w:val="18"/>
                <w:szCs w:val="18"/>
              </w:rPr>
              <w:t>学时数</w:t>
            </w:r>
          </w:p>
        </w:tc>
        <w:tc>
          <w:tcPr>
            <w:tcW w:w="527" w:type="dxa"/>
            <w:vMerge w:val="restart"/>
            <w:tcBorders>
              <w:right w:val="single" w:sz="4" w:space="0" w:color="auto"/>
            </w:tcBorders>
            <w:vAlign w:val="center"/>
          </w:tcPr>
          <w:p w:rsidR="00E656D6" w:rsidRPr="00E656D6" w:rsidRDefault="00E656D6" w:rsidP="00E656D6">
            <w:pPr>
              <w:adjustRightInd w:val="0"/>
              <w:snapToGrid w:val="0"/>
              <w:spacing w:line="240" w:lineRule="exact"/>
              <w:ind w:leftChars="-20" w:left="-40" w:rightChars="-20" w:right="-40"/>
              <w:jc w:val="center"/>
              <w:rPr>
                <w:b/>
                <w:spacing w:val="-11"/>
                <w:sz w:val="18"/>
                <w:szCs w:val="18"/>
              </w:rPr>
            </w:pPr>
            <w:r w:rsidRPr="00E656D6">
              <w:rPr>
                <w:rFonts w:hint="eastAsia"/>
                <w:b/>
                <w:spacing w:val="-11"/>
                <w:sz w:val="18"/>
                <w:szCs w:val="18"/>
              </w:rPr>
              <w:t>开课学期</w:t>
            </w:r>
          </w:p>
        </w:tc>
        <w:tc>
          <w:tcPr>
            <w:tcW w:w="590" w:type="dxa"/>
            <w:vMerge w:val="restart"/>
            <w:tcBorders>
              <w:right w:val="single" w:sz="4" w:space="0" w:color="auto"/>
            </w:tcBorders>
            <w:vAlign w:val="center"/>
          </w:tcPr>
          <w:p w:rsidR="00E656D6" w:rsidRPr="00E656D6" w:rsidRDefault="00E656D6" w:rsidP="00E656D6">
            <w:pPr>
              <w:adjustRightInd w:val="0"/>
              <w:snapToGrid w:val="0"/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E656D6">
              <w:rPr>
                <w:rFonts w:hint="eastAsia"/>
                <w:b/>
                <w:sz w:val="18"/>
                <w:szCs w:val="18"/>
              </w:rPr>
              <w:t>开课</w:t>
            </w:r>
          </w:p>
          <w:p w:rsidR="00E656D6" w:rsidRPr="00E656D6" w:rsidRDefault="00E656D6" w:rsidP="00E656D6">
            <w:pPr>
              <w:adjustRightInd w:val="0"/>
              <w:snapToGrid w:val="0"/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E656D6">
              <w:rPr>
                <w:rFonts w:hint="eastAsia"/>
                <w:b/>
                <w:sz w:val="18"/>
                <w:szCs w:val="18"/>
              </w:rPr>
              <w:t>学院</w:t>
            </w:r>
          </w:p>
        </w:tc>
        <w:tc>
          <w:tcPr>
            <w:tcW w:w="620" w:type="dxa"/>
            <w:vMerge w:val="restart"/>
            <w:tcBorders>
              <w:left w:val="single" w:sz="4" w:space="0" w:color="auto"/>
            </w:tcBorders>
            <w:vAlign w:val="center"/>
          </w:tcPr>
          <w:p w:rsidR="00E656D6" w:rsidRPr="00E656D6" w:rsidRDefault="00E656D6" w:rsidP="00E656D6">
            <w:pPr>
              <w:adjustRightInd w:val="0"/>
              <w:snapToGrid w:val="0"/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E656D6">
              <w:rPr>
                <w:rFonts w:hint="eastAsia"/>
                <w:b/>
                <w:sz w:val="18"/>
                <w:szCs w:val="18"/>
              </w:rPr>
              <w:t>备注</w:t>
            </w:r>
          </w:p>
        </w:tc>
      </w:tr>
      <w:tr w:rsidR="00E656D6" w:rsidTr="00E656D6">
        <w:trPr>
          <w:cantSplit/>
          <w:trHeight w:val="20"/>
          <w:jc w:val="center"/>
        </w:trPr>
        <w:tc>
          <w:tcPr>
            <w:tcW w:w="460" w:type="dxa"/>
            <w:vMerge/>
            <w:vAlign w:val="center"/>
          </w:tcPr>
          <w:p w:rsidR="00E656D6" w:rsidRPr="00E656D6" w:rsidRDefault="00E656D6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55" w:type="dxa"/>
            <w:vMerge/>
            <w:vAlign w:val="center"/>
          </w:tcPr>
          <w:p w:rsidR="00E656D6" w:rsidRPr="00E656D6" w:rsidRDefault="00E656D6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97" w:type="dxa"/>
            <w:vMerge/>
            <w:vAlign w:val="center"/>
          </w:tcPr>
          <w:p w:rsidR="00E656D6" w:rsidRPr="00E656D6" w:rsidRDefault="00E656D6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7" w:type="dxa"/>
            <w:vMerge/>
            <w:vAlign w:val="center"/>
          </w:tcPr>
          <w:p w:rsidR="00E656D6" w:rsidRPr="00E656D6" w:rsidRDefault="00E656D6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  <w:vAlign w:val="center"/>
          </w:tcPr>
          <w:p w:rsidR="00E656D6" w:rsidRPr="00E656D6" w:rsidRDefault="00E656D6" w:rsidP="00E656D6">
            <w:pPr>
              <w:adjustRightInd w:val="0"/>
              <w:snapToGrid w:val="0"/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E656D6">
              <w:rPr>
                <w:rFonts w:hint="eastAsia"/>
                <w:b/>
                <w:sz w:val="18"/>
                <w:szCs w:val="18"/>
              </w:rPr>
              <w:t>总计</w:t>
            </w:r>
          </w:p>
        </w:tc>
        <w:tc>
          <w:tcPr>
            <w:tcW w:w="582" w:type="dxa"/>
            <w:vAlign w:val="center"/>
          </w:tcPr>
          <w:p w:rsidR="00E656D6" w:rsidRPr="00E656D6" w:rsidRDefault="00E656D6" w:rsidP="00E656D6">
            <w:pPr>
              <w:adjustRightInd w:val="0"/>
              <w:snapToGrid w:val="0"/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E656D6">
              <w:rPr>
                <w:rFonts w:hint="eastAsia"/>
                <w:b/>
                <w:sz w:val="18"/>
                <w:szCs w:val="18"/>
              </w:rPr>
              <w:t>讲授</w:t>
            </w:r>
          </w:p>
        </w:tc>
        <w:tc>
          <w:tcPr>
            <w:tcW w:w="704" w:type="dxa"/>
            <w:vAlign w:val="center"/>
          </w:tcPr>
          <w:p w:rsidR="00E656D6" w:rsidRPr="00E656D6" w:rsidRDefault="00E656D6" w:rsidP="00E656D6">
            <w:pPr>
              <w:adjustRightInd w:val="0"/>
              <w:snapToGrid w:val="0"/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E656D6">
              <w:rPr>
                <w:rFonts w:hint="eastAsia"/>
                <w:b/>
                <w:sz w:val="18"/>
                <w:szCs w:val="18"/>
              </w:rPr>
              <w:t>实验</w:t>
            </w:r>
          </w:p>
        </w:tc>
        <w:tc>
          <w:tcPr>
            <w:tcW w:w="527" w:type="dxa"/>
            <w:vMerge/>
            <w:tcBorders>
              <w:right w:val="single" w:sz="4" w:space="0" w:color="auto"/>
            </w:tcBorders>
            <w:vAlign w:val="center"/>
          </w:tcPr>
          <w:p w:rsidR="00E656D6" w:rsidRPr="00E656D6" w:rsidRDefault="00E656D6" w:rsidP="008747BF">
            <w:pPr>
              <w:keepNext/>
              <w:spacing w:beforeLines="100" w:before="389" w:afterLines="100" w:after="389" w:line="240" w:lineRule="exact"/>
              <w:jc w:val="center"/>
              <w:outlineLvl w:val="0"/>
              <w:rPr>
                <w:b/>
                <w:sz w:val="18"/>
                <w:szCs w:val="18"/>
              </w:rPr>
              <w:pPrChange w:id="7" w:author="xaqajh" w:date="2019-05-27T17:14:00Z">
                <w:pPr>
                  <w:keepNext/>
                  <w:spacing w:beforeLines="100" w:before="389" w:afterLines="100" w:after="389" w:line="240" w:lineRule="exact"/>
                  <w:jc w:val="center"/>
                  <w:outlineLvl w:val="0"/>
                </w:pPr>
              </w:pPrChange>
            </w:pPr>
          </w:p>
        </w:tc>
        <w:tc>
          <w:tcPr>
            <w:tcW w:w="590" w:type="dxa"/>
            <w:vMerge/>
            <w:tcBorders>
              <w:right w:val="single" w:sz="4" w:space="0" w:color="auto"/>
            </w:tcBorders>
          </w:tcPr>
          <w:p w:rsidR="00E656D6" w:rsidRPr="00E656D6" w:rsidRDefault="00E656D6" w:rsidP="008747BF">
            <w:pPr>
              <w:keepNext/>
              <w:spacing w:beforeLines="100" w:before="389" w:afterLines="100" w:after="389" w:line="240" w:lineRule="exact"/>
              <w:jc w:val="center"/>
              <w:outlineLvl w:val="0"/>
              <w:rPr>
                <w:b/>
                <w:sz w:val="18"/>
                <w:szCs w:val="18"/>
              </w:rPr>
              <w:pPrChange w:id="8" w:author="xaqajh" w:date="2019-05-27T17:14:00Z">
                <w:pPr>
                  <w:keepNext/>
                  <w:spacing w:beforeLines="100" w:before="389" w:afterLines="100" w:after="389" w:line="240" w:lineRule="exact"/>
                  <w:jc w:val="center"/>
                  <w:outlineLvl w:val="0"/>
                </w:pPr>
              </w:pPrChange>
            </w:pPr>
          </w:p>
        </w:tc>
        <w:tc>
          <w:tcPr>
            <w:tcW w:w="620" w:type="dxa"/>
            <w:vMerge/>
            <w:tcBorders>
              <w:left w:val="single" w:sz="4" w:space="0" w:color="auto"/>
            </w:tcBorders>
            <w:vAlign w:val="center"/>
          </w:tcPr>
          <w:p w:rsidR="00E656D6" w:rsidRPr="00E656D6" w:rsidRDefault="00E656D6" w:rsidP="008747BF">
            <w:pPr>
              <w:keepNext/>
              <w:spacing w:beforeLines="100" w:before="389" w:afterLines="100" w:after="389" w:line="240" w:lineRule="exact"/>
              <w:jc w:val="center"/>
              <w:outlineLvl w:val="0"/>
              <w:rPr>
                <w:b/>
                <w:sz w:val="18"/>
                <w:szCs w:val="18"/>
              </w:rPr>
              <w:pPrChange w:id="9" w:author="xaqajh" w:date="2019-05-27T17:14:00Z">
                <w:pPr>
                  <w:keepNext/>
                  <w:spacing w:beforeLines="100" w:before="389" w:afterLines="100" w:after="389" w:line="240" w:lineRule="exact"/>
                  <w:jc w:val="center"/>
                  <w:outlineLvl w:val="0"/>
                </w:pPr>
              </w:pPrChange>
            </w:pPr>
          </w:p>
        </w:tc>
      </w:tr>
      <w:tr w:rsidR="00E656D6" w:rsidTr="00E656D6">
        <w:trPr>
          <w:cantSplit/>
          <w:trHeight w:val="20"/>
          <w:jc w:val="center"/>
        </w:trPr>
        <w:tc>
          <w:tcPr>
            <w:tcW w:w="460" w:type="dxa"/>
            <w:vMerge w:val="restart"/>
            <w:tcBorders>
              <w:right w:val="single" w:sz="4" w:space="0" w:color="auto"/>
            </w:tcBorders>
            <w:vAlign w:val="center"/>
          </w:tcPr>
          <w:p w:rsidR="00E656D6" w:rsidRPr="00E656D6" w:rsidRDefault="00E656D6">
            <w:pPr>
              <w:adjustRightInd w:val="0"/>
              <w:snapToGrid w:val="0"/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通识必修课</w:t>
            </w:r>
          </w:p>
        </w:tc>
        <w:tc>
          <w:tcPr>
            <w:tcW w:w="1155" w:type="dxa"/>
            <w:tcBorders>
              <w:left w:val="single" w:sz="4" w:space="0" w:color="auto"/>
            </w:tcBorders>
            <w:vAlign w:val="center"/>
          </w:tcPr>
          <w:p w:rsidR="00E656D6" w:rsidRDefault="00E14347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BK106001</w:t>
            </w:r>
          </w:p>
        </w:tc>
        <w:tc>
          <w:tcPr>
            <w:tcW w:w="3397" w:type="dxa"/>
            <w:vAlign w:val="center"/>
          </w:tcPr>
          <w:p w:rsidR="00E656D6" w:rsidRPr="00E656D6" w:rsidRDefault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思想道德修养与法律基础</w:t>
            </w:r>
          </w:p>
          <w:p w:rsidR="00E656D6" w:rsidRPr="00E656D6" w:rsidRDefault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color w:val="000000"/>
                <w:sz w:val="18"/>
                <w:szCs w:val="18"/>
              </w:rPr>
              <w:t>Moral Cultivation and Basics of Law</w:t>
            </w:r>
          </w:p>
        </w:tc>
        <w:tc>
          <w:tcPr>
            <w:tcW w:w="517" w:type="dxa"/>
            <w:vAlign w:val="center"/>
          </w:tcPr>
          <w:p w:rsidR="00E656D6" w:rsidRPr="00E656D6" w:rsidRDefault="00E656D6">
            <w:pPr>
              <w:adjustRightInd w:val="0"/>
              <w:snapToGrid w:val="0"/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736" w:type="dxa"/>
            <w:vAlign w:val="center"/>
          </w:tcPr>
          <w:p w:rsidR="00E656D6" w:rsidRPr="00E656D6" w:rsidRDefault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582" w:type="dxa"/>
            <w:vAlign w:val="center"/>
          </w:tcPr>
          <w:p w:rsidR="00E656D6" w:rsidRPr="00E656D6" w:rsidRDefault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704" w:type="dxa"/>
            <w:vAlign w:val="center"/>
          </w:tcPr>
          <w:p w:rsidR="00E656D6" w:rsidRPr="00E656D6" w:rsidRDefault="00E656D6" w:rsidP="008747BF">
            <w:pPr>
              <w:keepNext/>
              <w:adjustRightInd w:val="0"/>
              <w:snapToGrid w:val="0"/>
              <w:spacing w:beforeLines="100" w:before="389" w:afterLines="100" w:after="389" w:line="240" w:lineRule="exact"/>
              <w:ind w:leftChars="-50" w:left="-100" w:rightChars="-50" w:right="-100"/>
              <w:jc w:val="center"/>
              <w:outlineLvl w:val="0"/>
              <w:rPr>
                <w:bCs/>
                <w:sz w:val="18"/>
                <w:szCs w:val="18"/>
              </w:rPr>
            </w:pPr>
          </w:p>
        </w:tc>
        <w:tc>
          <w:tcPr>
            <w:tcW w:w="527" w:type="dxa"/>
            <w:vAlign w:val="center"/>
          </w:tcPr>
          <w:p w:rsidR="00E656D6" w:rsidRPr="00E656D6" w:rsidRDefault="00E656D6">
            <w:pPr>
              <w:adjustRightInd w:val="0"/>
              <w:snapToGrid w:val="0"/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590" w:type="dxa"/>
            <w:vAlign w:val="center"/>
          </w:tcPr>
          <w:p w:rsidR="00E656D6" w:rsidRPr="00E656D6" w:rsidRDefault="00E656D6">
            <w:pPr>
              <w:adjustRightInd w:val="0"/>
              <w:snapToGrid w:val="0"/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马列</w:t>
            </w:r>
          </w:p>
        </w:tc>
        <w:tc>
          <w:tcPr>
            <w:tcW w:w="620" w:type="dxa"/>
            <w:vAlign w:val="center"/>
          </w:tcPr>
          <w:p w:rsidR="00E656D6" w:rsidRPr="00E656D6" w:rsidRDefault="00E656D6" w:rsidP="008747BF">
            <w:pPr>
              <w:keepNext/>
              <w:adjustRightInd w:val="0"/>
              <w:snapToGrid w:val="0"/>
              <w:spacing w:beforeLines="100" w:before="389" w:afterLines="100" w:after="389" w:line="240" w:lineRule="exact"/>
              <w:jc w:val="center"/>
              <w:outlineLvl w:val="0"/>
              <w:rPr>
                <w:bCs/>
                <w:sz w:val="18"/>
                <w:szCs w:val="18"/>
              </w:rPr>
            </w:pPr>
          </w:p>
        </w:tc>
      </w:tr>
      <w:tr w:rsidR="00E656D6" w:rsidTr="00E656D6">
        <w:trPr>
          <w:cantSplit/>
          <w:trHeight w:val="20"/>
          <w:jc w:val="center"/>
        </w:trPr>
        <w:tc>
          <w:tcPr>
            <w:tcW w:w="460" w:type="dxa"/>
            <w:vMerge/>
            <w:tcBorders>
              <w:right w:val="single" w:sz="4" w:space="0" w:color="auto"/>
            </w:tcBorders>
            <w:vAlign w:val="center"/>
          </w:tcPr>
          <w:p w:rsidR="00E656D6" w:rsidRPr="00E656D6" w:rsidRDefault="00E656D6">
            <w:pPr>
              <w:adjustRightInd w:val="0"/>
              <w:snapToGrid w:val="0"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55" w:type="dxa"/>
            <w:tcBorders>
              <w:left w:val="single" w:sz="4" w:space="0" w:color="auto"/>
            </w:tcBorders>
            <w:vAlign w:val="center"/>
          </w:tcPr>
          <w:p w:rsidR="00E656D6" w:rsidRDefault="00E14347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BK106006</w:t>
            </w:r>
          </w:p>
        </w:tc>
        <w:tc>
          <w:tcPr>
            <w:tcW w:w="3397" w:type="dxa"/>
            <w:vAlign w:val="center"/>
          </w:tcPr>
          <w:p w:rsidR="00E656D6" w:rsidRPr="00E656D6" w:rsidRDefault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马克思主义基本原理</w:t>
            </w:r>
          </w:p>
          <w:p w:rsidR="00E656D6" w:rsidRPr="00E656D6" w:rsidRDefault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color w:val="000000"/>
                <w:sz w:val="18"/>
                <w:szCs w:val="18"/>
              </w:rPr>
              <w:t>Basic Tenets of Marxism</w:t>
            </w:r>
          </w:p>
        </w:tc>
        <w:tc>
          <w:tcPr>
            <w:tcW w:w="517" w:type="dxa"/>
            <w:vAlign w:val="center"/>
          </w:tcPr>
          <w:p w:rsidR="00E656D6" w:rsidRPr="00E656D6" w:rsidRDefault="00E656D6">
            <w:pPr>
              <w:adjustRightInd w:val="0"/>
              <w:snapToGrid w:val="0"/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736" w:type="dxa"/>
            <w:vAlign w:val="center"/>
          </w:tcPr>
          <w:p w:rsidR="00E656D6" w:rsidRPr="00E656D6" w:rsidRDefault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582" w:type="dxa"/>
            <w:vAlign w:val="center"/>
          </w:tcPr>
          <w:p w:rsidR="00E656D6" w:rsidRPr="00E656D6" w:rsidRDefault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704" w:type="dxa"/>
            <w:vAlign w:val="center"/>
          </w:tcPr>
          <w:p w:rsidR="00E656D6" w:rsidRPr="00E656D6" w:rsidRDefault="00E656D6" w:rsidP="008747BF">
            <w:pPr>
              <w:keepNext/>
              <w:adjustRightInd w:val="0"/>
              <w:snapToGrid w:val="0"/>
              <w:spacing w:beforeLines="100" w:before="389" w:afterLines="100" w:after="389" w:line="240" w:lineRule="exact"/>
              <w:ind w:leftChars="-50" w:left="-100" w:rightChars="-50" w:right="-100"/>
              <w:jc w:val="center"/>
              <w:outlineLvl w:val="0"/>
              <w:rPr>
                <w:bCs/>
                <w:sz w:val="18"/>
                <w:szCs w:val="18"/>
              </w:rPr>
            </w:pPr>
          </w:p>
        </w:tc>
        <w:tc>
          <w:tcPr>
            <w:tcW w:w="527" w:type="dxa"/>
            <w:vAlign w:val="center"/>
          </w:tcPr>
          <w:p w:rsidR="00E656D6" w:rsidRPr="00E656D6" w:rsidRDefault="00E656D6">
            <w:pPr>
              <w:adjustRightInd w:val="0"/>
              <w:snapToGrid w:val="0"/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590" w:type="dxa"/>
            <w:vAlign w:val="center"/>
          </w:tcPr>
          <w:p w:rsidR="00E656D6" w:rsidRPr="00E656D6" w:rsidRDefault="00E656D6">
            <w:pPr>
              <w:adjustRightInd w:val="0"/>
              <w:snapToGrid w:val="0"/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马列</w:t>
            </w:r>
          </w:p>
        </w:tc>
        <w:tc>
          <w:tcPr>
            <w:tcW w:w="620" w:type="dxa"/>
            <w:vAlign w:val="center"/>
          </w:tcPr>
          <w:p w:rsidR="00E656D6" w:rsidRPr="00E656D6" w:rsidRDefault="00E656D6" w:rsidP="008747BF">
            <w:pPr>
              <w:keepNext/>
              <w:adjustRightInd w:val="0"/>
              <w:snapToGrid w:val="0"/>
              <w:spacing w:beforeLines="100" w:before="389" w:afterLines="100" w:after="389" w:line="240" w:lineRule="exact"/>
              <w:jc w:val="center"/>
              <w:outlineLvl w:val="0"/>
              <w:rPr>
                <w:bCs/>
                <w:sz w:val="18"/>
                <w:szCs w:val="18"/>
              </w:rPr>
            </w:pPr>
          </w:p>
        </w:tc>
      </w:tr>
      <w:tr w:rsidR="00E656D6" w:rsidTr="00E656D6">
        <w:trPr>
          <w:cantSplit/>
          <w:trHeight w:val="20"/>
          <w:jc w:val="center"/>
        </w:trPr>
        <w:tc>
          <w:tcPr>
            <w:tcW w:w="460" w:type="dxa"/>
            <w:vMerge/>
            <w:tcBorders>
              <w:right w:val="single" w:sz="4" w:space="0" w:color="auto"/>
            </w:tcBorders>
            <w:vAlign w:val="center"/>
          </w:tcPr>
          <w:p w:rsidR="00E656D6" w:rsidRPr="00E656D6" w:rsidRDefault="00E656D6">
            <w:pPr>
              <w:adjustRightInd w:val="0"/>
              <w:snapToGrid w:val="0"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55" w:type="dxa"/>
            <w:tcBorders>
              <w:left w:val="single" w:sz="4" w:space="0" w:color="auto"/>
            </w:tcBorders>
            <w:vAlign w:val="center"/>
          </w:tcPr>
          <w:p w:rsidR="00E656D6" w:rsidRDefault="00E14347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BK106007</w:t>
            </w:r>
          </w:p>
        </w:tc>
        <w:tc>
          <w:tcPr>
            <w:tcW w:w="3397" w:type="dxa"/>
            <w:vAlign w:val="center"/>
          </w:tcPr>
          <w:p w:rsidR="00E656D6" w:rsidRPr="00E656D6" w:rsidRDefault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中国近现代史纲要</w:t>
            </w:r>
          </w:p>
          <w:p w:rsidR="00E656D6" w:rsidRPr="00E656D6" w:rsidRDefault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color w:val="000000"/>
                <w:sz w:val="18"/>
                <w:szCs w:val="18"/>
              </w:rPr>
              <w:t>Compendium of China’s Recent and Modern History</w:t>
            </w:r>
          </w:p>
        </w:tc>
        <w:tc>
          <w:tcPr>
            <w:tcW w:w="517" w:type="dxa"/>
            <w:vAlign w:val="center"/>
          </w:tcPr>
          <w:p w:rsidR="00E656D6" w:rsidRPr="00E656D6" w:rsidRDefault="00E656D6">
            <w:pPr>
              <w:adjustRightInd w:val="0"/>
              <w:snapToGrid w:val="0"/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736" w:type="dxa"/>
            <w:vAlign w:val="center"/>
          </w:tcPr>
          <w:p w:rsidR="00E656D6" w:rsidRPr="00E656D6" w:rsidRDefault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582" w:type="dxa"/>
            <w:vAlign w:val="center"/>
          </w:tcPr>
          <w:p w:rsidR="00E656D6" w:rsidRPr="00E656D6" w:rsidRDefault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704" w:type="dxa"/>
            <w:vAlign w:val="center"/>
          </w:tcPr>
          <w:p w:rsidR="00E656D6" w:rsidRPr="00E656D6" w:rsidRDefault="00E656D6" w:rsidP="008747BF">
            <w:pPr>
              <w:keepNext/>
              <w:adjustRightInd w:val="0"/>
              <w:snapToGrid w:val="0"/>
              <w:spacing w:beforeLines="100" w:before="389" w:afterLines="100" w:after="389" w:line="240" w:lineRule="exact"/>
              <w:ind w:leftChars="-50" w:left="-100" w:rightChars="-50" w:right="-100"/>
              <w:jc w:val="center"/>
              <w:outlineLvl w:val="0"/>
              <w:rPr>
                <w:bCs/>
                <w:sz w:val="18"/>
                <w:szCs w:val="18"/>
              </w:rPr>
            </w:pPr>
          </w:p>
        </w:tc>
        <w:tc>
          <w:tcPr>
            <w:tcW w:w="527" w:type="dxa"/>
            <w:vAlign w:val="center"/>
          </w:tcPr>
          <w:p w:rsidR="00E656D6" w:rsidRPr="00E656D6" w:rsidRDefault="00E656D6">
            <w:pPr>
              <w:adjustRightInd w:val="0"/>
              <w:snapToGrid w:val="0"/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590" w:type="dxa"/>
            <w:vAlign w:val="center"/>
          </w:tcPr>
          <w:p w:rsidR="00E656D6" w:rsidRPr="00E656D6" w:rsidRDefault="00E656D6">
            <w:pPr>
              <w:adjustRightInd w:val="0"/>
              <w:snapToGrid w:val="0"/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马列</w:t>
            </w:r>
          </w:p>
        </w:tc>
        <w:tc>
          <w:tcPr>
            <w:tcW w:w="620" w:type="dxa"/>
            <w:vAlign w:val="center"/>
          </w:tcPr>
          <w:p w:rsidR="00E656D6" w:rsidRPr="00E656D6" w:rsidRDefault="00E656D6" w:rsidP="008747BF">
            <w:pPr>
              <w:keepNext/>
              <w:adjustRightInd w:val="0"/>
              <w:snapToGrid w:val="0"/>
              <w:spacing w:beforeLines="100" w:before="389" w:afterLines="100" w:after="389" w:line="240" w:lineRule="exact"/>
              <w:jc w:val="center"/>
              <w:outlineLvl w:val="0"/>
              <w:rPr>
                <w:bCs/>
                <w:sz w:val="18"/>
                <w:szCs w:val="18"/>
              </w:rPr>
            </w:pPr>
          </w:p>
        </w:tc>
      </w:tr>
      <w:tr w:rsidR="00E656D6" w:rsidTr="00E656D6">
        <w:trPr>
          <w:cantSplit/>
          <w:trHeight w:val="20"/>
          <w:jc w:val="center"/>
        </w:trPr>
        <w:tc>
          <w:tcPr>
            <w:tcW w:w="460" w:type="dxa"/>
            <w:vMerge/>
            <w:tcBorders>
              <w:right w:val="single" w:sz="4" w:space="0" w:color="auto"/>
            </w:tcBorders>
            <w:vAlign w:val="center"/>
          </w:tcPr>
          <w:p w:rsidR="00E656D6" w:rsidRPr="00E656D6" w:rsidRDefault="00E656D6">
            <w:pPr>
              <w:adjustRightInd w:val="0"/>
              <w:snapToGrid w:val="0"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55" w:type="dxa"/>
            <w:tcBorders>
              <w:left w:val="single" w:sz="4" w:space="0" w:color="auto"/>
            </w:tcBorders>
            <w:vAlign w:val="center"/>
          </w:tcPr>
          <w:p w:rsidR="00E656D6" w:rsidRDefault="00E14347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BK106008</w:t>
            </w:r>
          </w:p>
        </w:tc>
        <w:tc>
          <w:tcPr>
            <w:tcW w:w="3397" w:type="dxa"/>
            <w:vAlign w:val="center"/>
          </w:tcPr>
          <w:p w:rsidR="00E656D6" w:rsidRPr="00E656D6" w:rsidRDefault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毛泽东思想和中国特色社会主义理论体系概论</w:t>
            </w:r>
          </w:p>
          <w:p w:rsidR="00E656D6" w:rsidRPr="00E656D6" w:rsidRDefault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color w:val="000000"/>
                <w:sz w:val="18"/>
                <w:szCs w:val="18"/>
              </w:rPr>
              <w:t>Introduction to MAO Zedong Thought and Theoretical System of Socialism with Chinese Characteristics</w:t>
            </w:r>
          </w:p>
        </w:tc>
        <w:tc>
          <w:tcPr>
            <w:tcW w:w="517" w:type="dxa"/>
            <w:vAlign w:val="center"/>
          </w:tcPr>
          <w:p w:rsidR="00E656D6" w:rsidRPr="00E656D6" w:rsidRDefault="00E656D6">
            <w:pPr>
              <w:adjustRightInd w:val="0"/>
              <w:snapToGrid w:val="0"/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736" w:type="dxa"/>
            <w:vAlign w:val="center"/>
          </w:tcPr>
          <w:p w:rsidR="00E656D6" w:rsidRPr="00E656D6" w:rsidRDefault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64</w:t>
            </w:r>
          </w:p>
        </w:tc>
        <w:tc>
          <w:tcPr>
            <w:tcW w:w="582" w:type="dxa"/>
            <w:vAlign w:val="center"/>
          </w:tcPr>
          <w:p w:rsidR="00E656D6" w:rsidRPr="00E656D6" w:rsidRDefault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64</w:t>
            </w:r>
          </w:p>
        </w:tc>
        <w:tc>
          <w:tcPr>
            <w:tcW w:w="704" w:type="dxa"/>
            <w:vAlign w:val="center"/>
          </w:tcPr>
          <w:p w:rsidR="00E656D6" w:rsidRPr="00E656D6" w:rsidRDefault="00E656D6" w:rsidP="008747BF">
            <w:pPr>
              <w:keepNext/>
              <w:adjustRightInd w:val="0"/>
              <w:snapToGrid w:val="0"/>
              <w:spacing w:beforeLines="100" w:before="389" w:afterLines="100" w:after="389" w:line="240" w:lineRule="exact"/>
              <w:ind w:leftChars="-50" w:left="-100" w:rightChars="-50" w:right="-100"/>
              <w:jc w:val="center"/>
              <w:outlineLvl w:val="0"/>
              <w:rPr>
                <w:bCs/>
                <w:sz w:val="18"/>
                <w:szCs w:val="18"/>
              </w:rPr>
            </w:pPr>
          </w:p>
        </w:tc>
        <w:tc>
          <w:tcPr>
            <w:tcW w:w="527" w:type="dxa"/>
            <w:vAlign w:val="center"/>
          </w:tcPr>
          <w:p w:rsidR="00E656D6" w:rsidRPr="00E656D6" w:rsidRDefault="00E656D6">
            <w:pPr>
              <w:adjustRightInd w:val="0"/>
              <w:snapToGrid w:val="0"/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590" w:type="dxa"/>
            <w:vAlign w:val="center"/>
          </w:tcPr>
          <w:p w:rsidR="00E656D6" w:rsidRPr="00E656D6" w:rsidRDefault="00E656D6">
            <w:pPr>
              <w:adjustRightInd w:val="0"/>
              <w:snapToGrid w:val="0"/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马列</w:t>
            </w:r>
          </w:p>
        </w:tc>
        <w:tc>
          <w:tcPr>
            <w:tcW w:w="620" w:type="dxa"/>
            <w:vAlign w:val="center"/>
          </w:tcPr>
          <w:p w:rsidR="00E656D6" w:rsidRPr="00E656D6" w:rsidRDefault="00E656D6" w:rsidP="008747BF">
            <w:pPr>
              <w:keepNext/>
              <w:adjustRightInd w:val="0"/>
              <w:snapToGrid w:val="0"/>
              <w:spacing w:beforeLines="100" w:before="389" w:afterLines="100" w:after="389" w:line="240" w:lineRule="exact"/>
              <w:jc w:val="center"/>
              <w:outlineLvl w:val="0"/>
              <w:rPr>
                <w:bCs/>
                <w:sz w:val="18"/>
                <w:szCs w:val="18"/>
              </w:rPr>
            </w:pPr>
          </w:p>
        </w:tc>
      </w:tr>
      <w:tr w:rsidR="00E656D6" w:rsidTr="00E656D6">
        <w:trPr>
          <w:cantSplit/>
          <w:trHeight w:val="20"/>
          <w:jc w:val="center"/>
        </w:trPr>
        <w:tc>
          <w:tcPr>
            <w:tcW w:w="460" w:type="dxa"/>
            <w:vMerge/>
            <w:tcBorders>
              <w:right w:val="single" w:sz="4" w:space="0" w:color="auto"/>
            </w:tcBorders>
            <w:vAlign w:val="center"/>
          </w:tcPr>
          <w:p w:rsidR="00E656D6" w:rsidRPr="00E656D6" w:rsidRDefault="00E656D6">
            <w:pPr>
              <w:spacing w:line="240" w:lineRule="exact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55" w:type="dxa"/>
            <w:tcBorders>
              <w:left w:val="single" w:sz="4" w:space="0" w:color="auto"/>
            </w:tcBorders>
            <w:vAlign w:val="center"/>
          </w:tcPr>
          <w:p w:rsidR="00E656D6" w:rsidRDefault="00E14347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BK10000</w:t>
            </w:r>
            <w:r w:rsidR="00BE2B67">
              <w:rPr>
                <w:rFonts w:hint="eastAsia"/>
                <w:bCs/>
                <w:sz w:val="18"/>
                <w:szCs w:val="18"/>
              </w:rPr>
              <w:t>6</w:t>
            </w:r>
          </w:p>
        </w:tc>
        <w:tc>
          <w:tcPr>
            <w:tcW w:w="3397" w:type="dxa"/>
            <w:vAlign w:val="center"/>
          </w:tcPr>
          <w:p w:rsidR="00E656D6" w:rsidRPr="00E656D6" w:rsidRDefault="00E656D6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形势与政策</w:t>
            </w:r>
            <w:r w:rsidRPr="00E656D6">
              <w:rPr>
                <w:bCs/>
                <w:snapToGrid w:val="0"/>
                <w:sz w:val="18"/>
                <w:szCs w:val="18"/>
              </w:rPr>
              <w:t xml:space="preserve"> </w:t>
            </w:r>
          </w:p>
          <w:p w:rsidR="00E656D6" w:rsidRPr="00E656D6" w:rsidRDefault="00E656D6">
            <w:pPr>
              <w:spacing w:line="240" w:lineRule="exact"/>
              <w:rPr>
                <w:bCs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 xml:space="preserve">Situation and Policy </w:t>
            </w:r>
          </w:p>
        </w:tc>
        <w:tc>
          <w:tcPr>
            <w:tcW w:w="517" w:type="dxa"/>
            <w:vAlign w:val="center"/>
          </w:tcPr>
          <w:p w:rsidR="00E656D6" w:rsidRPr="00E656D6" w:rsidRDefault="00BE2B67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2</w:t>
            </w:r>
          </w:p>
        </w:tc>
        <w:tc>
          <w:tcPr>
            <w:tcW w:w="736" w:type="dxa"/>
            <w:vAlign w:val="center"/>
          </w:tcPr>
          <w:p w:rsidR="00E656D6" w:rsidRPr="00E656D6" w:rsidRDefault="00BE2B67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18</w:t>
            </w:r>
          </w:p>
        </w:tc>
        <w:tc>
          <w:tcPr>
            <w:tcW w:w="582" w:type="dxa"/>
            <w:vAlign w:val="center"/>
          </w:tcPr>
          <w:p w:rsidR="00E656D6" w:rsidRPr="00E656D6" w:rsidRDefault="00BE2B67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18</w:t>
            </w:r>
          </w:p>
        </w:tc>
        <w:tc>
          <w:tcPr>
            <w:tcW w:w="704" w:type="dxa"/>
            <w:vAlign w:val="center"/>
          </w:tcPr>
          <w:p w:rsidR="00E656D6" w:rsidRPr="00E656D6" w:rsidRDefault="00E656D6" w:rsidP="008747BF">
            <w:pPr>
              <w:keepNext/>
              <w:spacing w:beforeLines="100" w:before="389" w:afterLines="100" w:after="389" w:line="240" w:lineRule="exact"/>
              <w:ind w:leftChars="-50" w:left="-100" w:rightChars="-50" w:right="-100"/>
              <w:jc w:val="center"/>
              <w:outlineLvl w:val="0"/>
              <w:rPr>
                <w:bCs/>
                <w:sz w:val="18"/>
                <w:szCs w:val="18"/>
              </w:rPr>
            </w:pPr>
          </w:p>
        </w:tc>
        <w:tc>
          <w:tcPr>
            <w:tcW w:w="527" w:type="dxa"/>
            <w:vAlign w:val="center"/>
          </w:tcPr>
          <w:p w:rsidR="00E656D6" w:rsidRPr="00E656D6" w:rsidRDefault="00BE2B67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2</w:t>
            </w:r>
          </w:p>
        </w:tc>
        <w:tc>
          <w:tcPr>
            <w:tcW w:w="590" w:type="dxa"/>
            <w:vAlign w:val="center"/>
          </w:tcPr>
          <w:p w:rsidR="00E656D6" w:rsidRPr="00E656D6" w:rsidRDefault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学工</w:t>
            </w:r>
          </w:p>
        </w:tc>
        <w:tc>
          <w:tcPr>
            <w:tcW w:w="620" w:type="dxa"/>
            <w:vAlign w:val="center"/>
          </w:tcPr>
          <w:p w:rsidR="00E656D6" w:rsidRPr="00E656D6" w:rsidRDefault="00E656D6" w:rsidP="008747BF">
            <w:pPr>
              <w:keepNext/>
              <w:spacing w:beforeLines="100" w:before="389" w:afterLines="100" w:after="389" w:line="240" w:lineRule="exact"/>
              <w:jc w:val="center"/>
              <w:outlineLvl w:val="0"/>
              <w:rPr>
                <w:bCs/>
                <w:sz w:val="18"/>
                <w:szCs w:val="18"/>
              </w:rPr>
            </w:pPr>
          </w:p>
        </w:tc>
      </w:tr>
      <w:tr w:rsidR="00E656D6" w:rsidTr="00E656D6">
        <w:trPr>
          <w:cantSplit/>
          <w:trHeight w:val="20"/>
          <w:jc w:val="center"/>
        </w:trPr>
        <w:tc>
          <w:tcPr>
            <w:tcW w:w="460" w:type="dxa"/>
            <w:vMerge/>
            <w:tcBorders>
              <w:right w:val="single" w:sz="4" w:space="0" w:color="auto"/>
            </w:tcBorders>
            <w:vAlign w:val="center"/>
          </w:tcPr>
          <w:p w:rsidR="00E656D6" w:rsidRPr="00E656D6" w:rsidRDefault="00E656D6">
            <w:pPr>
              <w:spacing w:line="240" w:lineRule="exact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55" w:type="dxa"/>
            <w:tcBorders>
              <w:left w:val="single" w:sz="4" w:space="0" w:color="auto"/>
            </w:tcBorders>
            <w:vAlign w:val="center"/>
          </w:tcPr>
          <w:p w:rsidR="00E656D6" w:rsidRDefault="00E14347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BK109001</w:t>
            </w:r>
          </w:p>
        </w:tc>
        <w:tc>
          <w:tcPr>
            <w:tcW w:w="3397" w:type="dxa"/>
            <w:vAlign w:val="center"/>
          </w:tcPr>
          <w:p w:rsidR="00E656D6" w:rsidRPr="00E656D6" w:rsidRDefault="00E656D6">
            <w:pPr>
              <w:spacing w:line="240" w:lineRule="exact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大学英语</w:t>
            </w:r>
            <w:r w:rsidRPr="00E656D6">
              <w:rPr>
                <w:rFonts w:hint="eastAsia"/>
                <w:bCs/>
                <w:sz w:val="18"/>
                <w:szCs w:val="18"/>
              </w:rPr>
              <w:t>B1</w:t>
            </w:r>
          </w:p>
          <w:p w:rsidR="00E656D6" w:rsidRPr="00E656D6" w:rsidRDefault="00E656D6">
            <w:pPr>
              <w:spacing w:line="240" w:lineRule="exact"/>
              <w:rPr>
                <w:color w:val="000000"/>
                <w:sz w:val="18"/>
                <w:szCs w:val="18"/>
              </w:rPr>
            </w:pPr>
            <w:r w:rsidRPr="00E656D6">
              <w:rPr>
                <w:color w:val="000000"/>
                <w:sz w:val="18"/>
                <w:szCs w:val="18"/>
              </w:rPr>
              <w:t>College English</w:t>
            </w:r>
            <w:r w:rsidRPr="00E656D6">
              <w:rPr>
                <w:bCs/>
                <w:sz w:val="18"/>
                <w:szCs w:val="18"/>
              </w:rPr>
              <w:t>B1</w:t>
            </w:r>
          </w:p>
        </w:tc>
        <w:tc>
          <w:tcPr>
            <w:tcW w:w="517" w:type="dxa"/>
            <w:vAlign w:val="center"/>
          </w:tcPr>
          <w:p w:rsidR="00E656D6" w:rsidRPr="00E656D6" w:rsidRDefault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736" w:type="dxa"/>
            <w:vAlign w:val="center"/>
          </w:tcPr>
          <w:p w:rsidR="00E656D6" w:rsidRPr="00E656D6" w:rsidRDefault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582" w:type="dxa"/>
            <w:vAlign w:val="center"/>
          </w:tcPr>
          <w:p w:rsidR="00E656D6" w:rsidRPr="00E656D6" w:rsidRDefault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704" w:type="dxa"/>
            <w:vAlign w:val="center"/>
          </w:tcPr>
          <w:p w:rsidR="00E656D6" w:rsidRPr="00E656D6" w:rsidRDefault="00E656D6" w:rsidP="008747BF">
            <w:pPr>
              <w:keepNext/>
              <w:spacing w:beforeLines="100" w:before="389" w:afterLines="100" w:after="389" w:line="240" w:lineRule="exact"/>
              <w:ind w:leftChars="-50" w:left="-100" w:rightChars="-50" w:right="-100"/>
              <w:jc w:val="center"/>
              <w:outlineLvl w:val="0"/>
              <w:rPr>
                <w:bCs/>
                <w:sz w:val="18"/>
                <w:szCs w:val="18"/>
              </w:rPr>
            </w:pPr>
          </w:p>
        </w:tc>
        <w:tc>
          <w:tcPr>
            <w:tcW w:w="527" w:type="dxa"/>
            <w:vAlign w:val="center"/>
          </w:tcPr>
          <w:p w:rsidR="00E656D6" w:rsidRPr="00E656D6" w:rsidRDefault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590" w:type="dxa"/>
            <w:vAlign w:val="center"/>
          </w:tcPr>
          <w:p w:rsidR="00E656D6" w:rsidRPr="00E656D6" w:rsidRDefault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外语</w:t>
            </w:r>
          </w:p>
        </w:tc>
        <w:tc>
          <w:tcPr>
            <w:tcW w:w="620" w:type="dxa"/>
            <w:vAlign w:val="center"/>
          </w:tcPr>
          <w:p w:rsidR="00E656D6" w:rsidRPr="00E656D6" w:rsidRDefault="00E656D6" w:rsidP="008747BF">
            <w:pPr>
              <w:keepNext/>
              <w:spacing w:beforeLines="100" w:before="389" w:afterLines="100" w:after="389" w:line="240" w:lineRule="exact"/>
              <w:jc w:val="center"/>
              <w:outlineLvl w:val="0"/>
              <w:rPr>
                <w:bCs/>
                <w:sz w:val="18"/>
                <w:szCs w:val="18"/>
              </w:rPr>
            </w:pPr>
          </w:p>
        </w:tc>
      </w:tr>
      <w:tr w:rsidR="00E656D6" w:rsidTr="00E656D6">
        <w:trPr>
          <w:cantSplit/>
          <w:trHeight w:val="20"/>
          <w:jc w:val="center"/>
        </w:trPr>
        <w:tc>
          <w:tcPr>
            <w:tcW w:w="460" w:type="dxa"/>
            <w:vMerge/>
            <w:tcBorders>
              <w:right w:val="single" w:sz="4" w:space="0" w:color="auto"/>
            </w:tcBorders>
            <w:vAlign w:val="center"/>
          </w:tcPr>
          <w:p w:rsidR="00E656D6" w:rsidRPr="00E656D6" w:rsidRDefault="00E656D6">
            <w:pPr>
              <w:spacing w:line="240" w:lineRule="exact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55" w:type="dxa"/>
            <w:tcBorders>
              <w:left w:val="single" w:sz="4" w:space="0" w:color="auto"/>
            </w:tcBorders>
            <w:vAlign w:val="center"/>
          </w:tcPr>
          <w:p w:rsidR="00E656D6" w:rsidRDefault="00E14347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BK109002</w:t>
            </w:r>
          </w:p>
        </w:tc>
        <w:tc>
          <w:tcPr>
            <w:tcW w:w="3397" w:type="dxa"/>
            <w:vAlign w:val="center"/>
          </w:tcPr>
          <w:p w:rsidR="00E656D6" w:rsidRPr="00E656D6" w:rsidRDefault="00E656D6">
            <w:pPr>
              <w:spacing w:line="240" w:lineRule="exact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大学英语</w:t>
            </w:r>
            <w:r w:rsidRPr="00E656D6">
              <w:rPr>
                <w:rFonts w:hint="eastAsia"/>
                <w:bCs/>
                <w:sz w:val="18"/>
                <w:szCs w:val="18"/>
              </w:rPr>
              <w:t>B2</w:t>
            </w:r>
          </w:p>
          <w:p w:rsidR="00E656D6" w:rsidRPr="00E656D6" w:rsidRDefault="00E656D6">
            <w:pPr>
              <w:spacing w:line="240" w:lineRule="exact"/>
              <w:rPr>
                <w:bCs/>
                <w:sz w:val="18"/>
                <w:szCs w:val="18"/>
              </w:rPr>
            </w:pPr>
            <w:r w:rsidRPr="00E656D6">
              <w:rPr>
                <w:color w:val="000000"/>
                <w:sz w:val="18"/>
                <w:szCs w:val="18"/>
              </w:rPr>
              <w:t>College English</w:t>
            </w:r>
            <w:r w:rsidRPr="00E656D6">
              <w:rPr>
                <w:bCs/>
                <w:sz w:val="18"/>
                <w:szCs w:val="18"/>
              </w:rPr>
              <w:t>B2</w:t>
            </w:r>
          </w:p>
        </w:tc>
        <w:tc>
          <w:tcPr>
            <w:tcW w:w="517" w:type="dxa"/>
            <w:vAlign w:val="center"/>
          </w:tcPr>
          <w:p w:rsidR="00E656D6" w:rsidRPr="00E656D6" w:rsidRDefault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736" w:type="dxa"/>
            <w:vAlign w:val="center"/>
          </w:tcPr>
          <w:p w:rsidR="00E656D6" w:rsidRPr="00E656D6" w:rsidRDefault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48</w:t>
            </w:r>
          </w:p>
        </w:tc>
        <w:tc>
          <w:tcPr>
            <w:tcW w:w="582" w:type="dxa"/>
            <w:vAlign w:val="center"/>
          </w:tcPr>
          <w:p w:rsidR="00E656D6" w:rsidRPr="00E656D6" w:rsidRDefault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48</w:t>
            </w:r>
          </w:p>
        </w:tc>
        <w:tc>
          <w:tcPr>
            <w:tcW w:w="704" w:type="dxa"/>
            <w:vAlign w:val="center"/>
          </w:tcPr>
          <w:p w:rsidR="00E656D6" w:rsidRPr="00E656D6" w:rsidRDefault="00E656D6" w:rsidP="008747BF">
            <w:pPr>
              <w:keepNext/>
              <w:spacing w:beforeLines="100" w:before="389" w:afterLines="100" w:after="389" w:line="240" w:lineRule="exact"/>
              <w:ind w:leftChars="-50" w:left="-100" w:rightChars="-50" w:right="-100"/>
              <w:jc w:val="center"/>
              <w:outlineLvl w:val="0"/>
              <w:rPr>
                <w:bCs/>
                <w:sz w:val="18"/>
                <w:szCs w:val="18"/>
              </w:rPr>
            </w:pPr>
          </w:p>
        </w:tc>
        <w:tc>
          <w:tcPr>
            <w:tcW w:w="527" w:type="dxa"/>
            <w:vAlign w:val="center"/>
          </w:tcPr>
          <w:p w:rsidR="00E656D6" w:rsidRPr="00E656D6" w:rsidRDefault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590" w:type="dxa"/>
            <w:vAlign w:val="center"/>
          </w:tcPr>
          <w:p w:rsidR="00E656D6" w:rsidRPr="00E656D6" w:rsidRDefault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外语</w:t>
            </w:r>
          </w:p>
        </w:tc>
        <w:tc>
          <w:tcPr>
            <w:tcW w:w="620" w:type="dxa"/>
            <w:vAlign w:val="center"/>
          </w:tcPr>
          <w:p w:rsidR="00E656D6" w:rsidRPr="00E656D6" w:rsidRDefault="00E656D6" w:rsidP="008747BF">
            <w:pPr>
              <w:keepNext/>
              <w:spacing w:beforeLines="100" w:before="389" w:afterLines="100" w:after="389" w:line="240" w:lineRule="exact"/>
              <w:jc w:val="center"/>
              <w:outlineLvl w:val="0"/>
              <w:rPr>
                <w:bCs/>
                <w:sz w:val="18"/>
                <w:szCs w:val="18"/>
              </w:rPr>
            </w:pPr>
          </w:p>
        </w:tc>
      </w:tr>
      <w:tr w:rsidR="00E656D6" w:rsidTr="00E656D6">
        <w:trPr>
          <w:cantSplit/>
          <w:trHeight w:val="20"/>
          <w:jc w:val="center"/>
        </w:trPr>
        <w:tc>
          <w:tcPr>
            <w:tcW w:w="460" w:type="dxa"/>
            <w:vMerge/>
            <w:tcBorders>
              <w:right w:val="single" w:sz="4" w:space="0" w:color="auto"/>
            </w:tcBorders>
            <w:vAlign w:val="center"/>
          </w:tcPr>
          <w:p w:rsidR="00E656D6" w:rsidRPr="00E656D6" w:rsidRDefault="00E656D6">
            <w:pPr>
              <w:spacing w:line="240" w:lineRule="exact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55" w:type="dxa"/>
            <w:tcBorders>
              <w:left w:val="single" w:sz="4" w:space="0" w:color="auto"/>
            </w:tcBorders>
            <w:vAlign w:val="center"/>
          </w:tcPr>
          <w:p w:rsidR="00E656D6" w:rsidRDefault="00E14347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BK109003</w:t>
            </w:r>
          </w:p>
        </w:tc>
        <w:tc>
          <w:tcPr>
            <w:tcW w:w="3397" w:type="dxa"/>
            <w:vAlign w:val="center"/>
          </w:tcPr>
          <w:p w:rsidR="00E656D6" w:rsidRPr="00E656D6" w:rsidRDefault="00E656D6">
            <w:pPr>
              <w:spacing w:line="240" w:lineRule="exact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大学英语</w:t>
            </w:r>
            <w:r w:rsidRPr="00E656D6">
              <w:rPr>
                <w:rFonts w:hint="eastAsia"/>
                <w:bCs/>
                <w:sz w:val="18"/>
                <w:szCs w:val="18"/>
              </w:rPr>
              <w:t>B3</w:t>
            </w:r>
          </w:p>
          <w:p w:rsidR="00E656D6" w:rsidRPr="00E656D6" w:rsidRDefault="00E656D6">
            <w:pPr>
              <w:spacing w:line="240" w:lineRule="exact"/>
              <w:rPr>
                <w:bCs/>
                <w:sz w:val="18"/>
                <w:szCs w:val="18"/>
              </w:rPr>
            </w:pPr>
            <w:r w:rsidRPr="00E656D6">
              <w:rPr>
                <w:color w:val="000000"/>
                <w:sz w:val="18"/>
                <w:szCs w:val="18"/>
              </w:rPr>
              <w:t>College English</w:t>
            </w:r>
            <w:r w:rsidRPr="00E656D6">
              <w:rPr>
                <w:bCs/>
                <w:sz w:val="18"/>
                <w:szCs w:val="18"/>
              </w:rPr>
              <w:t>B3</w:t>
            </w:r>
          </w:p>
        </w:tc>
        <w:tc>
          <w:tcPr>
            <w:tcW w:w="517" w:type="dxa"/>
            <w:vAlign w:val="center"/>
          </w:tcPr>
          <w:p w:rsidR="00E656D6" w:rsidRPr="00E656D6" w:rsidRDefault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736" w:type="dxa"/>
            <w:vAlign w:val="center"/>
          </w:tcPr>
          <w:p w:rsidR="00E656D6" w:rsidRPr="00E656D6" w:rsidRDefault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48</w:t>
            </w:r>
          </w:p>
        </w:tc>
        <w:tc>
          <w:tcPr>
            <w:tcW w:w="582" w:type="dxa"/>
            <w:vAlign w:val="center"/>
          </w:tcPr>
          <w:p w:rsidR="00E656D6" w:rsidRPr="00E656D6" w:rsidRDefault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48</w:t>
            </w:r>
          </w:p>
        </w:tc>
        <w:tc>
          <w:tcPr>
            <w:tcW w:w="704" w:type="dxa"/>
            <w:vAlign w:val="center"/>
          </w:tcPr>
          <w:p w:rsidR="00E656D6" w:rsidRPr="00E656D6" w:rsidRDefault="00E656D6" w:rsidP="008747BF">
            <w:pPr>
              <w:keepNext/>
              <w:spacing w:beforeLines="100" w:before="389" w:afterLines="100" w:after="389" w:line="240" w:lineRule="exact"/>
              <w:ind w:leftChars="-50" w:left="-100" w:rightChars="-50" w:right="-100"/>
              <w:jc w:val="center"/>
              <w:outlineLvl w:val="0"/>
              <w:rPr>
                <w:bCs/>
                <w:sz w:val="18"/>
                <w:szCs w:val="18"/>
              </w:rPr>
            </w:pPr>
          </w:p>
        </w:tc>
        <w:tc>
          <w:tcPr>
            <w:tcW w:w="527" w:type="dxa"/>
            <w:vAlign w:val="center"/>
          </w:tcPr>
          <w:p w:rsidR="00E656D6" w:rsidRPr="00E656D6" w:rsidRDefault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590" w:type="dxa"/>
            <w:vAlign w:val="center"/>
          </w:tcPr>
          <w:p w:rsidR="00E656D6" w:rsidRPr="00E656D6" w:rsidRDefault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外语</w:t>
            </w:r>
          </w:p>
        </w:tc>
        <w:tc>
          <w:tcPr>
            <w:tcW w:w="620" w:type="dxa"/>
            <w:vAlign w:val="center"/>
          </w:tcPr>
          <w:p w:rsidR="00E656D6" w:rsidRPr="00E656D6" w:rsidRDefault="00E656D6" w:rsidP="008747BF">
            <w:pPr>
              <w:keepNext/>
              <w:spacing w:beforeLines="100" w:before="389" w:afterLines="100" w:after="389" w:line="240" w:lineRule="exact"/>
              <w:jc w:val="center"/>
              <w:outlineLvl w:val="0"/>
              <w:rPr>
                <w:bCs/>
                <w:sz w:val="18"/>
                <w:szCs w:val="18"/>
              </w:rPr>
            </w:pPr>
          </w:p>
        </w:tc>
      </w:tr>
      <w:tr w:rsidR="00E656D6" w:rsidTr="00E656D6">
        <w:trPr>
          <w:cantSplit/>
          <w:trHeight w:val="20"/>
          <w:jc w:val="center"/>
        </w:trPr>
        <w:tc>
          <w:tcPr>
            <w:tcW w:w="460" w:type="dxa"/>
            <w:vMerge/>
            <w:tcBorders>
              <w:right w:val="single" w:sz="4" w:space="0" w:color="auto"/>
            </w:tcBorders>
            <w:vAlign w:val="center"/>
          </w:tcPr>
          <w:p w:rsidR="00E656D6" w:rsidRPr="00E656D6" w:rsidRDefault="00E656D6">
            <w:pPr>
              <w:spacing w:line="240" w:lineRule="exact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55" w:type="dxa"/>
            <w:tcBorders>
              <w:left w:val="single" w:sz="4" w:space="0" w:color="auto"/>
            </w:tcBorders>
            <w:vAlign w:val="center"/>
          </w:tcPr>
          <w:p w:rsidR="00E656D6" w:rsidRDefault="00E14347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BK109004</w:t>
            </w:r>
          </w:p>
        </w:tc>
        <w:tc>
          <w:tcPr>
            <w:tcW w:w="3397" w:type="dxa"/>
            <w:vAlign w:val="center"/>
          </w:tcPr>
          <w:p w:rsidR="00E656D6" w:rsidRPr="00E656D6" w:rsidRDefault="00E656D6">
            <w:pPr>
              <w:spacing w:line="240" w:lineRule="exact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大学英语</w:t>
            </w:r>
            <w:r w:rsidRPr="00E656D6">
              <w:rPr>
                <w:rFonts w:hint="eastAsia"/>
                <w:bCs/>
                <w:sz w:val="18"/>
                <w:szCs w:val="18"/>
              </w:rPr>
              <w:t>B4</w:t>
            </w:r>
          </w:p>
          <w:p w:rsidR="00E656D6" w:rsidRPr="00E656D6" w:rsidRDefault="00E656D6">
            <w:pPr>
              <w:spacing w:line="240" w:lineRule="exact"/>
              <w:rPr>
                <w:bCs/>
                <w:sz w:val="18"/>
                <w:szCs w:val="18"/>
              </w:rPr>
            </w:pPr>
            <w:r w:rsidRPr="00E656D6">
              <w:rPr>
                <w:color w:val="000000"/>
                <w:sz w:val="18"/>
                <w:szCs w:val="18"/>
              </w:rPr>
              <w:t>College English B</w:t>
            </w:r>
            <w:r w:rsidRPr="00E656D6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517" w:type="dxa"/>
            <w:vAlign w:val="center"/>
          </w:tcPr>
          <w:p w:rsidR="00E656D6" w:rsidRPr="00E656D6" w:rsidRDefault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736" w:type="dxa"/>
            <w:vAlign w:val="center"/>
          </w:tcPr>
          <w:p w:rsidR="00E656D6" w:rsidRPr="00E656D6" w:rsidRDefault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582" w:type="dxa"/>
            <w:vAlign w:val="center"/>
          </w:tcPr>
          <w:p w:rsidR="00E656D6" w:rsidRPr="00E656D6" w:rsidRDefault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704" w:type="dxa"/>
            <w:vAlign w:val="center"/>
          </w:tcPr>
          <w:p w:rsidR="00E656D6" w:rsidRPr="00E656D6" w:rsidRDefault="00E656D6" w:rsidP="008747BF">
            <w:pPr>
              <w:keepNext/>
              <w:spacing w:beforeLines="100" w:before="389" w:afterLines="100" w:after="389" w:line="240" w:lineRule="exact"/>
              <w:ind w:leftChars="-50" w:left="-100" w:rightChars="-50" w:right="-100"/>
              <w:jc w:val="center"/>
              <w:outlineLvl w:val="0"/>
              <w:rPr>
                <w:bCs/>
                <w:sz w:val="18"/>
                <w:szCs w:val="18"/>
              </w:rPr>
            </w:pPr>
          </w:p>
        </w:tc>
        <w:tc>
          <w:tcPr>
            <w:tcW w:w="527" w:type="dxa"/>
            <w:vAlign w:val="center"/>
          </w:tcPr>
          <w:p w:rsidR="00E656D6" w:rsidRPr="00E656D6" w:rsidRDefault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590" w:type="dxa"/>
            <w:vAlign w:val="center"/>
          </w:tcPr>
          <w:p w:rsidR="00E656D6" w:rsidRPr="00E656D6" w:rsidRDefault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外语</w:t>
            </w:r>
          </w:p>
        </w:tc>
        <w:tc>
          <w:tcPr>
            <w:tcW w:w="620" w:type="dxa"/>
            <w:vAlign w:val="center"/>
          </w:tcPr>
          <w:p w:rsidR="00E656D6" w:rsidRPr="00E656D6" w:rsidRDefault="00E656D6" w:rsidP="008747BF">
            <w:pPr>
              <w:keepNext/>
              <w:spacing w:beforeLines="100" w:before="389" w:afterLines="100" w:after="389" w:line="240" w:lineRule="exact"/>
              <w:jc w:val="center"/>
              <w:outlineLvl w:val="0"/>
              <w:rPr>
                <w:bCs/>
                <w:sz w:val="18"/>
                <w:szCs w:val="18"/>
              </w:rPr>
            </w:pPr>
          </w:p>
        </w:tc>
      </w:tr>
      <w:tr w:rsidR="00E656D6" w:rsidTr="00E656D6">
        <w:trPr>
          <w:cantSplit/>
          <w:trHeight w:val="20"/>
          <w:jc w:val="center"/>
        </w:trPr>
        <w:tc>
          <w:tcPr>
            <w:tcW w:w="460" w:type="dxa"/>
            <w:vMerge/>
            <w:tcBorders>
              <w:right w:val="single" w:sz="4" w:space="0" w:color="auto"/>
            </w:tcBorders>
            <w:vAlign w:val="center"/>
          </w:tcPr>
          <w:p w:rsidR="00E656D6" w:rsidRPr="00E656D6" w:rsidRDefault="00E656D6">
            <w:pPr>
              <w:spacing w:line="240" w:lineRule="exact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55" w:type="dxa"/>
            <w:tcBorders>
              <w:left w:val="single" w:sz="4" w:space="0" w:color="auto"/>
            </w:tcBorders>
            <w:vAlign w:val="center"/>
          </w:tcPr>
          <w:p w:rsidR="00E656D6" w:rsidRDefault="00E14347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BK166007</w:t>
            </w:r>
          </w:p>
        </w:tc>
        <w:tc>
          <w:tcPr>
            <w:tcW w:w="3397" w:type="dxa"/>
            <w:vAlign w:val="center"/>
          </w:tcPr>
          <w:p w:rsidR="00E656D6" w:rsidRPr="00E656D6" w:rsidRDefault="00E656D6">
            <w:pPr>
              <w:spacing w:line="240" w:lineRule="exact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大学计算机基础</w:t>
            </w:r>
          </w:p>
          <w:p w:rsidR="00E656D6" w:rsidRPr="00E656D6" w:rsidRDefault="00E656D6">
            <w:pPr>
              <w:spacing w:line="240" w:lineRule="exact"/>
              <w:rPr>
                <w:bCs/>
                <w:sz w:val="18"/>
                <w:szCs w:val="18"/>
              </w:rPr>
            </w:pPr>
            <w:r w:rsidRPr="00E656D6">
              <w:rPr>
                <w:color w:val="000000"/>
                <w:sz w:val="18"/>
                <w:szCs w:val="18"/>
              </w:rPr>
              <w:t>University Computer Foundation</w:t>
            </w:r>
          </w:p>
        </w:tc>
        <w:tc>
          <w:tcPr>
            <w:tcW w:w="517" w:type="dxa"/>
            <w:vAlign w:val="center"/>
          </w:tcPr>
          <w:p w:rsidR="00E656D6" w:rsidRPr="00E656D6" w:rsidRDefault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1.5</w:t>
            </w:r>
          </w:p>
        </w:tc>
        <w:tc>
          <w:tcPr>
            <w:tcW w:w="736" w:type="dxa"/>
            <w:vAlign w:val="center"/>
          </w:tcPr>
          <w:p w:rsidR="00E656D6" w:rsidRPr="00E656D6" w:rsidRDefault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24</w:t>
            </w:r>
          </w:p>
        </w:tc>
        <w:tc>
          <w:tcPr>
            <w:tcW w:w="582" w:type="dxa"/>
            <w:vAlign w:val="center"/>
          </w:tcPr>
          <w:p w:rsidR="00E656D6" w:rsidRPr="00E656D6" w:rsidRDefault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24</w:t>
            </w:r>
          </w:p>
        </w:tc>
        <w:tc>
          <w:tcPr>
            <w:tcW w:w="704" w:type="dxa"/>
            <w:vAlign w:val="center"/>
          </w:tcPr>
          <w:p w:rsidR="00E656D6" w:rsidRPr="00E656D6" w:rsidRDefault="00E656D6" w:rsidP="008747BF">
            <w:pPr>
              <w:keepNext/>
              <w:spacing w:beforeLines="100" w:before="389" w:afterLines="100" w:after="389" w:line="240" w:lineRule="exact"/>
              <w:ind w:leftChars="-50" w:left="-100" w:rightChars="-50" w:right="-100"/>
              <w:jc w:val="center"/>
              <w:outlineLvl w:val="0"/>
              <w:rPr>
                <w:bCs/>
                <w:sz w:val="18"/>
                <w:szCs w:val="18"/>
              </w:rPr>
            </w:pPr>
          </w:p>
        </w:tc>
        <w:tc>
          <w:tcPr>
            <w:tcW w:w="527" w:type="dxa"/>
            <w:vAlign w:val="center"/>
          </w:tcPr>
          <w:p w:rsidR="00E656D6" w:rsidRPr="00E656D6" w:rsidRDefault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590" w:type="dxa"/>
            <w:vAlign w:val="center"/>
          </w:tcPr>
          <w:p w:rsidR="00E656D6" w:rsidRPr="00E656D6" w:rsidRDefault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信息</w:t>
            </w:r>
          </w:p>
        </w:tc>
        <w:tc>
          <w:tcPr>
            <w:tcW w:w="620" w:type="dxa"/>
            <w:vAlign w:val="center"/>
          </w:tcPr>
          <w:p w:rsidR="00E656D6" w:rsidRPr="00E656D6" w:rsidRDefault="00E656D6" w:rsidP="008747BF">
            <w:pPr>
              <w:keepNext/>
              <w:spacing w:beforeLines="100" w:before="389" w:afterLines="100" w:after="389" w:line="240" w:lineRule="exact"/>
              <w:jc w:val="center"/>
              <w:outlineLvl w:val="0"/>
              <w:rPr>
                <w:bCs/>
                <w:sz w:val="18"/>
                <w:szCs w:val="18"/>
              </w:rPr>
            </w:pPr>
          </w:p>
        </w:tc>
      </w:tr>
      <w:tr w:rsidR="00E656D6" w:rsidTr="00E656D6">
        <w:trPr>
          <w:cantSplit/>
          <w:trHeight w:val="20"/>
          <w:jc w:val="center"/>
        </w:trPr>
        <w:tc>
          <w:tcPr>
            <w:tcW w:w="460" w:type="dxa"/>
            <w:vMerge/>
            <w:tcBorders>
              <w:right w:val="single" w:sz="4" w:space="0" w:color="auto"/>
            </w:tcBorders>
            <w:vAlign w:val="center"/>
          </w:tcPr>
          <w:p w:rsidR="00E656D6" w:rsidRPr="00E656D6" w:rsidRDefault="00E656D6">
            <w:pPr>
              <w:spacing w:line="240" w:lineRule="exact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55" w:type="dxa"/>
            <w:tcBorders>
              <w:left w:val="single" w:sz="4" w:space="0" w:color="auto"/>
            </w:tcBorders>
            <w:vAlign w:val="center"/>
          </w:tcPr>
          <w:p w:rsidR="00E656D6" w:rsidRDefault="00E14347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BK166008</w:t>
            </w:r>
          </w:p>
        </w:tc>
        <w:tc>
          <w:tcPr>
            <w:tcW w:w="3397" w:type="dxa"/>
            <w:vAlign w:val="center"/>
          </w:tcPr>
          <w:p w:rsidR="00E656D6" w:rsidRPr="00E656D6" w:rsidRDefault="00E656D6">
            <w:pPr>
              <w:spacing w:line="240" w:lineRule="exact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大学计算机基础实验</w:t>
            </w:r>
          </w:p>
          <w:p w:rsidR="00E656D6" w:rsidRPr="00E656D6" w:rsidRDefault="00E656D6">
            <w:pPr>
              <w:spacing w:line="240" w:lineRule="exact"/>
              <w:rPr>
                <w:bCs/>
                <w:sz w:val="18"/>
                <w:szCs w:val="18"/>
              </w:rPr>
            </w:pPr>
            <w:r w:rsidRPr="00E656D6">
              <w:rPr>
                <w:color w:val="000000"/>
                <w:sz w:val="18"/>
                <w:szCs w:val="18"/>
              </w:rPr>
              <w:t>Experiments of University Computer Foundation</w:t>
            </w:r>
          </w:p>
        </w:tc>
        <w:tc>
          <w:tcPr>
            <w:tcW w:w="517" w:type="dxa"/>
            <w:vAlign w:val="center"/>
          </w:tcPr>
          <w:p w:rsidR="00E656D6" w:rsidRPr="00E656D6" w:rsidRDefault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0.5</w:t>
            </w:r>
          </w:p>
        </w:tc>
        <w:tc>
          <w:tcPr>
            <w:tcW w:w="736" w:type="dxa"/>
            <w:vAlign w:val="center"/>
          </w:tcPr>
          <w:p w:rsidR="00E656D6" w:rsidRPr="00E656D6" w:rsidRDefault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16</w:t>
            </w:r>
          </w:p>
        </w:tc>
        <w:tc>
          <w:tcPr>
            <w:tcW w:w="582" w:type="dxa"/>
            <w:vAlign w:val="center"/>
          </w:tcPr>
          <w:p w:rsidR="00E656D6" w:rsidRPr="00E656D6" w:rsidRDefault="00E656D6" w:rsidP="008747BF">
            <w:pPr>
              <w:keepNext/>
              <w:spacing w:beforeLines="100" w:before="389" w:afterLines="100" w:after="389" w:line="240" w:lineRule="exact"/>
              <w:ind w:leftChars="-50" w:left="-100" w:rightChars="-50" w:right="-100"/>
              <w:jc w:val="center"/>
              <w:outlineLvl w:val="0"/>
              <w:rPr>
                <w:bCs/>
                <w:sz w:val="18"/>
                <w:szCs w:val="18"/>
              </w:rPr>
            </w:pPr>
          </w:p>
        </w:tc>
        <w:tc>
          <w:tcPr>
            <w:tcW w:w="704" w:type="dxa"/>
            <w:vAlign w:val="center"/>
          </w:tcPr>
          <w:p w:rsidR="00E656D6" w:rsidRPr="00E656D6" w:rsidRDefault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16</w:t>
            </w:r>
          </w:p>
        </w:tc>
        <w:tc>
          <w:tcPr>
            <w:tcW w:w="527" w:type="dxa"/>
            <w:vAlign w:val="center"/>
          </w:tcPr>
          <w:p w:rsidR="00E656D6" w:rsidRPr="00E656D6" w:rsidRDefault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590" w:type="dxa"/>
            <w:vAlign w:val="center"/>
          </w:tcPr>
          <w:p w:rsidR="00E656D6" w:rsidRPr="00E656D6" w:rsidRDefault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信息</w:t>
            </w:r>
          </w:p>
        </w:tc>
        <w:tc>
          <w:tcPr>
            <w:tcW w:w="620" w:type="dxa"/>
            <w:vAlign w:val="center"/>
          </w:tcPr>
          <w:p w:rsidR="00E656D6" w:rsidRPr="00E656D6" w:rsidRDefault="00E656D6" w:rsidP="008747BF">
            <w:pPr>
              <w:keepNext/>
              <w:spacing w:beforeLines="100" w:before="389" w:afterLines="100" w:after="389" w:line="240" w:lineRule="exact"/>
              <w:jc w:val="center"/>
              <w:outlineLvl w:val="0"/>
              <w:rPr>
                <w:bCs/>
                <w:sz w:val="18"/>
                <w:szCs w:val="18"/>
              </w:rPr>
            </w:pPr>
          </w:p>
        </w:tc>
      </w:tr>
      <w:tr w:rsidR="00E656D6" w:rsidTr="00E656D6">
        <w:trPr>
          <w:cantSplit/>
          <w:trHeight w:val="20"/>
          <w:jc w:val="center"/>
        </w:trPr>
        <w:tc>
          <w:tcPr>
            <w:tcW w:w="460" w:type="dxa"/>
            <w:vMerge/>
            <w:tcBorders>
              <w:right w:val="single" w:sz="4" w:space="0" w:color="auto"/>
            </w:tcBorders>
            <w:vAlign w:val="center"/>
          </w:tcPr>
          <w:p w:rsidR="00E656D6" w:rsidRPr="00E656D6" w:rsidRDefault="00E656D6">
            <w:pPr>
              <w:spacing w:line="240" w:lineRule="exact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55" w:type="dxa"/>
            <w:tcBorders>
              <w:left w:val="single" w:sz="4" w:space="0" w:color="auto"/>
            </w:tcBorders>
            <w:vAlign w:val="center"/>
          </w:tcPr>
          <w:p w:rsidR="00E656D6" w:rsidRDefault="00E14347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BK108001</w:t>
            </w:r>
          </w:p>
        </w:tc>
        <w:tc>
          <w:tcPr>
            <w:tcW w:w="3397" w:type="dxa"/>
            <w:vAlign w:val="center"/>
          </w:tcPr>
          <w:p w:rsidR="00E656D6" w:rsidRPr="00E656D6" w:rsidRDefault="00E656D6">
            <w:pPr>
              <w:spacing w:line="240" w:lineRule="exact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普通体育课</w:t>
            </w:r>
            <w:r w:rsidRPr="00E656D6">
              <w:rPr>
                <w:rFonts w:hint="eastAsia"/>
                <w:bCs/>
                <w:sz w:val="18"/>
                <w:szCs w:val="18"/>
              </w:rPr>
              <w:t>1</w:t>
            </w:r>
          </w:p>
          <w:p w:rsidR="00E656D6" w:rsidRPr="00E656D6" w:rsidRDefault="00E656D6">
            <w:pPr>
              <w:spacing w:line="240" w:lineRule="exact"/>
              <w:rPr>
                <w:bCs/>
                <w:sz w:val="18"/>
                <w:szCs w:val="18"/>
              </w:rPr>
            </w:pPr>
            <w:r w:rsidRPr="00E656D6">
              <w:rPr>
                <w:color w:val="000000"/>
                <w:sz w:val="18"/>
                <w:szCs w:val="18"/>
              </w:rPr>
              <w:t>General P.E.1</w:t>
            </w:r>
          </w:p>
        </w:tc>
        <w:tc>
          <w:tcPr>
            <w:tcW w:w="517" w:type="dxa"/>
            <w:vAlign w:val="center"/>
          </w:tcPr>
          <w:p w:rsidR="00E656D6" w:rsidRPr="00E656D6" w:rsidRDefault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736" w:type="dxa"/>
            <w:vAlign w:val="center"/>
          </w:tcPr>
          <w:p w:rsidR="00E656D6" w:rsidRPr="00E656D6" w:rsidRDefault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582" w:type="dxa"/>
            <w:vAlign w:val="center"/>
          </w:tcPr>
          <w:p w:rsidR="00E656D6" w:rsidRPr="00E656D6" w:rsidRDefault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704" w:type="dxa"/>
            <w:vAlign w:val="center"/>
          </w:tcPr>
          <w:p w:rsidR="00E656D6" w:rsidRPr="00E656D6" w:rsidRDefault="00E656D6" w:rsidP="008747BF">
            <w:pPr>
              <w:keepNext/>
              <w:spacing w:beforeLines="100" w:before="389" w:afterLines="100" w:after="389" w:line="240" w:lineRule="exact"/>
              <w:ind w:leftChars="-50" w:left="-100" w:rightChars="-50" w:right="-100"/>
              <w:jc w:val="center"/>
              <w:outlineLvl w:val="0"/>
              <w:rPr>
                <w:bCs/>
                <w:sz w:val="18"/>
                <w:szCs w:val="18"/>
              </w:rPr>
            </w:pPr>
          </w:p>
        </w:tc>
        <w:tc>
          <w:tcPr>
            <w:tcW w:w="527" w:type="dxa"/>
            <w:vAlign w:val="center"/>
          </w:tcPr>
          <w:p w:rsidR="00E656D6" w:rsidRPr="00E656D6" w:rsidRDefault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590" w:type="dxa"/>
            <w:vAlign w:val="center"/>
          </w:tcPr>
          <w:p w:rsidR="00E656D6" w:rsidRPr="00E656D6" w:rsidRDefault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体艺</w:t>
            </w:r>
          </w:p>
        </w:tc>
        <w:tc>
          <w:tcPr>
            <w:tcW w:w="620" w:type="dxa"/>
            <w:vAlign w:val="center"/>
          </w:tcPr>
          <w:p w:rsidR="00E656D6" w:rsidRPr="00E656D6" w:rsidRDefault="00E656D6" w:rsidP="008747BF">
            <w:pPr>
              <w:keepNext/>
              <w:spacing w:beforeLines="100" w:before="389" w:afterLines="100" w:after="389" w:line="240" w:lineRule="exact"/>
              <w:jc w:val="center"/>
              <w:outlineLvl w:val="0"/>
              <w:rPr>
                <w:bCs/>
                <w:sz w:val="18"/>
                <w:szCs w:val="18"/>
              </w:rPr>
            </w:pPr>
          </w:p>
        </w:tc>
      </w:tr>
      <w:tr w:rsidR="00E656D6" w:rsidTr="00E656D6">
        <w:trPr>
          <w:cantSplit/>
          <w:trHeight w:val="20"/>
          <w:jc w:val="center"/>
        </w:trPr>
        <w:tc>
          <w:tcPr>
            <w:tcW w:w="460" w:type="dxa"/>
            <w:vMerge/>
            <w:tcBorders>
              <w:right w:val="single" w:sz="4" w:space="0" w:color="auto"/>
            </w:tcBorders>
            <w:vAlign w:val="center"/>
          </w:tcPr>
          <w:p w:rsidR="00E656D6" w:rsidRPr="00E656D6" w:rsidRDefault="00E656D6">
            <w:pPr>
              <w:spacing w:line="240" w:lineRule="exact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55" w:type="dxa"/>
            <w:tcBorders>
              <w:left w:val="single" w:sz="4" w:space="0" w:color="auto"/>
            </w:tcBorders>
            <w:vAlign w:val="center"/>
          </w:tcPr>
          <w:p w:rsidR="00E656D6" w:rsidRDefault="00E14347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BK108002</w:t>
            </w:r>
          </w:p>
        </w:tc>
        <w:tc>
          <w:tcPr>
            <w:tcW w:w="3397" w:type="dxa"/>
            <w:vAlign w:val="center"/>
          </w:tcPr>
          <w:p w:rsidR="00E656D6" w:rsidRPr="00E656D6" w:rsidRDefault="00E656D6">
            <w:pPr>
              <w:spacing w:line="240" w:lineRule="exact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普通体育课</w:t>
            </w:r>
            <w:r w:rsidRPr="00E656D6">
              <w:rPr>
                <w:rFonts w:hint="eastAsia"/>
                <w:bCs/>
                <w:sz w:val="18"/>
                <w:szCs w:val="18"/>
              </w:rPr>
              <w:t>2</w:t>
            </w:r>
          </w:p>
          <w:p w:rsidR="00E656D6" w:rsidRPr="00E656D6" w:rsidRDefault="00E656D6">
            <w:pPr>
              <w:spacing w:line="240" w:lineRule="exact"/>
              <w:rPr>
                <w:bCs/>
                <w:sz w:val="18"/>
                <w:szCs w:val="18"/>
              </w:rPr>
            </w:pPr>
            <w:r w:rsidRPr="00E656D6">
              <w:rPr>
                <w:color w:val="000000"/>
                <w:sz w:val="18"/>
                <w:szCs w:val="18"/>
              </w:rPr>
              <w:t>General P.E.2</w:t>
            </w:r>
          </w:p>
        </w:tc>
        <w:tc>
          <w:tcPr>
            <w:tcW w:w="517" w:type="dxa"/>
            <w:vAlign w:val="center"/>
          </w:tcPr>
          <w:p w:rsidR="00E656D6" w:rsidRPr="00E656D6" w:rsidRDefault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736" w:type="dxa"/>
            <w:vAlign w:val="center"/>
          </w:tcPr>
          <w:p w:rsidR="00E656D6" w:rsidRPr="00E656D6" w:rsidRDefault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582" w:type="dxa"/>
            <w:vAlign w:val="center"/>
          </w:tcPr>
          <w:p w:rsidR="00E656D6" w:rsidRPr="00E656D6" w:rsidRDefault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704" w:type="dxa"/>
            <w:vAlign w:val="center"/>
          </w:tcPr>
          <w:p w:rsidR="00E656D6" w:rsidRPr="00E656D6" w:rsidRDefault="00E656D6" w:rsidP="008747BF">
            <w:pPr>
              <w:keepNext/>
              <w:spacing w:beforeLines="100" w:before="389" w:afterLines="100" w:after="389" w:line="240" w:lineRule="exact"/>
              <w:ind w:leftChars="-50" w:left="-100" w:rightChars="-50" w:right="-100"/>
              <w:jc w:val="center"/>
              <w:outlineLvl w:val="0"/>
              <w:rPr>
                <w:bCs/>
                <w:sz w:val="18"/>
                <w:szCs w:val="18"/>
              </w:rPr>
            </w:pPr>
          </w:p>
        </w:tc>
        <w:tc>
          <w:tcPr>
            <w:tcW w:w="527" w:type="dxa"/>
            <w:vAlign w:val="center"/>
          </w:tcPr>
          <w:p w:rsidR="00E656D6" w:rsidRPr="00E656D6" w:rsidRDefault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590" w:type="dxa"/>
            <w:vAlign w:val="center"/>
          </w:tcPr>
          <w:p w:rsidR="00E656D6" w:rsidRPr="00E656D6" w:rsidRDefault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体艺</w:t>
            </w:r>
          </w:p>
        </w:tc>
        <w:tc>
          <w:tcPr>
            <w:tcW w:w="620" w:type="dxa"/>
            <w:vAlign w:val="center"/>
          </w:tcPr>
          <w:p w:rsidR="00E656D6" w:rsidRPr="00E656D6" w:rsidRDefault="00E656D6" w:rsidP="008747BF">
            <w:pPr>
              <w:keepNext/>
              <w:spacing w:beforeLines="100" w:before="389" w:afterLines="100" w:after="389" w:line="240" w:lineRule="exact"/>
              <w:jc w:val="center"/>
              <w:outlineLvl w:val="0"/>
              <w:rPr>
                <w:bCs/>
                <w:sz w:val="18"/>
                <w:szCs w:val="18"/>
              </w:rPr>
            </w:pPr>
          </w:p>
        </w:tc>
      </w:tr>
      <w:tr w:rsidR="00E656D6" w:rsidTr="00E656D6">
        <w:trPr>
          <w:cantSplit/>
          <w:trHeight w:val="258"/>
          <w:jc w:val="center"/>
        </w:trPr>
        <w:tc>
          <w:tcPr>
            <w:tcW w:w="460" w:type="dxa"/>
            <w:vMerge/>
            <w:tcBorders>
              <w:right w:val="single" w:sz="4" w:space="0" w:color="auto"/>
            </w:tcBorders>
            <w:vAlign w:val="center"/>
          </w:tcPr>
          <w:p w:rsidR="00E656D6" w:rsidRPr="00E656D6" w:rsidRDefault="00E656D6">
            <w:pPr>
              <w:spacing w:line="240" w:lineRule="exact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552" w:type="dxa"/>
            <w:gridSpan w:val="2"/>
            <w:tcBorders>
              <w:left w:val="single" w:sz="4" w:space="0" w:color="auto"/>
            </w:tcBorders>
            <w:vAlign w:val="center"/>
          </w:tcPr>
          <w:p w:rsidR="00E656D6" w:rsidRPr="00E656D6" w:rsidRDefault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学分小计</w:t>
            </w:r>
          </w:p>
        </w:tc>
        <w:tc>
          <w:tcPr>
            <w:tcW w:w="4276" w:type="dxa"/>
            <w:gridSpan w:val="7"/>
            <w:vAlign w:val="center"/>
          </w:tcPr>
          <w:p w:rsidR="00E656D6" w:rsidRPr="00E656D6" w:rsidRDefault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28</w:t>
            </w:r>
          </w:p>
        </w:tc>
      </w:tr>
      <w:tr w:rsidR="00E656D6" w:rsidTr="00E656D6">
        <w:trPr>
          <w:cantSplit/>
          <w:trHeight w:val="593"/>
          <w:jc w:val="center"/>
        </w:trPr>
        <w:tc>
          <w:tcPr>
            <w:tcW w:w="460" w:type="dxa"/>
            <w:vMerge w:val="restart"/>
            <w:tcBorders>
              <w:right w:val="single" w:sz="4" w:space="0" w:color="auto"/>
            </w:tcBorders>
            <w:vAlign w:val="center"/>
          </w:tcPr>
          <w:p w:rsidR="00E656D6" w:rsidRPr="00E656D6" w:rsidRDefault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通识选修课</w:t>
            </w:r>
          </w:p>
        </w:tc>
        <w:tc>
          <w:tcPr>
            <w:tcW w:w="4552" w:type="dxa"/>
            <w:gridSpan w:val="2"/>
            <w:tcBorders>
              <w:left w:val="single" w:sz="4" w:space="0" w:color="auto"/>
            </w:tcBorders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E656D6">
              <w:rPr>
                <w:rFonts w:hint="eastAsia"/>
                <w:b/>
                <w:sz w:val="18"/>
                <w:szCs w:val="18"/>
              </w:rPr>
              <w:t>模块名称</w:t>
            </w:r>
          </w:p>
        </w:tc>
        <w:tc>
          <w:tcPr>
            <w:tcW w:w="517" w:type="dxa"/>
            <w:vAlign w:val="center"/>
          </w:tcPr>
          <w:p w:rsidR="00E656D6" w:rsidRPr="00E656D6" w:rsidRDefault="00E656D6" w:rsidP="00E656D6">
            <w:pPr>
              <w:adjustRightInd w:val="0"/>
              <w:snapToGrid w:val="0"/>
              <w:spacing w:line="240" w:lineRule="exact"/>
              <w:ind w:leftChars="-20" w:left="-40" w:rightChars="-20" w:right="-40"/>
              <w:jc w:val="center"/>
              <w:rPr>
                <w:b/>
                <w:spacing w:val="-11"/>
                <w:sz w:val="18"/>
                <w:szCs w:val="18"/>
              </w:rPr>
            </w:pPr>
            <w:r w:rsidRPr="00E656D6">
              <w:rPr>
                <w:rFonts w:hint="eastAsia"/>
                <w:b/>
                <w:spacing w:val="-11"/>
                <w:sz w:val="18"/>
                <w:szCs w:val="18"/>
              </w:rPr>
              <w:t>学分</w:t>
            </w:r>
          </w:p>
          <w:p w:rsidR="00E656D6" w:rsidRPr="00E656D6" w:rsidRDefault="00E656D6" w:rsidP="00E656D6">
            <w:pPr>
              <w:adjustRightInd w:val="0"/>
              <w:snapToGrid w:val="0"/>
              <w:spacing w:line="240" w:lineRule="exact"/>
              <w:ind w:leftChars="-20" w:left="-40" w:rightChars="-20" w:right="-4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 w:rsidRPr="00E656D6">
              <w:rPr>
                <w:rFonts w:hint="eastAsia"/>
                <w:b/>
                <w:spacing w:val="-11"/>
                <w:sz w:val="18"/>
                <w:szCs w:val="18"/>
              </w:rPr>
              <w:t>要求</w:t>
            </w:r>
          </w:p>
        </w:tc>
        <w:tc>
          <w:tcPr>
            <w:tcW w:w="2022" w:type="dxa"/>
            <w:gridSpan w:val="3"/>
            <w:tcBorders>
              <w:right w:val="single" w:sz="4" w:space="0" w:color="auto"/>
            </w:tcBorders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 w:rsidRPr="00E656D6">
              <w:rPr>
                <w:rFonts w:hint="eastAsia"/>
                <w:b/>
                <w:sz w:val="18"/>
                <w:szCs w:val="18"/>
              </w:rPr>
              <w:t>选修要求</w:t>
            </w:r>
          </w:p>
        </w:tc>
        <w:tc>
          <w:tcPr>
            <w:tcW w:w="527" w:type="dxa"/>
            <w:tcBorders>
              <w:right w:val="single" w:sz="4" w:space="0" w:color="auto"/>
            </w:tcBorders>
            <w:vAlign w:val="center"/>
          </w:tcPr>
          <w:p w:rsidR="00E656D6" w:rsidRPr="00E656D6" w:rsidRDefault="00E656D6" w:rsidP="00E656D6">
            <w:pPr>
              <w:adjustRightInd w:val="0"/>
              <w:snapToGrid w:val="0"/>
              <w:spacing w:line="240" w:lineRule="exact"/>
              <w:ind w:leftChars="-40" w:left="-80" w:rightChars="-40" w:right="-80"/>
              <w:jc w:val="center"/>
              <w:rPr>
                <w:b/>
                <w:spacing w:val="-17"/>
                <w:sz w:val="18"/>
                <w:szCs w:val="18"/>
              </w:rPr>
            </w:pPr>
            <w:r w:rsidRPr="00E656D6">
              <w:rPr>
                <w:rFonts w:hint="eastAsia"/>
                <w:b/>
                <w:spacing w:val="-17"/>
                <w:sz w:val="18"/>
                <w:szCs w:val="18"/>
              </w:rPr>
              <w:t>建议修</w:t>
            </w:r>
          </w:p>
          <w:p w:rsidR="00E656D6" w:rsidRPr="00E656D6" w:rsidRDefault="00E656D6" w:rsidP="00E656D6">
            <w:pPr>
              <w:adjustRightInd w:val="0"/>
              <w:snapToGrid w:val="0"/>
              <w:spacing w:line="240" w:lineRule="exact"/>
              <w:ind w:leftChars="-40" w:left="-80" w:rightChars="-40" w:right="-80"/>
              <w:jc w:val="center"/>
              <w:rPr>
                <w:b/>
                <w:spacing w:val="-17"/>
                <w:sz w:val="18"/>
                <w:szCs w:val="18"/>
              </w:rPr>
            </w:pPr>
            <w:r w:rsidRPr="00E656D6">
              <w:rPr>
                <w:rFonts w:hint="eastAsia"/>
                <w:b/>
                <w:spacing w:val="-17"/>
                <w:sz w:val="18"/>
                <w:szCs w:val="18"/>
              </w:rPr>
              <w:t>读学期</w:t>
            </w:r>
          </w:p>
        </w:tc>
        <w:tc>
          <w:tcPr>
            <w:tcW w:w="590" w:type="dxa"/>
            <w:tcBorders>
              <w:right w:val="single" w:sz="4" w:space="0" w:color="auto"/>
            </w:tcBorders>
            <w:vAlign w:val="center"/>
          </w:tcPr>
          <w:p w:rsidR="00E656D6" w:rsidRPr="00E656D6" w:rsidRDefault="00E656D6" w:rsidP="00E656D6">
            <w:pPr>
              <w:adjustRightInd w:val="0"/>
              <w:snapToGrid w:val="0"/>
              <w:spacing w:line="240" w:lineRule="exact"/>
              <w:ind w:leftChars="-20" w:left="-40" w:rightChars="-20" w:right="-40"/>
              <w:jc w:val="center"/>
              <w:rPr>
                <w:b/>
                <w:spacing w:val="-11"/>
                <w:sz w:val="18"/>
                <w:szCs w:val="18"/>
              </w:rPr>
            </w:pPr>
            <w:r w:rsidRPr="00E656D6">
              <w:rPr>
                <w:rFonts w:hint="eastAsia"/>
                <w:b/>
                <w:spacing w:val="-11"/>
                <w:sz w:val="18"/>
                <w:szCs w:val="18"/>
              </w:rPr>
              <w:t>开课</w:t>
            </w:r>
          </w:p>
          <w:p w:rsidR="00E656D6" w:rsidRPr="00E656D6" w:rsidRDefault="00E656D6" w:rsidP="00E656D6">
            <w:pPr>
              <w:adjustRightInd w:val="0"/>
              <w:snapToGrid w:val="0"/>
              <w:spacing w:line="240" w:lineRule="exact"/>
              <w:ind w:leftChars="-20" w:left="-40" w:rightChars="-20" w:right="-40"/>
              <w:jc w:val="center"/>
              <w:rPr>
                <w:b/>
                <w:spacing w:val="-11"/>
                <w:sz w:val="18"/>
                <w:szCs w:val="18"/>
              </w:rPr>
            </w:pPr>
            <w:r w:rsidRPr="00E656D6">
              <w:rPr>
                <w:rFonts w:hint="eastAsia"/>
                <w:b/>
                <w:spacing w:val="-11"/>
                <w:sz w:val="18"/>
                <w:szCs w:val="18"/>
              </w:rPr>
              <w:t>学院</w:t>
            </w:r>
          </w:p>
        </w:tc>
        <w:tc>
          <w:tcPr>
            <w:tcW w:w="620" w:type="dxa"/>
            <w:tcBorders>
              <w:left w:val="single" w:sz="4" w:space="0" w:color="auto"/>
            </w:tcBorders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E656D6" w:rsidTr="00E656D6">
        <w:trPr>
          <w:cantSplit/>
          <w:trHeight w:val="20"/>
          <w:jc w:val="center"/>
        </w:trPr>
        <w:tc>
          <w:tcPr>
            <w:tcW w:w="460" w:type="dxa"/>
            <w:vMerge/>
            <w:tcBorders>
              <w:right w:val="single" w:sz="4" w:space="0" w:color="auto"/>
            </w:tcBorders>
            <w:vAlign w:val="center"/>
          </w:tcPr>
          <w:p w:rsidR="00E656D6" w:rsidRPr="00E656D6" w:rsidRDefault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55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656D6" w:rsidRPr="00E656D6" w:rsidRDefault="00E656D6">
            <w:pPr>
              <w:spacing w:line="240" w:lineRule="exact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计算机类</w:t>
            </w:r>
          </w:p>
        </w:tc>
        <w:tc>
          <w:tcPr>
            <w:tcW w:w="517" w:type="dxa"/>
            <w:vAlign w:val="center"/>
          </w:tcPr>
          <w:p w:rsidR="00E656D6" w:rsidRPr="00E656D6" w:rsidRDefault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2022" w:type="dxa"/>
            <w:gridSpan w:val="3"/>
            <w:tcBorders>
              <w:right w:val="single" w:sz="4" w:space="0" w:color="auto"/>
            </w:tcBorders>
            <w:vAlign w:val="center"/>
          </w:tcPr>
          <w:p w:rsidR="00E656D6" w:rsidRPr="00E656D6" w:rsidRDefault="00E656D6">
            <w:pPr>
              <w:pStyle w:val="20"/>
              <w:keepNext/>
              <w:spacing w:line="240" w:lineRule="exact"/>
              <w:ind w:firstLine="0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每名学生至少获得计算机模块课程</w:t>
            </w:r>
            <w:r w:rsidRPr="00E656D6">
              <w:rPr>
                <w:rFonts w:hint="eastAsia"/>
                <w:bCs/>
                <w:sz w:val="18"/>
                <w:szCs w:val="18"/>
              </w:rPr>
              <w:t>4</w:t>
            </w:r>
            <w:r w:rsidRPr="00E656D6">
              <w:rPr>
                <w:rFonts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527" w:type="dxa"/>
            <w:tcBorders>
              <w:right w:val="single" w:sz="4" w:space="0" w:color="auto"/>
            </w:tcBorders>
            <w:vAlign w:val="center"/>
          </w:tcPr>
          <w:p w:rsidR="00E656D6" w:rsidRPr="00E656D6" w:rsidRDefault="00E656D6">
            <w:pPr>
              <w:pStyle w:val="20"/>
              <w:keepNext/>
              <w:spacing w:line="240" w:lineRule="exact"/>
              <w:ind w:firstLine="0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2-7</w:t>
            </w:r>
          </w:p>
        </w:tc>
        <w:tc>
          <w:tcPr>
            <w:tcW w:w="590" w:type="dxa"/>
            <w:tcBorders>
              <w:right w:val="single" w:sz="4" w:space="0" w:color="auto"/>
            </w:tcBorders>
            <w:vAlign w:val="center"/>
          </w:tcPr>
          <w:p w:rsidR="00E656D6" w:rsidRPr="00E656D6" w:rsidRDefault="00E656D6">
            <w:pPr>
              <w:pStyle w:val="20"/>
              <w:keepNext/>
              <w:spacing w:line="240" w:lineRule="exact"/>
              <w:ind w:leftChars="-50" w:left="-100" w:rightChars="-50" w:right="-100" w:firstLine="0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信息</w:t>
            </w:r>
          </w:p>
        </w:tc>
        <w:tc>
          <w:tcPr>
            <w:tcW w:w="62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656D6" w:rsidRPr="00E656D6" w:rsidRDefault="00E656D6" w:rsidP="008747BF">
            <w:pPr>
              <w:pStyle w:val="20"/>
              <w:keepNext/>
              <w:spacing w:beforeLines="100" w:before="389" w:afterLines="100" w:after="389" w:line="240" w:lineRule="exact"/>
              <w:ind w:leftChars="-50" w:left="-100" w:rightChars="-50" w:right="-100" w:firstLine="0"/>
              <w:jc w:val="center"/>
              <w:outlineLvl w:val="0"/>
              <w:rPr>
                <w:bCs/>
                <w:sz w:val="18"/>
                <w:szCs w:val="18"/>
              </w:rPr>
            </w:pPr>
          </w:p>
        </w:tc>
      </w:tr>
      <w:tr w:rsidR="00E656D6" w:rsidTr="00E656D6">
        <w:trPr>
          <w:cantSplit/>
          <w:trHeight w:val="20"/>
          <w:jc w:val="center"/>
        </w:trPr>
        <w:tc>
          <w:tcPr>
            <w:tcW w:w="460" w:type="dxa"/>
            <w:vMerge/>
            <w:tcBorders>
              <w:right w:val="single" w:sz="4" w:space="0" w:color="auto"/>
            </w:tcBorders>
            <w:vAlign w:val="center"/>
          </w:tcPr>
          <w:p w:rsidR="00E656D6" w:rsidRPr="00E656D6" w:rsidRDefault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55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656D6" w:rsidRPr="00E656D6" w:rsidRDefault="00E656D6">
            <w:pPr>
              <w:spacing w:line="240" w:lineRule="exact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体育类</w:t>
            </w:r>
          </w:p>
        </w:tc>
        <w:tc>
          <w:tcPr>
            <w:tcW w:w="517" w:type="dxa"/>
            <w:vAlign w:val="center"/>
          </w:tcPr>
          <w:p w:rsidR="00E656D6" w:rsidRPr="00E656D6" w:rsidRDefault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2022" w:type="dxa"/>
            <w:gridSpan w:val="3"/>
            <w:tcBorders>
              <w:right w:val="single" w:sz="4" w:space="0" w:color="auto"/>
            </w:tcBorders>
            <w:vAlign w:val="center"/>
          </w:tcPr>
          <w:p w:rsidR="00E656D6" w:rsidRPr="00E656D6" w:rsidRDefault="00E656D6">
            <w:pPr>
              <w:spacing w:line="240" w:lineRule="exact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每名学生至少获得体育模块课程</w:t>
            </w:r>
            <w:r w:rsidRPr="00E656D6">
              <w:rPr>
                <w:rFonts w:hint="eastAsia"/>
                <w:bCs/>
                <w:sz w:val="18"/>
                <w:szCs w:val="18"/>
              </w:rPr>
              <w:t>2</w:t>
            </w:r>
            <w:r w:rsidRPr="00E656D6">
              <w:rPr>
                <w:rFonts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527" w:type="dxa"/>
            <w:tcBorders>
              <w:right w:val="single" w:sz="4" w:space="0" w:color="auto"/>
            </w:tcBorders>
            <w:vAlign w:val="center"/>
          </w:tcPr>
          <w:p w:rsidR="00E656D6" w:rsidRPr="00E656D6" w:rsidRDefault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2-7</w:t>
            </w:r>
          </w:p>
        </w:tc>
        <w:tc>
          <w:tcPr>
            <w:tcW w:w="590" w:type="dxa"/>
            <w:tcBorders>
              <w:right w:val="single" w:sz="4" w:space="0" w:color="auto"/>
            </w:tcBorders>
            <w:vAlign w:val="center"/>
          </w:tcPr>
          <w:p w:rsidR="00E656D6" w:rsidRPr="00E656D6" w:rsidRDefault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体艺</w:t>
            </w:r>
          </w:p>
        </w:tc>
        <w:tc>
          <w:tcPr>
            <w:tcW w:w="62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656D6" w:rsidRPr="00E656D6" w:rsidRDefault="00E656D6" w:rsidP="008747BF">
            <w:pPr>
              <w:keepNext/>
              <w:spacing w:beforeLines="100" w:before="389" w:afterLines="100" w:after="389" w:line="240" w:lineRule="exact"/>
              <w:ind w:leftChars="-50" w:left="-100" w:rightChars="-50" w:right="-100"/>
              <w:jc w:val="center"/>
              <w:outlineLvl w:val="0"/>
              <w:rPr>
                <w:bCs/>
                <w:sz w:val="18"/>
                <w:szCs w:val="18"/>
              </w:rPr>
            </w:pPr>
          </w:p>
        </w:tc>
      </w:tr>
      <w:tr w:rsidR="00E656D6" w:rsidTr="00E656D6">
        <w:trPr>
          <w:cantSplit/>
          <w:trHeight w:val="20"/>
          <w:jc w:val="center"/>
        </w:trPr>
        <w:tc>
          <w:tcPr>
            <w:tcW w:w="460" w:type="dxa"/>
            <w:vMerge/>
            <w:tcBorders>
              <w:right w:val="single" w:sz="4" w:space="0" w:color="auto"/>
            </w:tcBorders>
            <w:vAlign w:val="center"/>
          </w:tcPr>
          <w:p w:rsidR="00E656D6" w:rsidRPr="00E656D6" w:rsidRDefault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55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656D6" w:rsidRPr="00E656D6" w:rsidRDefault="00E656D6">
            <w:pPr>
              <w:spacing w:line="240" w:lineRule="exact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创新创业类</w:t>
            </w:r>
          </w:p>
        </w:tc>
        <w:tc>
          <w:tcPr>
            <w:tcW w:w="517" w:type="dxa"/>
            <w:vAlign w:val="center"/>
          </w:tcPr>
          <w:p w:rsidR="00E656D6" w:rsidRPr="00E656D6" w:rsidRDefault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2022" w:type="dxa"/>
            <w:gridSpan w:val="3"/>
            <w:tcBorders>
              <w:right w:val="single" w:sz="4" w:space="0" w:color="auto"/>
            </w:tcBorders>
            <w:vAlign w:val="center"/>
          </w:tcPr>
          <w:p w:rsidR="00E656D6" w:rsidRPr="00E656D6" w:rsidRDefault="00E656D6">
            <w:pPr>
              <w:spacing w:line="240" w:lineRule="exact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每名学生至少获得创新创业模块课程</w:t>
            </w:r>
            <w:r w:rsidRPr="00E656D6">
              <w:rPr>
                <w:rFonts w:hint="eastAsia"/>
                <w:bCs/>
                <w:sz w:val="18"/>
                <w:szCs w:val="18"/>
              </w:rPr>
              <w:t>2</w:t>
            </w:r>
            <w:r w:rsidRPr="00E656D6">
              <w:rPr>
                <w:rFonts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527" w:type="dxa"/>
            <w:tcBorders>
              <w:right w:val="single" w:sz="4" w:space="0" w:color="auto"/>
            </w:tcBorders>
            <w:vAlign w:val="center"/>
          </w:tcPr>
          <w:p w:rsidR="00E656D6" w:rsidRPr="00E656D6" w:rsidRDefault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2-7</w:t>
            </w:r>
          </w:p>
        </w:tc>
        <w:tc>
          <w:tcPr>
            <w:tcW w:w="590" w:type="dxa"/>
            <w:tcBorders>
              <w:right w:val="single" w:sz="4" w:space="0" w:color="auto"/>
            </w:tcBorders>
            <w:vAlign w:val="center"/>
          </w:tcPr>
          <w:p w:rsidR="00E656D6" w:rsidRPr="00E656D6" w:rsidRDefault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proofErr w:type="gramStart"/>
            <w:r w:rsidRPr="00E656D6">
              <w:rPr>
                <w:rFonts w:hint="eastAsia"/>
                <w:bCs/>
                <w:sz w:val="18"/>
                <w:szCs w:val="18"/>
              </w:rPr>
              <w:t>动科</w:t>
            </w:r>
            <w:proofErr w:type="gramEnd"/>
          </w:p>
        </w:tc>
        <w:tc>
          <w:tcPr>
            <w:tcW w:w="62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656D6" w:rsidRPr="00E656D6" w:rsidRDefault="00E656D6" w:rsidP="008747BF">
            <w:pPr>
              <w:keepNext/>
              <w:spacing w:beforeLines="100" w:before="389" w:afterLines="100" w:after="389" w:line="240" w:lineRule="exact"/>
              <w:ind w:leftChars="-50" w:left="-100" w:rightChars="-50" w:right="-100"/>
              <w:jc w:val="center"/>
              <w:outlineLvl w:val="0"/>
              <w:rPr>
                <w:bCs/>
                <w:sz w:val="18"/>
                <w:szCs w:val="18"/>
              </w:rPr>
            </w:pPr>
          </w:p>
        </w:tc>
      </w:tr>
      <w:tr w:rsidR="00E656D6" w:rsidTr="00E656D6">
        <w:trPr>
          <w:cantSplit/>
          <w:trHeight w:val="560"/>
          <w:jc w:val="center"/>
        </w:trPr>
        <w:tc>
          <w:tcPr>
            <w:tcW w:w="460" w:type="dxa"/>
            <w:vMerge/>
            <w:tcBorders>
              <w:right w:val="single" w:sz="4" w:space="0" w:color="auto"/>
            </w:tcBorders>
            <w:vAlign w:val="center"/>
          </w:tcPr>
          <w:p w:rsidR="00E656D6" w:rsidRPr="00E656D6" w:rsidRDefault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55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656D6" w:rsidRPr="00E656D6" w:rsidRDefault="00E656D6">
            <w:pPr>
              <w:spacing w:line="240" w:lineRule="exact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心理健康教育类</w:t>
            </w:r>
          </w:p>
        </w:tc>
        <w:tc>
          <w:tcPr>
            <w:tcW w:w="517" w:type="dxa"/>
            <w:vAlign w:val="center"/>
          </w:tcPr>
          <w:p w:rsidR="00E656D6" w:rsidRPr="00E656D6" w:rsidRDefault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2022" w:type="dxa"/>
            <w:gridSpan w:val="3"/>
            <w:tcBorders>
              <w:right w:val="single" w:sz="4" w:space="0" w:color="auto"/>
            </w:tcBorders>
            <w:vAlign w:val="center"/>
          </w:tcPr>
          <w:p w:rsidR="00E656D6" w:rsidRPr="00E656D6" w:rsidRDefault="00E656D6">
            <w:pPr>
              <w:spacing w:line="240" w:lineRule="exact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每名学生至少获得心里健康教育模块课程</w:t>
            </w:r>
            <w:r w:rsidRPr="00E656D6">
              <w:rPr>
                <w:rFonts w:hint="eastAsia"/>
                <w:bCs/>
                <w:sz w:val="18"/>
                <w:szCs w:val="18"/>
              </w:rPr>
              <w:t>2</w:t>
            </w:r>
            <w:r w:rsidRPr="00E656D6">
              <w:rPr>
                <w:rFonts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527" w:type="dxa"/>
            <w:tcBorders>
              <w:right w:val="single" w:sz="4" w:space="0" w:color="auto"/>
            </w:tcBorders>
            <w:vAlign w:val="center"/>
          </w:tcPr>
          <w:p w:rsidR="00E656D6" w:rsidRPr="00E656D6" w:rsidRDefault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2-7</w:t>
            </w:r>
          </w:p>
        </w:tc>
        <w:tc>
          <w:tcPr>
            <w:tcW w:w="590" w:type="dxa"/>
            <w:tcBorders>
              <w:right w:val="single" w:sz="4" w:space="0" w:color="auto"/>
            </w:tcBorders>
            <w:vAlign w:val="center"/>
          </w:tcPr>
          <w:p w:rsidR="00E656D6" w:rsidRPr="00E656D6" w:rsidRDefault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proofErr w:type="gramStart"/>
            <w:r w:rsidRPr="00E656D6">
              <w:rPr>
                <w:rFonts w:hint="eastAsia"/>
                <w:bCs/>
                <w:sz w:val="18"/>
                <w:szCs w:val="18"/>
              </w:rPr>
              <w:t>动科</w:t>
            </w:r>
            <w:proofErr w:type="gramEnd"/>
          </w:p>
        </w:tc>
        <w:tc>
          <w:tcPr>
            <w:tcW w:w="62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656D6" w:rsidRPr="00E656D6" w:rsidRDefault="00E656D6" w:rsidP="008747BF">
            <w:pPr>
              <w:keepNext/>
              <w:spacing w:beforeLines="100" w:before="389" w:afterLines="100" w:after="389" w:line="240" w:lineRule="exact"/>
              <w:ind w:leftChars="-50" w:left="-100" w:rightChars="-50" w:right="-100"/>
              <w:jc w:val="center"/>
              <w:outlineLvl w:val="0"/>
              <w:rPr>
                <w:bCs/>
                <w:sz w:val="18"/>
                <w:szCs w:val="18"/>
              </w:rPr>
            </w:pPr>
          </w:p>
        </w:tc>
      </w:tr>
      <w:tr w:rsidR="00E656D6" w:rsidTr="00E656D6">
        <w:trPr>
          <w:cantSplit/>
          <w:trHeight w:val="20"/>
          <w:jc w:val="center"/>
        </w:trPr>
        <w:tc>
          <w:tcPr>
            <w:tcW w:w="460" w:type="dxa"/>
            <w:vMerge/>
            <w:tcBorders>
              <w:right w:val="single" w:sz="4" w:space="0" w:color="auto"/>
            </w:tcBorders>
            <w:vAlign w:val="center"/>
          </w:tcPr>
          <w:p w:rsidR="00E656D6" w:rsidRPr="00E656D6" w:rsidRDefault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55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656D6" w:rsidRPr="00E656D6" w:rsidRDefault="00E656D6">
            <w:pPr>
              <w:spacing w:line="240" w:lineRule="exact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艺术审美类</w:t>
            </w:r>
          </w:p>
        </w:tc>
        <w:tc>
          <w:tcPr>
            <w:tcW w:w="517" w:type="dxa"/>
            <w:vAlign w:val="center"/>
          </w:tcPr>
          <w:p w:rsidR="00E656D6" w:rsidRPr="00E656D6" w:rsidRDefault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2022" w:type="dxa"/>
            <w:gridSpan w:val="3"/>
            <w:tcBorders>
              <w:right w:val="single" w:sz="4" w:space="0" w:color="auto"/>
            </w:tcBorders>
            <w:vAlign w:val="center"/>
          </w:tcPr>
          <w:p w:rsidR="00E656D6" w:rsidRPr="00E656D6" w:rsidRDefault="00E656D6">
            <w:pPr>
              <w:spacing w:line="240" w:lineRule="exact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每名学生至少获得艺术审美模块课程</w:t>
            </w:r>
            <w:r w:rsidRPr="00E656D6">
              <w:rPr>
                <w:rFonts w:hint="eastAsia"/>
                <w:bCs/>
                <w:sz w:val="18"/>
                <w:szCs w:val="18"/>
              </w:rPr>
              <w:t>2</w:t>
            </w:r>
            <w:r w:rsidRPr="00E656D6">
              <w:rPr>
                <w:rFonts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527" w:type="dxa"/>
            <w:tcBorders>
              <w:right w:val="single" w:sz="4" w:space="0" w:color="auto"/>
            </w:tcBorders>
            <w:vAlign w:val="center"/>
          </w:tcPr>
          <w:p w:rsidR="00E656D6" w:rsidRPr="00E656D6" w:rsidRDefault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2-7</w:t>
            </w:r>
          </w:p>
        </w:tc>
        <w:tc>
          <w:tcPr>
            <w:tcW w:w="590" w:type="dxa"/>
            <w:tcBorders>
              <w:right w:val="single" w:sz="4" w:space="0" w:color="auto"/>
            </w:tcBorders>
            <w:vAlign w:val="center"/>
          </w:tcPr>
          <w:p w:rsidR="00E656D6" w:rsidRPr="00E656D6" w:rsidRDefault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proofErr w:type="gramStart"/>
            <w:r w:rsidRPr="00E656D6">
              <w:rPr>
                <w:rFonts w:hint="eastAsia"/>
                <w:bCs/>
                <w:sz w:val="18"/>
                <w:szCs w:val="18"/>
              </w:rPr>
              <w:t>动科</w:t>
            </w:r>
            <w:proofErr w:type="gramEnd"/>
          </w:p>
        </w:tc>
        <w:tc>
          <w:tcPr>
            <w:tcW w:w="62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656D6" w:rsidRPr="00E656D6" w:rsidRDefault="00E656D6" w:rsidP="008747BF">
            <w:pPr>
              <w:keepNext/>
              <w:spacing w:beforeLines="100" w:before="389" w:afterLines="100" w:after="389" w:line="240" w:lineRule="exact"/>
              <w:ind w:leftChars="-50" w:left="-100" w:rightChars="-50" w:right="-100"/>
              <w:jc w:val="center"/>
              <w:outlineLvl w:val="0"/>
              <w:rPr>
                <w:bCs/>
                <w:sz w:val="18"/>
                <w:szCs w:val="18"/>
              </w:rPr>
            </w:pPr>
          </w:p>
        </w:tc>
      </w:tr>
      <w:tr w:rsidR="00E656D6" w:rsidTr="00E656D6">
        <w:trPr>
          <w:cantSplit/>
          <w:trHeight w:val="20"/>
          <w:jc w:val="center"/>
        </w:trPr>
        <w:tc>
          <w:tcPr>
            <w:tcW w:w="460" w:type="dxa"/>
            <w:vMerge/>
            <w:tcBorders>
              <w:right w:val="single" w:sz="4" w:space="0" w:color="auto"/>
            </w:tcBorders>
            <w:vAlign w:val="center"/>
          </w:tcPr>
          <w:p w:rsidR="00E656D6" w:rsidRPr="00E656D6" w:rsidRDefault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55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656D6" w:rsidRPr="00E656D6" w:rsidRDefault="00E656D6">
            <w:pPr>
              <w:spacing w:line="240" w:lineRule="exact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人文社科类（应用写作）</w:t>
            </w:r>
          </w:p>
        </w:tc>
        <w:tc>
          <w:tcPr>
            <w:tcW w:w="517" w:type="dxa"/>
            <w:vAlign w:val="center"/>
          </w:tcPr>
          <w:p w:rsidR="00E656D6" w:rsidRPr="00E656D6" w:rsidRDefault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2022" w:type="dxa"/>
            <w:gridSpan w:val="3"/>
            <w:tcBorders>
              <w:right w:val="single" w:sz="4" w:space="0" w:color="auto"/>
            </w:tcBorders>
            <w:vAlign w:val="center"/>
          </w:tcPr>
          <w:p w:rsidR="00E656D6" w:rsidRPr="00E656D6" w:rsidRDefault="00E656D6">
            <w:pPr>
              <w:spacing w:line="240" w:lineRule="exact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每名学生至少获得艺术审美模块课程</w:t>
            </w:r>
            <w:r w:rsidRPr="00E656D6">
              <w:rPr>
                <w:rFonts w:hint="eastAsia"/>
                <w:bCs/>
                <w:sz w:val="18"/>
                <w:szCs w:val="18"/>
              </w:rPr>
              <w:t>2</w:t>
            </w:r>
            <w:r w:rsidRPr="00E656D6">
              <w:rPr>
                <w:rFonts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527" w:type="dxa"/>
            <w:tcBorders>
              <w:right w:val="single" w:sz="4" w:space="0" w:color="auto"/>
            </w:tcBorders>
            <w:vAlign w:val="center"/>
          </w:tcPr>
          <w:p w:rsidR="00E656D6" w:rsidRPr="00E656D6" w:rsidRDefault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2-7</w:t>
            </w:r>
          </w:p>
        </w:tc>
        <w:tc>
          <w:tcPr>
            <w:tcW w:w="590" w:type="dxa"/>
            <w:tcBorders>
              <w:right w:val="single" w:sz="4" w:space="0" w:color="auto"/>
            </w:tcBorders>
            <w:vAlign w:val="center"/>
          </w:tcPr>
          <w:p w:rsidR="00E656D6" w:rsidRPr="00E656D6" w:rsidRDefault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proofErr w:type="gramStart"/>
            <w:r w:rsidRPr="00E656D6">
              <w:rPr>
                <w:rFonts w:hint="eastAsia"/>
                <w:bCs/>
                <w:sz w:val="18"/>
                <w:szCs w:val="18"/>
              </w:rPr>
              <w:t>动科</w:t>
            </w:r>
            <w:proofErr w:type="gramEnd"/>
          </w:p>
        </w:tc>
        <w:tc>
          <w:tcPr>
            <w:tcW w:w="62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656D6" w:rsidRPr="00E656D6" w:rsidRDefault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</w:p>
        </w:tc>
      </w:tr>
      <w:tr w:rsidR="00E656D6" w:rsidTr="00E656D6">
        <w:trPr>
          <w:cantSplit/>
          <w:trHeight w:val="338"/>
          <w:jc w:val="center"/>
        </w:trPr>
        <w:tc>
          <w:tcPr>
            <w:tcW w:w="460" w:type="dxa"/>
            <w:vMerge/>
            <w:tcBorders>
              <w:right w:val="single" w:sz="4" w:space="0" w:color="auto"/>
            </w:tcBorders>
            <w:vAlign w:val="center"/>
          </w:tcPr>
          <w:p w:rsidR="00E656D6" w:rsidRPr="00E656D6" w:rsidRDefault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56D6" w:rsidRPr="00E656D6" w:rsidRDefault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学分小计</w:t>
            </w:r>
          </w:p>
        </w:tc>
        <w:tc>
          <w:tcPr>
            <w:tcW w:w="4276" w:type="dxa"/>
            <w:gridSpan w:val="7"/>
          </w:tcPr>
          <w:p w:rsidR="00E656D6" w:rsidRPr="00E656D6" w:rsidRDefault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14</w:t>
            </w:r>
          </w:p>
        </w:tc>
      </w:tr>
      <w:tr w:rsidR="00E656D6" w:rsidTr="00E656D6">
        <w:trPr>
          <w:cantSplit/>
          <w:trHeight w:val="269"/>
          <w:jc w:val="center"/>
        </w:trPr>
        <w:tc>
          <w:tcPr>
            <w:tcW w:w="5012" w:type="dxa"/>
            <w:gridSpan w:val="3"/>
            <w:vAlign w:val="center"/>
          </w:tcPr>
          <w:p w:rsidR="00E656D6" w:rsidRPr="00E656D6" w:rsidRDefault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合计学分</w:t>
            </w:r>
          </w:p>
        </w:tc>
        <w:tc>
          <w:tcPr>
            <w:tcW w:w="4276" w:type="dxa"/>
            <w:gridSpan w:val="7"/>
          </w:tcPr>
          <w:p w:rsidR="00E656D6" w:rsidRPr="00E656D6" w:rsidRDefault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42</w:t>
            </w:r>
          </w:p>
        </w:tc>
      </w:tr>
    </w:tbl>
    <w:p w:rsidR="00E656D6" w:rsidRDefault="00E14347">
      <w:pPr>
        <w:widowControl/>
        <w:jc w:val="left"/>
        <w:rPr>
          <w:sz w:val="18"/>
        </w:rPr>
      </w:pPr>
      <w:r>
        <w:rPr>
          <w:sz w:val="18"/>
        </w:rPr>
        <w:br w:type="page"/>
      </w:r>
    </w:p>
    <w:p w:rsidR="00E656D6" w:rsidRDefault="00E14347" w:rsidP="00BE788A">
      <w:pPr>
        <w:pStyle w:val="3"/>
        <w:spacing w:before="116" w:after="116"/>
      </w:pPr>
      <w:r>
        <w:lastRenderedPageBreak/>
        <w:t>附表</w:t>
      </w:r>
      <w:r>
        <w:t xml:space="preserve">2  </w:t>
      </w:r>
      <w:r>
        <w:rPr>
          <w:rFonts w:hint="eastAsia"/>
        </w:rPr>
        <w:t>动物医学专业人才培养学科基础</w:t>
      </w:r>
      <w:r>
        <w:t>课教学进程表</w:t>
      </w:r>
    </w:p>
    <w:tbl>
      <w:tblPr>
        <w:tblW w:w="92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3"/>
        <w:gridCol w:w="1208"/>
        <w:gridCol w:w="3690"/>
        <w:gridCol w:w="610"/>
        <w:gridCol w:w="624"/>
        <w:gridCol w:w="611"/>
        <w:gridCol w:w="610"/>
        <w:gridCol w:w="638"/>
        <w:gridCol w:w="794"/>
      </w:tblGrid>
      <w:tr w:rsidR="00E656D6" w:rsidTr="00E656D6">
        <w:trPr>
          <w:cantSplit/>
          <w:trHeight w:val="454"/>
          <w:jc w:val="center"/>
        </w:trPr>
        <w:tc>
          <w:tcPr>
            <w:tcW w:w="503" w:type="dxa"/>
            <w:vMerge w:val="restart"/>
            <w:shd w:val="clear" w:color="auto" w:fill="auto"/>
            <w:vAlign w:val="center"/>
          </w:tcPr>
          <w:p w:rsidR="00E656D6" w:rsidRPr="00E656D6" w:rsidRDefault="00E656D6">
            <w:pPr>
              <w:ind w:leftChars="-50" w:left="-100" w:rightChars="-50" w:right="-10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E656D6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课程</w:t>
            </w:r>
          </w:p>
          <w:p w:rsidR="00E656D6" w:rsidRPr="00E656D6" w:rsidRDefault="00E656D6">
            <w:pPr>
              <w:ind w:leftChars="-50" w:left="-100" w:rightChars="-50" w:right="-10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E656D6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类别</w:t>
            </w:r>
          </w:p>
        </w:tc>
        <w:tc>
          <w:tcPr>
            <w:tcW w:w="1208" w:type="dxa"/>
            <w:vMerge w:val="restart"/>
            <w:vAlign w:val="center"/>
          </w:tcPr>
          <w:p w:rsidR="00E656D6" w:rsidRPr="00E656D6" w:rsidRDefault="00E656D6">
            <w:pPr>
              <w:ind w:leftChars="-50" w:left="-100" w:rightChars="-50" w:right="-10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E656D6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课程号</w:t>
            </w:r>
          </w:p>
        </w:tc>
        <w:tc>
          <w:tcPr>
            <w:tcW w:w="3690" w:type="dxa"/>
            <w:vMerge w:val="restart"/>
            <w:vAlign w:val="center"/>
          </w:tcPr>
          <w:p w:rsidR="00E656D6" w:rsidRPr="00E656D6" w:rsidRDefault="00E656D6">
            <w:pPr>
              <w:ind w:leftChars="-50" w:left="-100" w:rightChars="-50" w:right="-10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E656D6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课程名称</w:t>
            </w:r>
          </w:p>
        </w:tc>
        <w:tc>
          <w:tcPr>
            <w:tcW w:w="610" w:type="dxa"/>
            <w:vMerge w:val="restart"/>
            <w:vAlign w:val="center"/>
          </w:tcPr>
          <w:p w:rsidR="00E656D6" w:rsidRPr="00E656D6" w:rsidRDefault="00E656D6">
            <w:pPr>
              <w:ind w:leftChars="-50" w:left="-100" w:rightChars="-50" w:right="-10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E656D6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1845" w:type="dxa"/>
            <w:gridSpan w:val="3"/>
            <w:vAlign w:val="center"/>
          </w:tcPr>
          <w:p w:rsidR="00E656D6" w:rsidRPr="00E656D6" w:rsidRDefault="00E656D6">
            <w:pPr>
              <w:ind w:leftChars="-50" w:left="-100" w:rightChars="-50" w:right="-10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E656D6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学时数</w:t>
            </w:r>
          </w:p>
        </w:tc>
        <w:tc>
          <w:tcPr>
            <w:tcW w:w="638" w:type="dxa"/>
            <w:vMerge w:val="restart"/>
            <w:vAlign w:val="center"/>
          </w:tcPr>
          <w:p w:rsidR="00E656D6" w:rsidRPr="00E656D6" w:rsidRDefault="00E656D6">
            <w:pPr>
              <w:ind w:leftChars="-50" w:left="-100" w:rightChars="-50" w:right="-10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E656D6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E656D6" w:rsidRPr="00E656D6" w:rsidRDefault="00E656D6">
            <w:pPr>
              <w:ind w:leftChars="-50" w:left="-100" w:rightChars="-50" w:right="-10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E656D6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学期</w:t>
            </w:r>
          </w:p>
        </w:tc>
        <w:tc>
          <w:tcPr>
            <w:tcW w:w="794" w:type="dxa"/>
            <w:vMerge w:val="restart"/>
            <w:vAlign w:val="center"/>
          </w:tcPr>
          <w:p w:rsidR="00E656D6" w:rsidRPr="00E656D6" w:rsidRDefault="00E656D6">
            <w:pPr>
              <w:ind w:leftChars="-50" w:left="-100" w:rightChars="-50" w:right="-10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E656D6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E656D6" w:rsidRPr="00E656D6" w:rsidRDefault="00E656D6">
            <w:pPr>
              <w:ind w:leftChars="-50" w:left="-100" w:rightChars="-50" w:right="-10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E656D6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</w:tr>
      <w:tr w:rsidR="00E656D6" w:rsidTr="00E656D6">
        <w:trPr>
          <w:cantSplit/>
          <w:trHeight w:val="454"/>
          <w:jc w:val="center"/>
        </w:trPr>
        <w:tc>
          <w:tcPr>
            <w:tcW w:w="503" w:type="dxa"/>
            <w:vMerge/>
            <w:shd w:val="clear" w:color="auto" w:fill="auto"/>
            <w:vAlign w:val="center"/>
          </w:tcPr>
          <w:p w:rsidR="00E656D6" w:rsidRPr="00E656D6" w:rsidRDefault="00E656D6">
            <w:pPr>
              <w:ind w:leftChars="-50" w:left="-100" w:rightChars="-50" w:right="-10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vMerge/>
            <w:vAlign w:val="center"/>
          </w:tcPr>
          <w:p w:rsidR="00E656D6" w:rsidRPr="00E656D6" w:rsidRDefault="00E656D6">
            <w:pPr>
              <w:ind w:leftChars="-50" w:left="-100" w:rightChars="-50" w:right="-10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3690" w:type="dxa"/>
            <w:vMerge/>
            <w:vAlign w:val="center"/>
          </w:tcPr>
          <w:p w:rsidR="00E656D6" w:rsidRPr="00E656D6" w:rsidRDefault="00E656D6">
            <w:pPr>
              <w:ind w:leftChars="-50" w:left="-100" w:rightChars="-50" w:right="-10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10" w:type="dxa"/>
            <w:vMerge/>
            <w:vAlign w:val="center"/>
          </w:tcPr>
          <w:p w:rsidR="00E656D6" w:rsidRPr="00E656D6" w:rsidRDefault="00E656D6">
            <w:pPr>
              <w:ind w:leftChars="-50" w:left="-100" w:rightChars="-50" w:right="-10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 w:rsidR="00E656D6" w:rsidRPr="00E656D6" w:rsidRDefault="00E656D6">
            <w:pPr>
              <w:ind w:leftChars="-50" w:left="-100" w:rightChars="-50" w:right="-10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E656D6">
              <w:rPr>
                <w:rFonts w:hAnsi="宋体"/>
                <w:b/>
                <w:bCs/>
                <w:spacing w:val="-8"/>
                <w:position w:val="-8"/>
                <w:sz w:val="18"/>
                <w:szCs w:val="18"/>
              </w:rPr>
              <w:t>总计</w:t>
            </w:r>
          </w:p>
        </w:tc>
        <w:tc>
          <w:tcPr>
            <w:tcW w:w="611" w:type="dxa"/>
            <w:vAlign w:val="center"/>
          </w:tcPr>
          <w:p w:rsidR="00E656D6" w:rsidRPr="00E656D6" w:rsidRDefault="00E656D6">
            <w:pPr>
              <w:ind w:leftChars="-50" w:left="-100" w:rightChars="-50" w:right="-10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E656D6">
              <w:rPr>
                <w:rFonts w:hAnsi="宋体"/>
                <w:b/>
                <w:bCs/>
                <w:spacing w:val="-8"/>
                <w:position w:val="-8"/>
                <w:sz w:val="18"/>
                <w:szCs w:val="18"/>
              </w:rPr>
              <w:t>讲授</w:t>
            </w:r>
          </w:p>
        </w:tc>
        <w:tc>
          <w:tcPr>
            <w:tcW w:w="610" w:type="dxa"/>
            <w:vAlign w:val="center"/>
          </w:tcPr>
          <w:p w:rsidR="00E656D6" w:rsidRPr="00E656D6" w:rsidRDefault="00E656D6">
            <w:pPr>
              <w:ind w:leftChars="-50" w:left="-100" w:rightChars="-50" w:right="-10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E656D6">
              <w:rPr>
                <w:rFonts w:hAnsi="宋体"/>
                <w:b/>
                <w:bCs/>
                <w:spacing w:val="-8"/>
                <w:position w:val="-8"/>
                <w:sz w:val="18"/>
                <w:szCs w:val="18"/>
              </w:rPr>
              <w:t>实验</w:t>
            </w:r>
          </w:p>
        </w:tc>
        <w:tc>
          <w:tcPr>
            <w:tcW w:w="638" w:type="dxa"/>
            <w:vMerge/>
            <w:vAlign w:val="center"/>
          </w:tcPr>
          <w:p w:rsidR="00E656D6" w:rsidRPr="00E656D6" w:rsidRDefault="00E656D6" w:rsidP="008747BF">
            <w:pPr>
              <w:keepNext/>
              <w:spacing w:beforeLines="100" w:before="389" w:afterLines="100" w:after="389"/>
              <w:ind w:leftChars="-50" w:left="-100" w:rightChars="-50" w:right="-100"/>
              <w:jc w:val="center"/>
              <w:outlineLvl w:val="0"/>
              <w:rPr>
                <w:b/>
                <w:bCs/>
                <w:spacing w:val="-8"/>
                <w:position w:val="-8"/>
                <w:sz w:val="18"/>
                <w:szCs w:val="18"/>
              </w:rPr>
              <w:pPrChange w:id="10" w:author="xaqajh" w:date="2019-05-27T17:14:00Z">
                <w:pPr>
                  <w:keepNext/>
                  <w:spacing w:beforeLines="100" w:before="389" w:afterLines="100" w:after="389"/>
                  <w:ind w:leftChars="-50" w:left="-100" w:rightChars="-50" w:right="-100"/>
                  <w:jc w:val="center"/>
                  <w:outlineLvl w:val="0"/>
                </w:pPr>
              </w:pPrChange>
            </w:pPr>
          </w:p>
        </w:tc>
        <w:tc>
          <w:tcPr>
            <w:tcW w:w="794" w:type="dxa"/>
            <w:vMerge/>
            <w:vAlign w:val="center"/>
          </w:tcPr>
          <w:p w:rsidR="00E656D6" w:rsidRPr="00E656D6" w:rsidRDefault="00E656D6" w:rsidP="008747BF">
            <w:pPr>
              <w:keepNext/>
              <w:spacing w:beforeLines="100" w:before="389" w:afterLines="100" w:after="389"/>
              <w:ind w:leftChars="-50" w:left="-100" w:rightChars="-50" w:right="-100"/>
              <w:jc w:val="center"/>
              <w:outlineLvl w:val="0"/>
              <w:rPr>
                <w:b/>
                <w:bCs/>
                <w:spacing w:val="-8"/>
                <w:position w:val="-8"/>
                <w:sz w:val="18"/>
                <w:szCs w:val="18"/>
              </w:rPr>
              <w:pPrChange w:id="11" w:author="xaqajh" w:date="2019-05-27T17:14:00Z">
                <w:pPr>
                  <w:keepNext/>
                  <w:spacing w:beforeLines="100" w:before="389" w:afterLines="100" w:after="389"/>
                  <w:ind w:leftChars="-50" w:left="-100" w:rightChars="-50" w:right="-100"/>
                  <w:jc w:val="center"/>
                  <w:outlineLvl w:val="0"/>
                </w:pPr>
              </w:pPrChange>
            </w:pPr>
          </w:p>
        </w:tc>
      </w:tr>
      <w:tr w:rsidR="00E656D6" w:rsidTr="00E656D6">
        <w:trPr>
          <w:cantSplit/>
          <w:trHeight w:val="510"/>
          <w:jc w:val="center"/>
        </w:trPr>
        <w:tc>
          <w:tcPr>
            <w:tcW w:w="503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656D6" w:rsidRPr="00E656D6" w:rsidRDefault="00E656D6">
            <w:pPr>
              <w:adjustRightInd w:val="0"/>
              <w:snapToGrid w:val="0"/>
              <w:ind w:leftChars="-50" w:left="-100" w:rightChars="-50" w:right="-100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学</w:t>
            </w:r>
          </w:p>
          <w:p w:rsidR="00E656D6" w:rsidRPr="00E656D6" w:rsidRDefault="00E656D6">
            <w:pPr>
              <w:adjustRightInd w:val="0"/>
              <w:snapToGrid w:val="0"/>
              <w:ind w:leftChars="-50" w:left="-100" w:rightChars="-50" w:right="-100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科</w:t>
            </w:r>
          </w:p>
          <w:p w:rsidR="00E656D6" w:rsidRPr="00E656D6" w:rsidRDefault="00E656D6">
            <w:pPr>
              <w:adjustRightInd w:val="0"/>
              <w:snapToGrid w:val="0"/>
              <w:ind w:leftChars="-50" w:left="-100" w:rightChars="-50" w:right="-100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基</w:t>
            </w:r>
          </w:p>
          <w:p w:rsidR="00E656D6" w:rsidRPr="00E656D6" w:rsidRDefault="00E656D6">
            <w:pPr>
              <w:adjustRightInd w:val="0"/>
              <w:snapToGrid w:val="0"/>
              <w:ind w:leftChars="-50" w:left="-100" w:rightChars="-50" w:right="-100"/>
              <w:jc w:val="center"/>
              <w:rPr>
                <w:bCs/>
                <w:snapToGrid w:val="0"/>
                <w:sz w:val="18"/>
                <w:szCs w:val="18"/>
              </w:rPr>
            </w:pPr>
            <w:proofErr w:type="gramStart"/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础</w:t>
            </w:r>
            <w:proofErr w:type="gramEnd"/>
          </w:p>
          <w:p w:rsidR="00E656D6" w:rsidRPr="00E656D6" w:rsidRDefault="00E656D6">
            <w:pPr>
              <w:adjustRightInd w:val="0"/>
              <w:snapToGrid w:val="0"/>
              <w:ind w:leftChars="-50" w:left="-100" w:rightChars="-50" w:right="-100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课</w:t>
            </w: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E656D6" w:rsidRDefault="00E14347">
            <w:pPr>
              <w:spacing w:line="240" w:lineRule="exact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BK103004</w:t>
            </w:r>
          </w:p>
        </w:tc>
        <w:tc>
          <w:tcPr>
            <w:tcW w:w="3690" w:type="dxa"/>
            <w:vAlign w:val="center"/>
          </w:tcPr>
          <w:p w:rsidR="00E656D6" w:rsidRPr="00E656D6" w:rsidRDefault="00E656D6">
            <w:pPr>
              <w:spacing w:line="220" w:lineRule="exact"/>
              <w:ind w:leftChars="-35" w:left="-70" w:rightChars="-35" w:right="-70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高等数学</w:t>
            </w:r>
            <w:r w:rsidRPr="00E656D6">
              <w:rPr>
                <w:rFonts w:hint="eastAsia"/>
                <w:bCs/>
                <w:sz w:val="18"/>
                <w:szCs w:val="18"/>
              </w:rPr>
              <w:t>C</w:t>
            </w:r>
          </w:p>
          <w:p w:rsidR="00E656D6" w:rsidRPr="00E656D6" w:rsidRDefault="00E656D6">
            <w:pPr>
              <w:spacing w:line="220" w:lineRule="exact"/>
              <w:ind w:leftChars="-35" w:left="-70" w:rightChars="-35" w:right="-70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Advanced Mathematics C</w:t>
            </w:r>
          </w:p>
        </w:tc>
        <w:tc>
          <w:tcPr>
            <w:tcW w:w="610" w:type="dxa"/>
            <w:vAlign w:val="center"/>
          </w:tcPr>
          <w:p w:rsidR="00E656D6" w:rsidRPr="00E656D6" w:rsidRDefault="00E656D6">
            <w:pPr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624" w:type="dxa"/>
            <w:vAlign w:val="center"/>
          </w:tcPr>
          <w:p w:rsidR="00E656D6" w:rsidRPr="00E656D6" w:rsidRDefault="00E656D6">
            <w:pPr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64</w:t>
            </w:r>
          </w:p>
        </w:tc>
        <w:tc>
          <w:tcPr>
            <w:tcW w:w="611" w:type="dxa"/>
            <w:vAlign w:val="center"/>
          </w:tcPr>
          <w:p w:rsidR="00E656D6" w:rsidRPr="00E656D6" w:rsidRDefault="00E656D6">
            <w:pPr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64</w:t>
            </w:r>
          </w:p>
        </w:tc>
        <w:tc>
          <w:tcPr>
            <w:tcW w:w="610" w:type="dxa"/>
            <w:vAlign w:val="center"/>
          </w:tcPr>
          <w:p w:rsidR="00E656D6" w:rsidRPr="00E656D6" w:rsidRDefault="00E656D6" w:rsidP="008747BF">
            <w:pPr>
              <w:keepNext/>
              <w:spacing w:beforeLines="100" w:before="389" w:afterLines="100" w:after="389"/>
              <w:ind w:leftChars="-50" w:left="-100" w:rightChars="-50" w:right="-100"/>
              <w:jc w:val="center"/>
              <w:outlineLvl w:val="0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E656D6" w:rsidRPr="00E656D6" w:rsidRDefault="00E656D6">
            <w:pPr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794" w:type="dxa"/>
            <w:vAlign w:val="center"/>
          </w:tcPr>
          <w:p w:rsidR="00E656D6" w:rsidRPr="00E656D6" w:rsidRDefault="00E656D6">
            <w:pPr>
              <w:jc w:val="center"/>
              <w:rPr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信息</w:t>
            </w:r>
          </w:p>
        </w:tc>
      </w:tr>
      <w:tr w:rsidR="00E656D6" w:rsidTr="00E656D6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656D6" w:rsidRPr="00E656D6" w:rsidRDefault="00E656D6">
            <w:pPr>
              <w:ind w:leftChars="-50" w:left="-100" w:rightChars="-50" w:right="-10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E656D6" w:rsidRDefault="00E14347">
            <w:pPr>
              <w:spacing w:line="240" w:lineRule="exact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BK103005</w:t>
            </w:r>
          </w:p>
        </w:tc>
        <w:tc>
          <w:tcPr>
            <w:tcW w:w="3690" w:type="dxa"/>
            <w:vAlign w:val="center"/>
          </w:tcPr>
          <w:p w:rsidR="00E656D6" w:rsidRPr="00E656D6" w:rsidRDefault="00E656D6">
            <w:pPr>
              <w:spacing w:line="220" w:lineRule="exact"/>
              <w:ind w:leftChars="-35" w:left="-70" w:rightChars="-35" w:right="-70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线性代数</w:t>
            </w:r>
          </w:p>
          <w:p w:rsidR="00E656D6" w:rsidRPr="00E656D6" w:rsidRDefault="00E656D6">
            <w:pPr>
              <w:spacing w:line="220" w:lineRule="exact"/>
              <w:ind w:leftChars="-35" w:left="-70" w:rightChars="-35" w:right="-70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Linear Algebra</w:t>
            </w:r>
          </w:p>
        </w:tc>
        <w:tc>
          <w:tcPr>
            <w:tcW w:w="610" w:type="dxa"/>
            <w:vAlign w:val="center"/>
          </w:tcPr>
          <w:p w:rsidR="00E656D6" w:rsidRPr="00E656D6" w:rsidRDefault="00E656D6">
            <w:pPr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E656D6" w:rsidRPr="00E656D6" w:rsidRDefault="00E656D6">
            <w:pPr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E656D6" w:rsidRPr="00E656D6" w:rsidRDefault="00E656D6">
            <w:pPr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10" w:type="dxa"/>
            <w:vAlign w:val="center"/>
          </w:tcPr>
          <w:p w:rsidR="00E656D6" w:rsidRPr="00E656D6" w:rsidRDefault="00E656D6" w:rsidP="008747BF">
            <w:pPr>
              <w:keepNext/>
              <w:spacing w:beforeLines="100" w:before="389" w:afterLines="100" w:after="389"/>
              <w:ind w:leftChars="-50" w:left="-100" w:rightChars="-50" w:right="-100"/>
              <w:jc w:val="center"/>
              <w:outlineLvl w:val="0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E656D6" w:rsidRPr="00E656D6" w:rsidRDefault="00E656D6">
            <w:pPr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94" w:type="dxa"/>
            <w:vAlign w:val="center"/>
          </w:tcPr>
          <w:p w:rsidR="00E656D6" w:rsidRPr="00E656D6" w:rsidRDefault="00E656D6">
            <w:pPr>
              <w:jc w:val="center"/>
              <w:rPr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信息</w:t>
            </w:r>
          </w:p>
        </w:tc>
      </w:tr>
      <w:tr w:rsidR="00E656D6" w:rsidTr="00E656D6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656D6" w:rsidRPr="00E656D6" w:rsidRDefault="00E656D6">
            <w:pPr>
              <w:ind w:leftChars="-50" w:left="-100" w:rightChars="-50" w:right="-10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E656D6" w:rsidRDefault="00E14347">
            <w:pPr>
              <w:spacing w:line="240" w:lineRule="exact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BK103006</w:t>
            </w:r>
          </w:p>
        </w:tc>
        <w:tc>
          <w:tcPr>
            <w:tcW w:w="3690" w:type="dxa"/>
            <w:vAlign w:val="center"/>
          </w:tcPr>
          <w:p w:rsidR="00E656D6" w:rsidRPr="00E656D6" w:rsidRDefault="00E656D6">
            <w:pPr>
              <w:spacing w:line="220" w:lineRule="exact"/>
              <w:ind w:leftChars="-35" w:left="-70" w:rightChars="-35" w:right="-70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概率统计</w:t>
            </w:r>
          </w:p>
          <w:p w:rsidR="00E656D6" w:rsidRPr="00E656D6" w:rsidRDefault="00E656D6">
            <w:pPr>
              <w:spacing w:line="220" w:lineRule="exact"/>
              <w:ind w:leftChars="-35" w:left="-70" w:rightChars="-35" w:right="-70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Probability Theory and Mathematical Statistics</w:t>
            </w:r>
          </w:p>
        </w:tc>
        <w:tc>
          <w:tcPr>
            <w:tcW w:w="610" w:type="dxa"/>
            <w:vAlign w:val="center"/>
          </w:tcPr>
          <w:p w:rsidR="00E656D6" w:rsidRPr="00E656D6" w:rsidRDefault="00E656D6">
            <w:pPr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624" w:type="dxa"/>
            <w:vAlign w:val="center"/>
          </w:tcPr>
          <w:p w:rsidR="00E656D6" w:rsidRPr="00E656D6" w:rsidRDefault="00E656D6">
            <w:pPr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11" w:type="dxa"/>
            <w:vAlign w:val="center"/>
          </w:tcPr>
          <w:p w:rsidR="00E656D6" w:rsidRPr="00E656D6" w:rsidRDefault="00E656D6">
            <w:pPr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10" w:type="dxa"/>
            <w:vAlign w:val="center"/>
          </w:tcPr>
          <w:p w:rsidR="00E656D6" w:rsidRPr="00E656D6" w:rsidRDefault="00E656D6" w:rsidP="008747BF">
            <w:pPr>
              <w:keepNext/>
              <w:spacing w:beforeLines="100" w:before="389" w:afterLines="100" w:after="389"/>
              <w:ind w:leftChars="-50" w:left="-100" w:rightChars="-50" w:right="-100"/>
              <w:jc w:val="center"/>
              <w:outlineLvl w:val="0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E656D6" w:rsidRPr="00E656D6" w:rsidRDefault="00E656D6">
            <w:pPr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94" w:type="dxa"/>
            <w:vAlign w:val="center"/>
          </w:tcPr>
          <w:p w:rsidR="00E656D6" w:rsidRPr="00E656D6" w:rsidRDefault="00E656D6">
            <w:pPr>
              <w:jc w:val="center"/>
              <w:rPr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信息</w:t>
            </w:r>
          </w:p>
        </w:tc>
      </w:tr>
      <w:tr w:rsidR="00E656D6" w:rsidTr="00E656D6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656D6" w:rsidRPr="00E656D6" w:rsidRDefault="00E656D6">
            <w:pPr>
              <w:ind w:leftChars="-50" w:left="-100" w:rightChars="-50" w:right="-10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E656D6" w:rsidRDefault="00E14347">
            <w:pPr>
              <w:spacing w:line="240" w:lineRule="exact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BK101001</w:t>
            </w:r>
          </w:p>
        </w:tc>
        <w:tc>
          <w:tcPr>
            <w:tcW w:w="3690" w:type="dxa"/>
            <w:vAlign w:val="center"/>
          </w:tcPr>
          <w:p w:rsidR="00E656D6" w:rsidRPr="00E656D6" w:rsidRDefault="00E656D6">
            <w:pPr>
              <w:spacing w:line="220" w:lineRule="exact"/>
              <w:ind w:leftChars="-35" w:left="-70" w:rightChars="-35" w:right="-70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无机及分析化学</w:t>
            </w:r>
            <w:r w:rsidRPr="00E656D6">
              <w:rPr>
                <w:rFonts w:hint="eastAsia"/>
                <w:bCs/>
                <w:sz w:val="18"/>
                <w:szCs w:val="18"/>
              </w:rPr>
              <w:t>1</w:t>
            </w:r>
          </w:p>
          <w:p w:rsidR="00E656D6" w:rsidRPr="00E656D6" w:rsidRDefault="00E656D6">
            <w:pPr>
              <w:spacing w:line="220" w:lineRule="exact"/>
              <w:ind w:leftChars="-35" w:left="-70" w:rightChars="-35" w:right="-70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 xml:space="preserve">Inorganic </w:t>
            </w:r>
            <w:r w:rsidRPr="00E656D6">
              <w:rPr>
                <w:rFonts w:hint="eastAsia"/>
                <w:bCs/>
                <w:sz w:val="18"/>
                <w:szCs w:val="18"/>
              </w:rPr>
              <w:t>＆</w:t>
            </w:r>
            <w:r w:rsidRPr="00E656D6">
              <w:rPr>
                <w:bCs/>
                <w:sz w:val="18"/>
                <w:szCs w:val="18"/>
              </w:rPr>
              <w:t xml:space="preserve"> Analytical Chemistry 1</w:t>
            </w:r>
          </w:p>
        </w:tc>
        <w:tc>
          <w:tcPr>
            <w:tcW w:w="610" w:type="dxa"/>
            <w:vAlign w:val="center"/>
          </w:tcPr>
          <w:p w:rsidR="00E656D6" w:rsidRPr="00E656D6" w:rsidRDefault="00E656D6">
            <w:pPr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E656D6" w:rsidRPr="00E656D6" w:rsidRDefault="00E656D6">
            <w:pPr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E656D6" w:rsidRPr="00E656D6" w:rsidRDefault="00E656D6">
            <w:pPr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40</w:t>
            </w:r>
          </w:p>
        </w:tc>
        <w:tc>
          <w:tcPr>
            <w:tcW w:w="610" w:type="dxa"/>
            <w:vAlign w:val="center"/>
          </w:tcPr>
          <w:p w:rsidR="00E656D6" w:rsidRPr="00E656D6" w:rsidRDefault="00E656D6" w:rsidP="008747BF">
            <w:pPr>
              <w:keepNext/>
              <w:spacing w:beforeLines="100" w:before="389" w:afterLines="100" w:after="389"/>
              <w:jc w:val="center"/>
              <w:outlineLvl w:val="0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E656D6" w:rsidRPr="00E656D6" w:rsidRDefault="00E656D6">
            <w:pPr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794" w:type="dxa"/>
            <w:vAlign w:val="center"/>
          </w:tcPr>
          <w:p w:rsidR="00E656D6" w:rsidRPr="00E656D6" w:rsidRDefault="00E656D6">
            <w:pPr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化学</w:t>
            </w:r>
          </w:p>
        </w:tc>
      </w:tr>
      <w:tr w:rsidR="00E656D6" w:rsidTr="00E656D6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656D6" w:rsidRPr="00E656D6" w:rsidRDefault="00E656D6">
            <w:pPr>
              <w:ind w:leftChars="-50" w:left="-100" w:rightChars="-50" w:right="-10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E656D6" w:rsidRDefault="00E14347">
            <w:pPr>
              <w:spacing w:line="240" w:lineRule="exact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BK101002</w:t>
            </w:r>
          </w:p>
        </w:tc>
        <w:tc>
          <w:tcPr>
            <w:tcW w:w="3690" w:type="dxa"/>
            <w:vAlign w:val="center"/>
          </w:tcPr>
          <w:p w:rsidR="00E656D6" w:rsidRPr="00E656D6" w:rsidRDefault="00E656D6">
            <w:pPr>
              <w:spacing w:line="220" w:lineRule="exact"/>
              <w:ind w:leftChars="-35" w:left="-70" w:rightChars="-35" w:right="-70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无机及分析化学</w:t>
            </w:r>
            <w:r w:rsidRPr="00E656D6">
              <w:rPr>
                <w:rFonts w:hint="eastAsia"/>
                <w:bCs/>
                <w:sz w:val="18"/>
                <w:szCs w:val="18"/>
              </w:rPr>
              <w:t>2</w:t>
            </w:r>
          </w:p>
          <w:p w:rsidR="00E656D6" w:rsidRPr="00E656D6" w:rsidRDefault="00E656D6">
            <w:pPr>
              <w:spacing w:line="220" w:lineRule="exact"/>
              <w:ind w:leftChars="-35" w:left="-70" w:rightChars="-35" w:right="-70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 xml:space="preserve">Inorganic </w:t>
            </w:r>
            <w:r w:rsidRPr="00E656D6">
              <w:rPr>
                <w:rFonts w:hint="eastAsia"/>
                <w:bCs/>
                <w:sz w:val="18"/>
                <w:szCs w:val="18"/>
              </w:rPr>
              <w:t>＆</w:t>
            </w:r>
            <w:r w:rsidRPr="00E656D6">
              <w:rPr>
                <w:rFonts w:hint="eastAsia"/>
                <w:bCs/>
                <w:sz w:val="18"/>
                <w:szCs w:val="18"/>
              </w:rPr>
              <w:t>Analytical</w:t>
            </w:r>
            <w:r w:rsidRPr="00E656D6">
              <w:rPr>
                <w:bCs/>
                <w:sz w:val="18"/>
                <w:szCs w:val="18"/>
              </w:rPr>
              <w:t xml:space="preserve"> Chemistry 2</w:t>
            </w:r>
          </w:p>
        </w:tc>
        <w:tc>
          <w:tcPr>
            <w:tcW w:w="610" w:type="dxa"/>
            <w:vAlign w:val="center"/>
          </w:tcPr>
          <w:p w:rsidR="00E656D6" w:rsidRPr="00E656D6" w:rsidRDefault="00E656D6">
            <w:pPr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E656D6" w:rsidRPr="00E656D6" w:rsidRDefault="00E656D6">
            <w:pPr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E656D6" w:rsidRPr="00E656D6" w:rsidRDefault="00E656D6">
            <w:pPr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10" w:type="dxa"/>
            <w:vAlign w:val="center"/>
          </w:tcPr>
          <w:p w:rsidR="00E656D6" w:rsidRPr="00E656D6" w:rsidRDefault="00E656D6" w:rsidP="008747BF">
            <w:pPr>
              <w:keepNext/>
              <w:spacing w:beforeLines="100" w:before="389" w:afterLines="100" w:after="389"/>
              <w:jc w:val="center"/>
              <w:outlineLvl w:val="0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E656D6" w:rsidRPr="00E656D6" w:rsidRDefault="00E656D6">
            <w:pPr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94" w:type="dxa"/>
            <w:vAlign w:val="center"/>
          </w:tcPr>
          <w:p w:rsidR="00E656D6" w:rsidRPr="00E656D6" w:rsidRDefault="00E656D6">
            <w:pPr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化学</w:t>
            </w:r>
          </w:p>
        </w:tc>
      </w:tr>
      <w:tr w:rsidR="00E656D6" w:rsidTr="00E656D6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656D6" w:rsidRPr="00E656D6" w:rsidRDefault="00E656D6">
            <w:pPr>
              <w:ind w:leftChars="-50" w:left="-100" w:rightChars="-50" w:right="-10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E656D6" w:rsidRDefault="00E14347">
            <w:pPr>
              <w:spacing w:line="240" w:lineRule="exact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BK101003</w:t>
            </w:r>
          </w:p>
        </w:tc>
        <w:tc>
          <w:tcPr>
            <w:tcW w:w="3690" w:type="dxa"/>
            <w:vAlign w:val="center"/>
          </w:tcPr>
          <w:p w:rsidR="00E656D6" w:rsidRPr="00E656D6" w:rsidRDefault="00E656D6">
            <w:pPr>
              <w:spacing w:line="220" w:lineRule="exact"/>
              <w:ind w:leftChars="-35" w:left="-70" w:rightChars="-35" w:right="-70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有机化学</w:t>
            </w:r>
          </w:p>
          <w:p w:rsidR="00E656D6" w:rsidRPr="00E656D6" w:rsidRDefault="00E656D6">
            <w:pPr>
              <w:spacing w:line="220" w:lineRule="exact"/>
              <w:ind w:leftChars="-35" w:left="-70" w:rightChars="-35" w:right="-70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Organic Chemistry</w:t>
            </w:r>
          </w:p>
        </w:tc>
        <w:tc>
          <w:tcPr>
            <w:tcW w:w="610" w:type="dxa"/>
            <w:vAlign w:val="center"/>
          </w:tcPr>
          <w:p w:rsidR="00E656D6" w:rsidRPr="00E656D6" w:rsidRDefault="00E656D6">
            <w:pPr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E656D6" w:rsidRPr="00E656D6" w:rsidRDefault="00E656D6">
            <w:pPr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E656D6" w:rsidRPr="00E656D6" w:rsidRDefault="00E656D6">
            <w:pPr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40</w:t>
            </w:r>
          </w:p>
        </w:tc>
        <w:tc>
          <w:tcPr>
            <w:tcW w:w="610" w:type="dxa"/>
            <w:vAlign w:val="center"/>
          </w:tcPr>
          <w:p w:rsidR="00E656D6" w:rsidRPr="00E656D6" w:rsidRDefault="00E656D6" w:rsidP="008747BF">
            <w:pPr>
              <w:keepNext/>
              <w:spacing w:beforeLines="100" w:before="389" w:afterLines="100" w:after="389"/>
              <w:jc w:val="center"/>
              <w:outlineLvl w:val="0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E656D6" w:rsidRPr="00E656D6" w:rsidRDefault="00E656D6">
            <w:pPr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94" w:type="dxa"/>
            <w:vAlign w:val="center"/>
          </w:tcPr>
          <w:p w:rsidR="00E656D6" w:rsidRPr="00E656D6" w:rsidRDefault="00E656D6">
            <w:pPr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化学</w:t>
            </w:r>
          </w:p>
        </w:tc>
      </w:tr>
      <w:tr w:rsidR="00E656D6" w:rsidTr="00E656D6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656D6" w:rsidRPr="00E656D6" w:rsidRDefault="00E656D6">
            <w:pPr>
              <w:ind w:leftChars="-50" w:left="-100" w:rightChars="-50" w:right="-10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E656D6" w:rsidRDefault="00E14347">
            <w:pPr>
              <w:spacing w:line="240" w:lineRule="exact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BK101004</w:t>
            </w:r>
          </w:p>
        </w:tc>
        <w:tc>
          <w:tcPr>
            <w:tcW w:w="3690" w:type="dxa"/>
            <w:vAlign w:val="center"/>
          </w:tcPr>
          <w:p w:rsidR="00E656D6" w:rsidRPr="00E656D6" w:rsidRDefault="00E656D6">
            <w:pPr>
              <w:spacing w:line="220" w:lineRule="exact"/>
              <w:ind w:leftChars="-35" w:left="-70" w:rightChars="-35" w:right="-70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基础化学实验</w:t>
            </w:r>
            <w:r w:rsidRPr="00E656D6">
              <w:rPr>
                <w:rFonts w:hint="eastAsia"/>
                <w:bCs/>
                <w:sz w:val="18"/>
                <w:szCs w:val="18"/>
              </w:rPr>
              <w:t>1</w:t>
            </w:r>
          </w:p>
          <w:p w:rsidR="00E656D6" w:rsidRPr="00E656D6" w:rsidRDefault="00E656D6">
            <w:pPr>
              <w:spacing w:line="220" w:lineRule="exact"/>
              <w:ind w:leftChars="-35" w:left="-70" w:rightChars="-35" w:right="-70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Basic Chemistry Experiments 1</w:t>
            </w:r>
          </w:p>
        </w:tc>
        <w:tc>
          <w:tcPr>
            <w:tcW w:w="610" w:type="dxa"/>
            <w:vAlign w:val="center"/>
          </w:tcPr>
          <w:p w:rsidR="00E656D6" w:rsidRPr="00E656D6" w:rsidRDefault="00E656D6">
            <w:pPr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1.4</w:t>
            </w:r>
          </w:p>
        </w:tc>
        <w:tc>
          <w:tcPr>
            <w:tcW w:w="624" w:type="dxa"/>
            <w:vAlign w:val="center"/>
          </w:tcPr>
          <w:p w:rsidR="00E656D6" w:rsidRPr="00E656D6" w:rsidRDefault="00E656D6">
            <w:pPr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45</w:t>
            </w:r>
          </w:p>
        </w:tc>
        <w:tc>
          <w:tcPr>
            <w:tcW w:w="611" w:type="dxa"/>
            <w:vAlign w:val="center"/>
          </w:tcPr>
          <w:p w:rsidR="00E656D6" w:rsidRPr="00E656D6" w:rsidRDefault="00E656D6" w:rsidP="008747BF">
            <w:pPr>
              <w:keepNext/>
              <w:spacing w:beforeLines="100" w:before="389" w:afterLines="100" w:after="389"/>
              <w:jc w:val="center"/>
              <w:outlineLvl w:val="0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E656D6" w:rsidRPr="00E656D6" w:rsidRDefault="00E656D6">
            <w:pPr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45</w:t>
            </w:r>
          </w:p>
        </w:tc>
        <w:tc>
          <w:tcPr>
            <w:tcW w:w="638" w:type="dxa"/>
            <w:vAlign w:val="center"/>
          </w:tcPr>
          <w:p w:rsidR="00E656D6" w:rsidRPr="00E656D6" w:rsidRDefault="00E656D6">
            <w:pPr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794" w:type="dxa"/>
            <w:vAlign w:val="center"/>
          </w:tcPr>
          <w:p w:rsidR="00E656D6" w:rsidRPr="00E656D6" w:rsidRDefault="00E656D6">
            <w:pPr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化学</w:t>
            </w:r>
          </w:p>
        </w:tc>
      </w:tr>
      <w:tr w:rsidR="00E656D6" w:rsidTr="00E656D6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656D6" w:rsidRPr="00E656D6" w:rsidRDefault="00E656D6">
            <w:pPr>
              <w:ind w:leftChars="-50" w:left="-100" w:rightChars="-50" w:right="-10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E656D6" w:rsidRDefault="00E14347">
            <w:pPr>
              <w:spacing w:line="240" w:lineRule="exact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BK101005</w:t>
            </w:r>
          </w:p>
        </w:tc>
        <w:tc>
          <w:tcPr>
            <w:tcW w:w="3690" w:type="dxa"/>
            <w:vAlign w:val="center"/>
          </w:tcPr>
          <w:p w:rsidR="00E656D6" w:rsidRPr="00E656D6" w:rsidRDefault="00E656D6">
            <w:pPr>
              <w:spacing w:line="220" w:lineRule="exact"/>
              <w:ind w:leftChars="-35" w:left="-70" w:rightChars="-35" w:right="-70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基础化学实验</w:t>
            </w:r>
            <w:r w:rsidRPr="00E656D6">
              <w:rPr>
                <w:rFonts w:hint="eastAsia"/>
                <w:bCs/>
                <w:sz w:val="18"/>
                <w:szCs w:val="18"/>
              </w:rPr>
              <w:t>2</w:t>
            </w:r>
          </w:p>
          <w:p w:rsidR="00E656D6" w:rsidRPr="00E656D6" w:rsidRDefault="00E656D6">
            <w:pPr>
              <w:spacing w:line="220" w:lineRule="exact"/>
              <w:ind w:leftChars="-35" w:left="-70" w:rightChars="-35" w:right="-70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Basic Chemistry Experiments 2</w:t>
            </w:r>
          </w:p>
        </w:tc>
        <w:tc>
          <w:tcPr>
            <w:tcW w:w="610" w:type="dxa"/>
            <w:vAlign w:val="center"/>
          </w:tcPr>
          <w:p w:rsidR="00E656D6" w:rsidRPr="00E656D6" w:rsidRDefault="00E656D6">
            <w:pPr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1.4</w:t>
            </w:r>
          </w:p>
        </w:tc>
        <w:tc>
          <w:tcPr>
            <w:tcW w:w="624" w:type="dxa"/>
            <w:vAlign w:val="center"/>
          </w:tcPr>
          <w:p w:rsidR="00E656D6" w:rsidRPr="00E656D6" w:rsidRDefault="00E656D6">
            <w:pPr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45</w:t>
            </w:r>
          </w:p>
        </w:tc>
        <w:tc>
          <w:tcPr>
            <w:tcW w:w="611" w:type="dxa"/>
            <w:vAlign w:val="center"/>
          </w:tcPr>
          <w:p w:rsidR="00E656D6" w:rsidRPr="00E656D6" w:rsidRDefault="00E656D6" w:rsidP="008747BF">
            <w:pPr>
              <w:keepNext/>
              <w:spacing w:beforeLines="100" w:before="389" w:afterLines="100" w:after="389"/>
              <w:jc w:val="center"/>
              <w:outlineLvl w:val="0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E656D6" w:rsidRPr="00E656D6" w:rsidRDefault="00E656D6">
            <w:pPr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45</w:t>
            </w:r>
          </w:p>
        </w:tc>
        <w:tc>
          <w:tcPr>
            <w:tcW w:w="638" w:type="dxa"/>
            <w:vAlign w:val="center"/>
          </w:tcPr>
          <w:p w:rsidR="00E656D6" w:rsidRPr="00E656D6" w:rsidRDefault="00E656D6">
            <w:pPr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94" w:type="dxa"/>
            <w:vAlign w:val="center"/>
          </w:tcPr>
          <w:p w:rsidR="00E656D6" w:rsidRPr="00E656D6" w:rsidRDefault="00E656D6">
            <w:pPr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化学</w:t>
            </w:r>
          </w:p>
        </w:tc>
      </w:tr>
      <w:tr w:rsidR="00E656D6" w:rsidTr="00E656D6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656D6" w:rsidRPr="00E656D6" w:rsidRDefault="00E656D6">
            <w:pPr>
              <w:ind w:leftChars="-50" w:left="-100" w:rightChars="-50" w:right="-10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E656D6" w:rsidRDefault="00E14347">
            <w:pPr>
              <w:spacing w:line="240" w:lineRule="exact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</w:rPr>
              <w:t>BK104005</w:t>
            </w:r>
          </w:p>
        </w:tc>
        <w:tc>
          <w:tcPr>
            <w:tcW w:w="3690" w:type="dxa"/>
            <w:vAlign w:val="center"/>
          </w:tcPr>
          <w:p w:rsidR="00E656D6" w:rsidRPr="00E656D6" w:rsidRDefault="00E656D6">
            <w:pPr>
              <w:spacing w:line="220" w:lineRule="exact"/>
              <w:ind w:leftChars="-35" w:left="-70" w:rightChars="-35" w:right="-70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大学物理学</w:t>
            </w:r>
            <w:r w:rsidRPr="00E656D6">
              <w:rPr>
                <w:bCs/>
                <w:sz w:val="18"/>
                <w:szCs w:val="18"/>
              </w:rPr>
              <w:t>C</w:t>
            </w:r>
          </w:p>
          <w:p w:rsidR="00E656D6" w:rsidRPr="00E656D6" w:rsidRDefault="00E656D6">
            <w:pPr>
              <w:spacing w:line="220" w:lineRule="exact"/>
              <w:ind w:leftChars="-35" w:left="-70" w:rightChars="-35" w:right="-70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College Physics C</w:t>
            </w:r>
          </w:p>
        </w:tc>
        <w:tc>
          <w:tcPr>
            <w:tcW w:w="610" w:type="dxa"/>
            <w:vAlign w:val="center"/>
          </w:tcPr>
          <w:p w:rsidR="00E656D6" w:rsidRPr="00E656D6" w:rsidRDefault="00E656D6">
            <w:pPr>
              <w:jc w:val="center"/>
              <w:rPr>
                <w:sz w:val="18"/>
                <w:szCs w:val="18"/>
              </w:rPr>
            </w:pPr>
            <w:r w:rsidRPr="00E656D6">
              <w:rPr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E656D6" w:rsidRPr="00E656D6" w:rsidRDefault="00E656D6">
            <w:pPr>
              <w:jc w:val="center"/>
              <w:rPr>
                <w:sz w:val="18"/>
                <w:szCs w:val="18"/>
              </w:rPr>
            </w:pPr>
            <w:r w:rsidRPr="00E656D6">
              <w:rPr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E656D6" w:rsidRPr="00E656D6" w:rsidRDefault="00E656D6" w:rsidP="008747BF">
            <w:pPr>
              <w:keepNext/>
              <w:spacing w:beforeLines="100" w:before="389" w:afterLines="100" w:after="389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E656D6" w:rsidRPr="00E656D6" w:rsidRDefault="00E656D6" w:rsidP="008747BF">
            <w:pPr>
              <w:keepNext/>
              <w:spacing w:beforeLines="100" w:before="389" w:afterLines="100" w:after="389"/>
              <w:jc w:val="center"/>
              <w:outlineLvl w:val="0"/>
              <w:rPr>
                <w:sz w:val="18"/>
                <w:szCs w:val="18"/>
              </w:rPr>
              <w:pPrChange w:id="12" w:author="xaqajh" w:date="2019-05-27T17:14:00Z">
                <w:pPr>
                  <w:keepNext/>
                  <w:spacing w:beforeLines="100" w:before="389" w:afterLines="100" w:after="389"/>
                  <w:jc w:val="center"/>
                  <w:outlineLvl w:val="0"/>
                </w:pPr>
              </w:pPrChange>
            </w:pPr>
          </w:p>
        </w:tc>
        <w:tc>
          <w:tcPr>
            <w:tcW w:w="638" w:type="dxa"/>
            <w:vAlign w:val="center"/>
          </w:tcPr>
          <w:p w:rsidR="00E656D6" w:rsidRPr="00E656D6" w:rsidRDefault="00E656D6">
            <w:pPr>
              <w:jc w:val="center"/>
              <w:rPr>
                <w:sz w:val="18"/>
                <w:szCs w:val="18"/>
              </w:rPr>
            </w:pPr>
            <w:r w:rsidRPr="00E656D6">
              <w:rPr>
                <w:sz w:val="18"/>
                <w:szCs w:val="18"/>
              </w:rPr>
              <w:t>2</w:t>
            </w:r>
          </w:p>
        </w:tc>
        <w:tc>
          <w:tcPr>
            <w:tcW w:w="794" w:type="dxa"/>
            <w:vAlign w:val="center"/>
          </w:tcPr>
          <w:p w:rsidR="00E656D6" w:rsidRPr="00E656D6" w:rsidRDefault="00E656D6">
            <w:pPr>
              <w:jc w:val="center"/>
              <w:rPr>
                <w:sz w:val="18"/>
                <w:szCs w:val="18"/>
              </w:rPr>
            </w:pPr>
            <w:r w:rsidRPr="00E656D6">
              <w:rPr>
                <w:rFonts w:hint="eastAsia"/>
                <w:sz w:val="18"/>
                <w:szCs w:val="18"/>
              </w:rPr>
              <w:t>信息</w:t>
            </w:r>
          </w:p>
        </w:tc>
      </w:tr>
      <w:tr w:rsidR="00E656D6" w:rsidTr="00E656D6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656D6" w:rsidRPr="00E656D6" w:rsidRDefault="00E656D6">
            <w:pPr>
              <w:ind w:leftChars="-50" w:left="-100" w:rightChars="-50" w:right="-10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E656D6" w:rsidRDefault="00E14347">
            <w:pPr>
              <w:spacing w:line="240" w:lineRule="exact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</w:rPr>
              <w:t>BK104015</w:t>
            </w:r>
          </w:p>
        </w:tc>
        <w:tc>
          <w:tcPr>
            <w:tcW w:w="3690" w:type="dxa"/>
            <w:vAlign w:val="center"/>
          </w:tcPr>
          <w:p w:rsidR="00E656D6" w:rsidRPr="00E656D6" w:rsidRDefault="00E656D6">
            <w:pPr>
              <w:spacing w:line="220" w:lineRule="exact"/>
              <w:ind w:leftChars="-35" w:left="-70" w:rightChars="-35" w:right="-70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大学物理学实验</w:t>
            </w:r>
            <w:r w:rsidRPr="00E656D6">
              <w:rPr>
                <w:rFonts w:hint="eastAsia"/>
                <w:bCs/>
                <w:sz w:val="18"/>
                <w:szCs w:val="18"/>
              </w:rPr>
              <w:t>C</w:t>
            </w:r>
          </w:p>
          <w:p w:rsidR="00E656D6" w:rsidRPr="00E656D6" w:rsidRDefault="00E656D6">
            <w:pPr>
              <w:spacing w:line="220" w:lineRule="exact"/>
              <w:ind w:leftChars="-35" w:left="-70" w:rightChars="-35" w:right="-70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College Physics Experiments C</w:t>
            </w:r>
          </w:p>
        </w:tc>
        <w:tc>
          <w:tcPr>
            <w:tcW w:w="610" w:type="dxa"/>
            <w:vAlign w:val="center"/>
          </w:tcPr>
          <w:p w:rsidR="00E656D6" w:rsidRPr="00E656D6" w:rsidRDefault="00E656D6">
            <w:pPr>
              <w:jc w:val="center"/>
              <w:rPr>
                <w:sz w:val="18"/>
                <w:szCs w:val="18"/>
              </w:rPr>
            </w:pPr>
            <w:r w:rsidRPr="00E656D6">
              <w:rPr>
                <w:sz w:val="18"/>
                <w:szCs w:val="18"/>
              </w:rPr>
              <w:t>1</w:t>
            </w:r>
          </w:p>
        </w:tc>
        <w:tc>
          <w:tcPr>
            <w:tcW w:w="624" w:type="dxa"/>
            <w:vAlign w:val="center"/>
          </w:tcPr>
          <w:p w:rsidR="00E656D6" w:rsidRPr="00E656D6" w:rsidRDefault="00E656D6">
            <w:pPr>
              <w:jc w:val="center"/>
              <w:rPr>
                <w:sz w:val="18"/>
                <w:szCs w:val="18"/>
              </w:rPr>
            </w:pPr>
            <w:r w:rsidRPr="00E656D6">
              <w:rPr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E656D6" w:rsidRPr="00E656D6" w:rsidRDefault="00E656D6" w:rsidP="008747BF">
            <w:pPr>
              <w:keepNext/>
              <w:spacing w:beforeLines="100" w:before="389" w:afterLines="100" w:after="389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E656D6" w:rsidRPr="00E656D6" w:rsidRDefault="00E656D6" w:rsidP="008747BF">
            <w:pPr>
              <w:keepNext/>
              <w:spacing w:beforeLines="100" w:before="389" w:afterLines="100" w:after="389"/>
              <w:jc w:val="center"/>
              <w:outlineLvl w:val="0"/>
              <w:rPr>
                <w:sz w:val="18"/>
                <w:szCs w:val="18"/>
              </w:rPr>
              <w:pPrChange w:id="13" w:author="xaqajh" w:date="2019-05-27T17:14:00Z">
                <w:pPr>
                  <w:keepNext/>
                  <w:spacing w:beforeLines="100" w:before="389" w:afterLines="100" w:after="389"/>
                  <w:jc w:val="center"/>
                  <w:outlineLvl w:val="0"/>
                </w:pPr>
              </w:pPrChange>
            </w:pPr>
          </w:p>
        </w:tc>
        <w:tc>
          <w:tcPr>
            <w:tcW w:w="638" w:type="dxa"/>
            <w:vAlign w:val="center"/>
          </w:tcPr>
          <w:p w:rsidR="00E656D6" w:rsidRPr="00E656D6" w:rsidRDefault="00E656D6">
            <w:pPr>
              <w:jc w:val="center"/>
              <w:rPr>
                <w:sz w:val="18"/>
                <w:szCs w:val="18"/>
              </w:rPr>
            </w:pPr>
            <w:r w:rsidRPr="00E656D6">
              <w:rPr>
                <w:sz w:val="18"/>
                <w:szCs w:val="18"/>
              </w:rPr>
              <w:t>2</w:t>
            </w:r>
          </w:p>
        </w:tc>
        <w:tc>
          <w:tcPr>
            <w:tcW w:w="794" w:type="dxa"/>
            <w:vAlign w:val="center"/>
          </w:tcPr>
          <w:p w:rsidR="00E656D6" w:rsidRPr="00E656D6" w:rsidRDefault="00E656D6">
            <w:pPr>
              <w:jc w:val="center"/>
              <w:rPr>
                <w:sz w:val="18"/>
                <w:szCs w:val="18"/>
              </w:rPr>
            </w:pPr>
            <w:r w:rsidRPr="00E656D6">
              <w:rPr>
                <w:rFonts w:hint="eastAsia"/>
                <w:sz w:val="18"/>
                <w:szCs w:val="18"/>
              </w:rPr>
              <w:t>信息</w:t>
            </w:r>
          </w:p>
        </w:tc>
      </w:tr>
      <w:tr w:rsidR="00E656D6" w:rsidTr="00E656D6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656D6" w:rsidRPr="00E656D6" w:rsidRDefault="00E656D6">
            <w:pPr>
              <w:ind w:leftChars="-50" w:left="-100" w:rightChars="-50" w:right="-10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E656D6" w:rsidRDefault="00E14347">
            <w:pPr>
              <w:spacing w:line="240" w:lineRule="exact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BK023001</w:t>
            </w:r>
          </w:p>
        </w:tc>
        <w:tc>
          <w:tcPr>
            <w:tcW w:w="3690" w:type="dxa"/>
            <w:vAlign w:val="center"/>
          </w:tcPr>
          <w:p w:rsidR="00E656D6" w:rsidRPr="00E656D6" w:rsidRDefault="00E656D6">
            <w:pPr>
              <w:spacing w:line="220" w:lineRule="exact"/>
              <w:ind w:leftChars="-35" w:left="-70" w:rightChars="-35" w:right="-70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动物学</w:t>
            </w:r>
          </w:p>
          <w:p w:rsidR="00E656D6" w:rsidRPr="00E656D6" w:rsidRDefault="00E656D6">
            <w:pPr>
              <w:spacing w:line="220" w:lineRule="exact"/>
              <w:ind w:leftChars="-35" w:left="-70" w:rightChars="-35" w:right="-70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Zoology</w:t>
            </w:r>
          </w:p>
        </w:tc>
        <w:tc>
          <w:tcPr>
            <w:tcW w:w="610" w:type="dxa"/>
            <w:vAlign w:val="center"/>
          </w:tcPr>
          <w:p w:rsidR="00E656D6" w:rsidRPr="00E656D6" w:rsidRDefault="00E656D6">
            <w:pPr>
              <w:jc w:val="center"/>
              <w:rPr>
                <w:sz w:val="18"/>
                <w:szCs w:val="18"/>
              </w:rPr>
            </w:pPr>
            <w:r w:rsidRPr="00E656D6">
              <w:rPr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E656D6" w:rsidRPr="00E656D6" w:rsidRDefault="00E656D6">
            <w:pPr>
              <w:jc w:val="center"/>
              <w:rPr>
                <w:sz w:val="18"/>
                <w:szCs w:val="18"/>
              </w:rPr>
            </w:pPr>
            <w:r w:rsidRPr="00E656D6">
              <w:rPr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E656D6" w:rsidRPr="00E656D6" w:rsidRDefault="00E656D6">
            <w:pPr>
              <w:jc w:val="center"/>
              <w:rPr>
                <w:sz w:val="18"/>
                <w:szCs w:val="18"/>
              </w:rPr>
            </w:pPr>
            <w:r w:rsidRPr="00E656D6">
              <w:rPr>
                <w:sz w:val="18"/>
                <w:szCs w:val="18"/>
              </w:rPr>
              <w:t>31</w:t>
            </w:r>
          </w:p>
        </w:tc>
        <w:tc>
          <w:tcPr>
            <w:tcW w:w="610" w:type="dxa"/>
            <w:vAlign w:val="center"/>
          </w:tcPr>
          <w:p w:rsidR="00E656D6" w:rsidRPr="00E656D6" w:rsidRDefault="00E656D6">
            <w:pPr>
              <w:jc w:val="center"/>
              <w:rPr>
                <w:sz w:val="18"/>
                <w:szCs w:val="18"/>
              </w:rPr>
            </w:pPr>
            <w:r w:rsidRPr="00E656D6">
              <w:rPr>
                <w:sz w:val="18"/>
                <w:szCs w:val="18"/>
              </w:rPr>
              <w:t>9</w:t>
            </w:r>
          </w:p>
        </w:tc>
        <w:tc>
          <w:tcPr>
            <w:tcW w:w="638" w:type="dxa"/>
            <w:vAlign w:val="center"/>
          </w:tcPr>
          <w:p w:rsidR="00E656D6" w:rsidRPr="00E656D6" w:rsidRDefault="00E656D6">
            <w:pPr>
              <w:jc w:val="center"/>
              <w:rPr>
                <w:sz w:val="18"/>
                <w:szCs w:val="18"/>
              </w:rPr>
            </w:pPr>
            <w:r w:rsidRPr="00E656D6">
              <w:rPr>
                <w:sz w:val="18"/>
                <w:szCs w:val="18"/>
              </w:rPr>
              <w:t>1</w:t>
            </w:r>
          </w:p>
        </w:tc>
        <w:tc>
          <w:tcPr>
            <w:tcW w:w="794" w:type="dxa"/>
            <w:vAlign w:val="center"/>
          </w:tcPr>
          <w:p w:rsidR="00E656D6" w:rsidRPr="00E656D6" w:rsidRDefault="00E656D6">
            <w:pPr>
              <w:jc w:val="center"/>
              <w:rPr>
                <w:sz w:val="18"/>
                <w:szCs w:val="18"/>
              </w:rPr>
            </w:pPr>
            <w:proofErr w:type="gramStart"/>
            <w:r w:rsidRPr="00E656D6">
              <w:rPr>
                <w:rFonts w:hint="eastAsia"/>
                <w:sz w:val="18"/>
                <w:szCs w:val="18"/>
              </w:rPr>
              <w:t>动科</w:t>
            </w:r>
            <w:proofErr w:type="gramEnd"/>
          </w:p>
        </w:tc>
      </w:tr>
      <w:tr w:rsidR="00E656D6" w:rsidTr="00E656D6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656D6" w:rsidRPr="00E656D6" w:rsidRDefault="00E656D6">
            <w:pPr>
              <w:ind w:leftChars="-50" w:left="-100" w:rightChars="-50" w:right="-10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E656D6" w:rsidRDefault="00E14347">
            <w:pPr>
              <w:spacing w:line="240" w:lineRule="exact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BK022004</w:t>
            </w:r>
          </w:p>
        </w:tc>
        <w:tc>
          <w:tcPr>
            <w:tcW w:w="3690" w:type="dxa"/>
            <w:vAlign w:val="center"/>
          </w:tcPr>
          <w:p w:rsidR="00E656D6" w:rsidRPr="00E656D6" w:rsidRDefault="00E656D6">
            <w:pPr>
              <w:spacing w:line="220" w:lineRule="exact"/>
              <w:ind w:leftChars="-35" w:left="-70" w:rightChars="-35" w:right="-70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动物解剖学</w:t>
            </w:r>
          </w:p>
          <w:p w:rsidR="00E656D6" w:rsidRPr="00E656D6" w:rsidRDefault="00E656D6">
            <w:pPr>
              <w:spacing w:line="220" w:lineRule="exact"/>
              <w:ind w:leftChars="-35" w:left="-70" w:rightChars="-35" w:right="-70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 xml:space="preserve">Animal Anatomy </w:t>
            </w:r>
          </w:p>
        </w:tc>
        <w:tc>
          <w:tcPr>
            <w:tcW w:w="610" w:type="dxa"/>
            <w:vAlign w:val="center"/>
          </w:tcPr>
          <w:p w:rsidR="00E656D6" w:rsidRPr="00E656D6" w:rsidRDefault="00E656D6">
            <w:pPr>
              <w:jc w:val="center"/>
              <w:rPr>
                <w:sz w:val="18"/>
                <w:szCs w:val="18"/>
              </w:rPr>
            </w:pPr>
            <w:r w:rsidRPr="00E656D6">
              <w:rPr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E656D6" w:rsidRPr="00E656D6" w:rsidRDefault="00E656D6">
            <w:pPr>
              <w:jc w:val="center"/>
              <w:rPr>
                <w:sz w:val="18"/>
                <w:szCs w:val="18"/>
              </w:rPr>
            </w:pPr>
            <w:r w:rsidRPr="00E656D6">
              <w:rPr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E656D6" w:rsidRPr="00E656D6" w:rsidRDefault="00E656D6">
            <w:pPr>
              <w:jc w:val="center"/>
              <w:rPr>
                <w:sz w:val="18"/>
                <w:szCs w:val="18"/>
              </w:rPr>
            </w:pPr>
            <w:r w:rsidRPr="00E656D6">
              <w:rPr>
                <w:sz w:val="18"/>
                <w:szCs w:val="18"/>
              </w:rPr>
              <w:t>40</w:t>
            </w:r>
          </w:p>
        </w:tc>
        <w:tc>
          <w:tcPr>
            <w:tcW w:w="610" w:type="dxa"/>
            <w:vAlign w:val="center"/>
          </w:tcPr>
          <w:p w:rsidR="00E656D6" w:rsidRPr="00E656D6" w:rsidRDefault="00E656D6" w:rsidP="008747BF">
            <w:pPr>
              <w:keepNext/>
              <w:spacing w:beforeLines="100" w:before="389" w:afterLines="100" w:after="389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E656D6" w:rsidRPr="00E656D6" w:rsidRDefault="00E656D6">
            <w:pPr>
              <w:jc w:val="center"/>
              <w:rPr>
                <w:sz w:val="18"/>
                <w:szCs w:val="18"/>
              </w:rPr>
            </w:pPr>
            <w:r w:rsidRPr="00E656D6">
              <w:rPr>
                <w:sz w:val="18"/>
                <w:szCs w:val="18"/>
              </w:rPr>
              <w:t>1</w:t>
            </w:r>
          </w:p>
        </w:tc>
        <w:tc>
          <w:tcPr>
            <w:tcW w:w="794" w:type="dxa"/>
            <w:vAlign w:val="center"/>
          </w:tcPr>
          <w:p w:rsidR="00E656D6" w:rsidRPr="00E656D6" w:rsidRDefault="00E656D6">
            <w:pPr>
              <w:jc w:val="center"/>
              <w:rPr>
                <w:sz w:val="18"/>
                <w:szCs w:val="18"/>
              </w:rPr>
            </w:pPr>
            <w:proofErr w:type="gramStart"/>
            <w:r w:rsidRPr="00E656D6">
              <w:rPr>
                <w:rFonts w:hint="eastAsia"/>
                <w:sz w:val="18"/>
                <w:szCs w:val="18"/>
              </w:rPr>
              <w:t>动科</w:t>
            </w:r>
            <w:proofErr w:type="gramEnd"/>
          </w:p>
        </w:tc>
      </w:tr>
      <w:tr w:rsidR="00E656D6" w:rsidTr="00E656D6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656D6" w:rsidRPr="00E656D6" w:rsidRDefault="00E656D6">
            <w:pPr>
              <w:ind w:leftChars="-50" w:left="-100" w:rightChars="-50" w:right="-10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E656D6" w:rsidRDefault="00E14347">
            <w:pPr>
              <w:spacing w:line="240" w:lineRule="exact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BK022005</w:t>
            </w:r>
          </w:p>
        </w:tc>
        <w:tc>
          <w:tcPr>
            <w:tcW w:w="3690" w:type="dxa"/>
            <w:vAlign w:val="center"/>
          </w:tcPr>
          <w:p w:rsidR="00E656D6" w:rsidRPr="00E656D6" w:rsidRDefault="00E656D6">
            <w:pPr>
              <w:spacing w:line="220" w:lineRule="exact"/>
              <w:ind w:leftChars="-35" w:left="-70" w:rightChars="-35" w:right="-70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动物解剖学实验</w:t>
            </w:r>
          </w:p>
          <w:p w:rsidR="00E656D6" w:rsidRPr="00E656D6" w:rsidRDefault="00E656D6">
            <w:pPr>
              <w:spacing w:line="220" w:lineRule="exact"/>
              <w:ind w:leftChars="-35" w:left="-70" w:rightChars="-35" w:right="-70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Experiments of Animal Anatomy</w:t>
            </w:r>
          </w:p>
        </w:tc>
        <w:tc>
          <w:tcPr>
            <w:tcW w:w="610" w:type="dxa"/>
            <w:vAlign w:val="center"/>
          </w:tcPr>
          <w:p w:rsidR="00E656D6" w:rsidRPr="00E656D6" w:rsidRDefault="00E656D6">
            <w:pPr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624" w:type="dxa"/>
            <w:vAlign w:val="center"/>
          </w:tcPr>
          <w:p w:rsidR="00E656D6" w:rsidRPr="00E656D6" w:rsidRDefault="00E656D6">
            <w:pPr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E656D6" w:rsidRPr="00E656D6" w:rsidRDefault="00E656D6" w:rsidP="008747BF">
            <w:pPr>
              <w:keepNext/>
              <w:spacing w:beforeLines="100" w:before="389" w:afterLines="100" w:after="389"/>
              <w:jc w:val="center"/>
              <w:outlineLvl w:val="0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E656D6" w:rsidRPr="00E656D6" w:rsidRDefault="00E656D6">
            <w:pPr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38" w:type="dxa"/>
            <w:vAlign w:val="center"/>
          </w:tcPr>
          <w:p w:rsidR="00E656D6" w:rsidRPr="00E656D6" w:rsidRDefault="00E656D6">
            <w:pPr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794" w:type="dxa"/>
            <w:vAlign w:val="center"/>
          </w:tcPr>
          <w:p w:rsidR="00E656D6" w:rsidRPr="00E656D6" w:rsidRDefault="00E656D6">
            <w:pPr>
              <w:jc w:val="center"/>
              <w:rPr>
                <w:sz w:val="18"/>
                <w:szCs w:val="18"/>
              </w:rPr>
            </w:pPr>
            <w:proofErr w:type="gramStart"/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动科</w:t>
            </w:r>
            <w:proofErr w:type="gramEnd"/>
          </w:p>
        </w:tc>
      </w:tr>
      <w:tr w:rsidR="00E656D6" w:rsidTr="00E656D6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656D6" w:rsidRPr="00E656D6" w:rsidRDefault="00E656D6">
            <w:pPr>
              <w:ind w:leftChars="-50" w:left="-100" w:rightChars="-50" w:right="-10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E656D6" w:rsidRPr="00E656D6" w:rsidRDefault="00E656D6">
            <w:pPr>
              <w:spacing w:line="280" w:lineRule="exact"/>
              <w:ind w:leftChars="-25" w:left="-50" w:rightChars="-25" w:right="-50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E656D6">
              <w:rPr>
                <w:rFonts w:ascii="宋体" w:hAnsi="宋体"/>
                <w:bCs/>
                <w:sz w:val="18"/>
                <w:szCs w:val="18"/>
              </w:rPr>
              <w:t>BK021038</w:t>
            </w:r>
          </w:p>
        </w:tc>
        <w:tc>
          <w:tcPr>
            <w:tcW w:w="3690" w:type="dxa"/>
            <w:vAlign w:val="center"/>
          </w:tcPr>
          <w:p w:rsidR="00E656D6" w:rsidRPr="00E656D6" w:rsidRDefault="00E656D6">
            <w:pPr>
              <w:spacing w:line="220" w:lineRule="exact"/>
              <w:ind w:leftChars="-35" w:left="-70" w:rightChars="-35" w:right="-70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动物组织学与胚胎学</w:t>
            </w:r>
          </w:p>
          <w:p w:rsidR="00E656D6" w:rsidRPr="00E656D6" w:rsidRDefault="00E656D6">
            <w:pPr>
              <w:spacing w:line="220" w:lineRule="exact"/>
              <w:ind w:leftChars="-35" w:left="-70" w:rightChars="-35" w:right="-70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Animal Histology &amp; Embryology</w:t>
            </w:r>
          </w:p>
        </w:tc>
        <w:tc>
          <w:tcPr>
            <w:tcW w:w="610" w:type="dxa"/>
            <w:vAlign w:val="center"/>
          </w:tcPr>
          <w:p w:rsidR="00E656D6" w:rsidRPr="00E656D6" w:rsidRDefault="00E656D6">
            <w:pPr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E656D6" w:rsidRPr="00E656D6" w:rsidRDefault="00E656D6">
            <w:pPr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E656D6" w:rsidRPr="00E656D6" w:rsidRDefault="00E656D6">
            <w:pPr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10" w:type="dxa"/>
            <w:vAlign w:val="center"/>
          </w:tcPr>
          <w:p w:rsidR="00E656D6" w:rsidRPr="00E656D6" w:rsidRDefault="00E656D6" w:rsidP="008747BF">
            <w:pPr>
              <w:keepNext/>
              <w:spacing w:beforeLines="100" w:before="389" w:afterLines="100" w:after="389"/>
              <w:jc w:val="center"/>
              <w:outlineLvl w:val="0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E656D6" w:rsidRPr="00E656D6" w:rsidRDefault="00E656D6">
            <w:pPr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94" w:type="dxa"/>
            <w:vAlign w:val="center"/>
          </w:tcPr>
          <w:p w:rsidR="00E656D6" w:rsidRPr="00E656D6" w:rsidRDefault="00E656D6">
            <w:pPr>
              <w:jc w:val="center"/>
              <w:rPr>
                <w:sz w:val="18"/>
                <w:szCs w:val="18"/>
              </w:rPr>
            </w:pPr>
            <w:proofErr w:type="gramStart"/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动科</w:t>
            </w:r>
            <w:proofErr w:type="gramEnd"/>
          </w:p>
        </w:tc>
      </w:tr>
      <w:tr w:rsidR="00E656D6" w:rsidTr="00E656D6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656D6" w:rsidRPr="00E656D6" w:rsidRDefault="00E656D6">
            <w:pPr>
              <w:ind w:leftChars="-50" w:left="-100" w:rightChars="-50" w:right="-10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E656D6" w:rsidRPr="00E656D6" w:rsidRDefault="00E656D6">
            <w:pPr>
              <w:spacing w:line="280" w:lineRule="exact"/>
              <w:ind w:leftChars="-25" w:left="-50" w:rightChars="-25" w:right="-50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E656D6">
              <w:rPr>
                <w:rFonts w:ascii="宋体" w:hAnsi="宋体"/>
                <w:bCs/>
                <w:sz w:val="18"/>
                <w:szCs w:val="18"/>
              </w:rPr>
              <w:t>BK021004</w:t>
            </w:r>
          </w:p>
        </w:tc>
        <w:tc>
          <w:tcPr>
            <w:tcW w:w="3690" w:type="dxa"/>
            <w:vAlign w:val="center"/>
          </w:tcPr>
          <w:p w:rsidR="00E656D6" w:rsidRPr="00E656D6" w:rsidRDefault="00E656D6">
            <w:pPr>
              <w:spacing w:line="220" w:lineRule="exact"/>
              <w:ind w:leftChars="-35" w:left="-70" w:rightChars="-35" w:right="-70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动物组织学与胚胎学实验</w:t>
            </w:r>
          </w:p>
          <w:p w:rsidR="00E656D6" w:rsidRPr="00E656D6" w:rsidRDefault="00E656D6">
            <w:pPr>
              <w:spacing w:line="220" w:lineRule="exact"/>
              <w:ind w:leftChars="-35" w:left="-70" w:rightChars="-35" w:right="-70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Experiments of Animal Histology &amp; Embryology</w:t>
            </w:r>
          </w:p>
        </w:tc>
        <w:tc>
          <w:tcPr>
            <w:tcW w:w="610" w:type="dxa"/>
            <w:vAlign w:val="center"/>
          </w:tcPr>
          <w:p w:rsidR="00E656D6" w:rsidRPr="00E656D6" w:rsidRDefault="00E656D6">
            <w:pPr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624" w:type="dxa"/>
            <w:vAlign w:val="center"/>
          </w:tcPr>
          <w:p w:rsidR="00E656D6" w:rsidRPr="00E656D6" w:rsidRDefault="00E656D6">
            <w:pPr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E656D6" w:rsidRPr="00E656D6" w:rsidRDefault="00E656D6" w:rsidP="008747BF">
            <w:pPr>
              <w:keepNext/>
              <w:spacing w:beforeLines="100" w:before="389" w:afterLines="100" w:after="389"/>
              <w:jc w:val="center"/>
              <w:outlineLvl w:val="0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E656D6" w:rsidRPr="00E656D6" w:rsidRDefault="00E656D6">
            <w:pPr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38" w:type="dxa"/>
            <w:vAlign w:val="center"/>
          </w:tcPr>
          <w:p w:rsidR="00E656D6" w:rsidRPr="00E656D6" w:rsidRDefault="00E656D6">
            <w:pPr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94" w:type="dxa"/>
            <w:vAlign w:val="center"/>
          </w:tcPr>
          <w:p w:rsidR="00E656D6" w:rsidRPr="00E656D6" w:rsidRDefault="00E656D6">
            <w:pPr>
              <w:jc w:val="center"/>
              <w:rPr>
                <w:sz w:val="18"/>
                <w:szCs w:val="18"/>
              </w:rPr>
            </w:pPr>
            <w:proofErr w:type="gramStart"/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动科</w:t>
            </w:r>
            <w:proofErr w:type="gramEnd"/>
          </w:p>
        </w:tc>
      </w:tr>
      <w:tr w:rsidR="00E656D6" w:rsidTr="00E656D6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656D6" w:rsidRPr="00E656D6" w:rsidRDefault="00E656D6">
            <w:pPr>
              <w:ind w:leftChars="-50" w:left="-100" w:rightChars="-50" w:right="-10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E656D6" w:rsidRPr="00E656D6" w:rsidRDefault="00E14347">
            <w:pPr>
              <w:spacing w:line="280" w:lineRule="exact"/>
              <w:ind w:leftChars="-25" w:left="-50" w:rightChars="-25" w:right="-50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BK035009</w:t>
            </w:r>
          </w:p>
        </w:tc>
        <w:tc>
          <w:tcPr>
            <w:tcW w:w="3690" w:type="dxa"/>
            <w:vAlign w:val="center"/>
          </w:tcPr>
          <w:p w:rsidR="00E656D6" w:rsidRPr="00E656D6" w:rsidRDefault="00E656D6">
            <w:pPr>
              <w:spacing w:line="220" w:lineRule="exact"/>
              <w:ind w:leftChars="-35" w:left="-70" w:rightChars="-35" w:right="-70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动物生物化学</w:t>
            </w:r>
          </w:p>
          <w:p w:rsidR="00E656D6" w:rsidRPr="00E656D6" w:rsidRDefault="00E656D6">
            <w:pPr>
              <w:spacing w:line="220" w:lineRule="exact"/>
              <w:ind w:leftChars="-35" w:left="-70" w:rightChars="-35" w:right="-70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Animal Biochemistry</w:t>
            </w:r>
          </w:p>
        </w:tc>
        <w:tc>
          <w:tcPr>
            <w:tcW w:w="610" w:type="dxa"/>
            <w:vAlign w:val="center"/>
          </w:tcPr>
          <w:p w:rsidR="00E656D6" w:rsidRPr="00E656D6" w:rsidRDefault="00E656D6">
            <w:pPr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624" w:type="dxa"/>
            <w:vAlign w:val="center"/>
          </w:tcPr>
          <w:p w:rsidR="00E656D6" w:rsidRPr="00E656D6" w:rsidRDefault="00E656D6">
            <w:pPr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11" w:type="dxa"/>
            <w:vAlign w:val="center"/>
          </w:tcPr>
          <w:p w:rsidR="00E656D6" w:rsidRPr="00E656D6" w:rsidRDefault="00E656D6">
            <w:pPr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10" w:type="dxa"/>
            <w:vAlign w:val="center"/>
          </w:tcPr>
          <w:p w:rsidR="00E656D6" w:rsidRPr="00E656D6" w:rsidRDefault="00E656D6" w:rsidP="008747BF">
            <w:pPr>
              <w:keepNext/>
              <w:spacing w:beforeLines="100" w:before="389" w:afterLines="100" w:after="389"/>
              <w:jc w:val="center"/>
              <w:outlineLvl w:val="0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E656D6" w:rsidRPr="00E656D6" w:rsidRDefault="00E656D6">
            <w:pPr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794" w:type="dxa"/>
            <w:vAlign w:val="center"/>
          </w:tcPr>
          <w:p w:rsidR="00E656D6" w:rsidRPr="00E656D6" w:rsidRDefault="00E656D6">
            <w:pPr>
              <w:jc w:val="center"/>
              <w:rPr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生科</w:t>
            </w:r>
          </w:p>
        </w:tc>
      </w:tr>
      <w:tr w:rsidR="00E656D6" w:rsidTr="00E656D6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656D6" w:rsidRPr="00E656D6" w:rsidRDefault="00E656D6">
            <w:pPr>
              <w:ind w:leftChars="-50" w:left="-100" w:rightChars="-50" w:right="-10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E656D6" w:rsidRPr="00E656D6" w:rsidRDefault="00E14347">
            <w:pPr>
              <w:spacing w:line="280" w:lineRule="exact"/>
              <w:ind w:leftChars="-25" w:left="-50" w:rightChars="-25" w:right="-50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BK021008</w:t>
            </w:r>
          </w:p>
        </w:tc>
        <w:tc>
          <w:tcPr>
            <w:tcW w:w="3690" w:type="dxa"/>
            <w:vAlign w:val="center"/>
          </w:tcPr>
          <w:p w:rsidR="00E656D6" w:rsidRPr="00E656D6" w:rsidRDefault="00E656D6">
            <w:pPr>
              <w:spacing w:line="220" w:lineRule="exact"/>
              <w:ind w:leftChars="-35" w:left="-70" w:rightChars="-35" w:right="-70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动物生理学</w:t>
            </w:r>
          </w:p>
          <w:p w:rsidR="00E656D6" w:rsidRPr="00E656D6" w:rsidRDefault="00E656D6">
            <w:pPr>
              <w:spacing w:line="220" w:lineRule="exact"/>
              <w:ind w:leftChars="-35" w:left="-70" w:rightChars="-35" w:right="-70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Animal Physiology</w:t>
            </w:r>
          </w:p>
        </w:tc>
        <w:tc>
          <w:tcPr>
            <w:tcW w:w="610" w:type="dxa"/>
            <w:vAlign w:val="center"/>
          </w:tcPr>
          <w:p w:rsidR="00E656D6" w:rsidRPr="00E656D6" w:rsidRDefault="00E656D6">
            <w:pPr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624" w:type="dxa"/>
            <w:vAlign w:val="center"/>
          </w:tcPr>
          <w:p w:rsidR="00E656D6" w:rsidRPr="00E656D6" w:rsidRDefault="00E656D6">
            <w:pPr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11" w:type="dxa"/>
            <w:vAlign w:val="center"/>
          </w:tcPr>
          <w:p w:rsidR="00E656D6" w:rsidRPr="00E656D6" w:rsidRDefault="00E656D6">
            <w:pPr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10" w:type="dxa"/>
            <w:vAlign w:val="center"/>
          </w:tcPr>
          <w:p w:rsidR="00E656D6" w:rsidRPr="00E656D6" w:rsidRDefault="00E656D6" w:rsidP="008747BF">
            <w:pPr>
              <w:keepNext/>
              <w:spacing w:beforeLines="100" w:before="389" w:afterLines="100" w:after="389"/>
              <w:jc w:val="center"/>
              <w:outlineLvl w:val="0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E656D6" w:rsidRPr="00E656D6" w:rsidRDefault="00E656D6">
            <w:pPr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794" w:type="dxa"/>
            <w:vAlign w:val="center"/>
          </w:tcPr>
          <w:p w:rsidR="00E656D6" w:rsidRPr="00E656D6" w:rsidRDefault="00E656D6">
            <w:pPr>
              <w:jc w:val="center"/>
              <w:rPr>
                <w:sz w:val="18"/>
                <w:szCs w:val="18"/>
              </w:rPr>
            </w:pPr>
            <w:proofErr w:type="gramStart"/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动科</w:t>
            </w:r>
            <w:proofErr w:type="gramEnd"/>
          </w:p>
        </w:tc>
      </w:tr>
      <w:tr w:rsidR="00E656D6" w:rsidTr="00E656D6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656D6" w:rsidRPr="00E656D6" w:rsidRDefault="00E656D6">
            <w:pPr>
              <w:ind w:leftChars="-50" w:left="-100" w:rightChars="-50" w:right="-10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E656D6" w:rsidRPr="00E656D6" w:rsidRDefault="00E14347">
            <w:pPr>
              <w:spacing w:line="280" w:lineRule="exact"/>
              <w:ind w:leftChars="-25" w:left="-50" w:rightChars="-25" w:right="-50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BK035010</w:t>
            </w:r>
          </w:p>
        </w:tc>
        <w:tc>
          <w:tcPr>
            <w:tcW w:w="3690" w:type="dxa"/>
            <w:vAlign w:val="center"/>
          </w:tcPr>
          <w:p w:rsidR="00E656D6" w:rsidRPr="00E656D6" w:rsidRDefault="00E656D6">
            <w:pPr>
              <w:spacing w:line="220" w:lineRule="exact"/>
              <w:ind w:leftChars="-35" w:left="-70" w:rightChars="-35" w:right="-70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动物生物化学实验</w:t>
            </w:r>
          </w:p>
          <w:p w:rsidR="00E656D6" w:rsidRPr="00E656D6" w:rsidRDefault="00E656D6">
            <w:pPr>
              <w:spacing w:line="220" w:lineRule="exact"/>
              <w:ind w:leftChars="-35" w:left="-70" w:rightChars="-35" w:right="-70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Experiments of Animal Biochemistry</w:t>
            </w:r>
          </w:p>
        </w:tc>
        <w:tc>
          <w:tcPr>
            <w:tcW w:w="610" w:type="dxa"/>
            <w:vAlign w:val="center"/>
          </w:tcPr>
          <w:p w:rsidR="00E656D6" w:rsidRPr="00E656D6" w:rsidRDefault="00E656D6">
            <w:pPr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1.2</w:t>
            </w:r>
          </w:p>
        </w:tc>
        <w:tc>
          <w:tcPr>
            <w:tcW w:w="624" w:type="dxa"/>
            <w:vAlign w:val="center"/>
          </w:tcPr>
          <w:p w:rsidR="00E656D6" w:rsidRPr="00E656D6" w:rsidRDefault="00E656D6">
            <w:pPr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38</w:t>
            </w:r>
          </w:p>
        </w:tc>
        <w:tc>
          <w:tcPr>
            <w:tcW w:w="611" w:type="dxa"/>
            <w:vAlign w:val="center"/>
          </w:tcPr>
          <w:p w:rsidR="00E656D6" w:rsidRPr="00E656D6" w:rsidRDefault="00E656D6" w:rsidP="008747BF">
            <w:pPr>
              <w:keepNext/>
              <w:spacing w:beforeLines="100" w:before="389" w:afterLines="100" w:after="389"/>
              <w:jc w:val="center"/>
              <w:outlineLvl w:val="0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E656D6" w:rsidRPr="00E656D6" w:rsidRDefault="00E656D6">
            <w:pPr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38</w:t>
            </w:r>
          </w:p>
        </w:tc>
        <w:tc>
          <w:tcPr>
            <w:tcW w:w="638" w:type="dxa"/>
            <w:vAlign w:val="center"/>
          </w:tcPr>
          <w:p w:rsidR="00E656D6" w:rsidRPr="00E656D6" w:rsidRDefault="00E656D6">
            <w:pPr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794" w:type="dxa"/>
            <w:vAlign w:val="center"/>
          </w:tcPr>
          <w:p w:rsidR="00E656D6" w:rsidRPr="00E656D6" w:rsidRDefault="00E656D6">
            <w:pPr>
              <w:jc w:val="center"/>
              <w:rPr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生科</w:t>
            </w:r>
          </w:p>
        </w:tc>
      </w:tr>
      <w:tr w:rsidR="00E656D6" w:rsidTr="00E656D6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656D6" w:rsidRPr="00E656D6" w:rsidRDefault="00E656D6">
            <w:pPr>
              <w:ind w:leftChars="-50" w:left="-100" w:rightChars="-50" w:right="-10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E656D6" w:rsidRPr="00E656D6" w:rsidRDefault="00E14347">
            <w:pPr>
              <w:spacing w:line="280" w:lineRule="exact"/>
              <w:ind w:leftChars="-25" w:left="-50" w:rightChars="-25" w:right="-50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BK021014</w:t>
            </w:r>
          </w:p>
        </w:tc>
        <w:tc>
          <w:tcPr>
            <w:tcW w:w="3690" w:type="dxa"/>
            <w:vAlign w:val="center"/>
          </w:tcPr>
          <w:p w:rsidR="00E656D6" w:rsidRPr="00E656D6" w:rsidRDefault="00E656D6">
            <w:pPr>
              <w:spacing w:line="220" w:lineRule="exact"/>
              <w:ind w:leftChars="-35" w:left="-70" w:rightChars="-35" w:right="-70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动物生理学实验</w:t>
            </w:r>
          </w:p>
          <w:p w:rsidR="00E656D6" w:rsidRPr="00E656D6" w:rsidRDefault="00E656D6">
            <w:pPr>
              <w:spacing w:line="220" w:lineRule="exact"/>
              <w:ind w:leftChars="-35" w:left="-70" w:rightChars="-35" w:right="-70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 xml:space="preserve">Experiments of Animal Physiology </w:t>
            </w:r>
          </w:p>
        </w:tc>
        <w:tc>
          <w:tcPr>
            <w:tcW w:w="610" w:type="dxa"/>
            <w:vAlign w:val="center"/>
          </w:tcPr>
          <w:p w:rsidR="00E656D6" w:rsidRPr="00E656D6" w:rsidRDefault="00E656D6">
            <w:pPr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0.8</w:t>
            </w:r>
          </w:p>
        </w:tc>
        <w:tc>
          <w:tcPr>
            <w:tcW w:w="624" w:type="dxa"/>
            <w:vAlign w:val="center"/>
          </w:tcPr>
          <w:p w:rsidR="00E656D6" w:rsidRPr="00E656D6" w:rsidRDefault="00E656D6">
            <w:pPr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26</w:t>
            </w:r>
          </w:p>
        </w:tc>
        <w:tc>
          <w:tcPr>
            <w:tcW w:w="611" w:type="dxa"/>
            <w:vAlign w:val="center"/>
          </w:tcPr>
          <w:p w:rsidR="00E656D6" w:rsidRPr="00E656D6" w:rsidRDefault="00E656D6" w:rsidP="008747BF">
            <w:pPr>
              <w:keepNext/>
              <w:spacing w:beforeLines="100" w:before="389" w:afterLines="100" w:after="389"/>
              <w:jc w:val="center"/>
              <w:outlineLvl w:val="0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E656D6" w:rsidRPr="00E656D6" w:rsidRDefault="00E656D6">
            <w:pPr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26</w:t>
            </w:r>
          </w:p>
        </w:tc>
        <w:tc>
          <w:tcPr>
            <w:tcW w:w="638" w:type="dxa"/>
            <w:vAlign w:val="center"/>
          </w:tcPr>
          <w:p w:rsidR="00E656D6" w:rsidRPr="00E656D6" w:rsidRDefault="00E656D6">
            <w:pPr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794" w:type="dxa"/>
            <w:vAlign w:val="center"/>
          </w:tcPr>
          <w:p w:rsidR="00E656D6" w:rsidRPr="00E656D6" w:rsidRDefault="00E656D6">
            <w:pPr>
              <w:jc w:val="center"/>
              <w:rPr>
                <w:sz w:val="18"/>
                <w:szCs w:val="18"/>
              </w:rPr>
            </w:pPr>
            <w:proofErr w:type="gramStart"/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动科</w:t>
            </w:r>
            <w:proofErr w:type="gramEnd"/>
          </w:p>
        </w:tc>
      </w:tr>
      <w:tr w:rsidR="00E656D6" w:rsidTr="00E656D6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656D6" w:rsidRPr="00E656D6" w:rsidRDefault="00E656D6">
            <w:pPr>
              <w:ind w:leftChars="-50" w:left="-100" w:rightChars="-50" w:right="-10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E656D6" w:rsidRPr="00E656D6" w:rsidRDefault="00E14347">
            <w:pPr>
              <w:spacing w:line="280" w:lineRule="exact"/>
              <w:ind w:leftChars="-25" w:left="-50" w:rightChars="-25" w:right="-50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BK022010</w:t>
            </w:r>
          </w:p>
        </w:tc>
        <w:tc>
          <w:tcPr>
            <w:tcW w:w="3690" w:type="dxa"/>
            <w:vAlign w:val="center"/>
          </w:tcPr>
          <w:p w:rsidR="00E656D6" w:rsidRPr="00E656D6" w:rsidRDefault="00E656D6">
            <w:pPr>
              <w:spacing w:line="220" w:lineRule="exact"/>
              <w:ind w:leftChars="-35" w:left="-70" w:rightChars="-35" w:right="-70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畜牧微生物学</w:t>
            </w:r>
          </w:p>
          <w:p w:rsidR="00E656D6" w:rsidRPr="00E656D6" w:rsidRDefault="00E656D6">
            <w:pPr>
              <w:spacing w:line="220" w:lineRule="exact"/>
              <w:ind w:leftChars="-35" w:left="-70" w:rightChars="-35" w:right="-70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Animal Microbiology</w:t>
            </w:r>
          </w:p>
        </w:tc>
        <w:tc>
          <w:tcPr>
            <w:tcW w:w="610" w:type="dxa"/>
            <w:vAlign w:val="center"/>
          </w:tcPr>
          <w:p w:rsidR="00E656D6" w:rsidRPr="00E656D6" w:rsidRDefault="00E656D6">
            <w:pPr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 w:rsidRPr="00E656D6">
              <w:rPr>
                <w:bCs/>
                <w:spacing w:val="-8"/>
                <w:position w:val="-8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E656D6" w:rsidRPr="00E656D6" w:rsidRDefault="00E656D6">
            <w:pPr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 w:rsidRPr="00E656D6">
              <w:rPr>
                <w:bCs/>
                <w:spacing w:val="-8"/>
                <w:position w:val="-8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E656D6" w:rsidRPr="00E656D6" w:rsidRDefault="00E656D6">
            <w:pPr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 w:rsidRPr="00E656D6">
              <w:rPr>
                <w:bCs/>
                <w:spacing w:val="-8"/>
                <w:position w:val="-8"/>
                <w:sz w:val="18"/>
                <w:szCs w:val="18"/>
              </w:rPr>
              <w:t>32</w:t>
            </w:r>
          </w:p>
        </w:tc>
        <w:tc>
          <w:tcPr>
            <w:tcW w:w="610" w:type="dxa"/>
            <w:vAlign w:val="center"/>
          </w:tcPr>
          <w:p w:rsidR="00E656D6" w:rsidRPr="00E656D6" w:rsidRDefault="00E656D6" w:rsidP="008747BF">
            <w:pPr>
              <w:keepNext/>
              <w:spacing w:beforeLines="100" w:before="389" w:afterLines="100" w:after="389"/>
              <w:jc w:val="center"/>
              <w:outlineLvl w:val="0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E656D6" w:rsidRPr="00E656D6" w:rsidRDefault="00E656D6">
            <w:pPr>
              <w:ind w:leftChars="-50" w:left="-100" w:rightChars="-50" w:right="-10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 w:rsidRPr="00E656D6">
              <w:rPr>
                <w:bCs/>
                <w:spacing w:val="-8"/>
                <w:position w:val="-8"/>
                <w:sz w:val="18"/>
                <w:szCs w:val="18"/>
              </w:rPr>
              <w:t>3</w:t>
            </w:r>
          </w:p>
        </w:tc>
        <w:tc>
          <w:tcPr>
            <w:tcW w:w="794" w:type="dxa"/>
            <w:vAlign w:val="center"/>
          </w:tcPr>
          <w:p w:rsidR="00E656D6" w:rsidRPr="00E656D6" w:rsidRDefault="00E656D6">
            <w:pPr>
              <w:jc w:val="center"/>
              <w:rPr>
                <w:sz w:val="18"/>
                <w:szCs w:val="18"/>
              </w:rPr>
            </w:pPr>
            <w:proofErr w:type="gramStart"/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动科</w:t>
            </w:r>
            <w:proofErr w:type="gramEnd"/>
          </w:p>
        </w:tc>
      </w:tr>
      <w:tr w:rsidR="00E656D6" w:rsidTr="00E656D6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656D6" w:rsidRPr="00E656D6" w:rsidRDefault="00E656D6">
            <w:pPr>
              <w:ind w:leftChars="-50" w:left="-100" w:rightChars="-50" w:right="-10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E656D6" w:rsidRPr="00E656D6" w:rsidRDefault="00E14347">
            <w:pPr>
              <w:spacing w:line="280" w:lineRule="exact"/>
              <w:ind w:leftChars="-25" w:left="-50" w:rightChars="-25" w:right="-50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BK022011</w:t>
            </w:r>
          </w:p>
        </w:tc>
        <w:tc>
          <w:tcPr>
            <w:tcW w:w="3690" w:type="dxa"/>
            <w:vAlign w:val="center"/>
          </w:tcPr>
          <w:p w:rsidR="00E656D6" w:rsidRPr="00E656D6" w:rsidRDefault="00E656D6">
            <w:pPr>
              <w:spacing w:line="220" w:lineRule="exact"/>
              <w:ind w:leftChars="-35" w:left="-70" w:rightChars="-35" w:right="-70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畜牧微生物学实验</w:t>
            </w:r>
          </w:p>
          <w:p w:rsidR="00E656D6" w:rsidRPr="00E656D6" w:rsidRDefault="00E656D6">
            <w:pPr>
              <w:spacing w:line="220" w:lineRule="exact"/>
              <w:ind w:leftChars="-35" w:left="-70" w:rightChars="-35" w:right="-70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Animal Microbiological Experiments</w:t>
            </w:r>
          </w:p>
        </w:tc>
        <w:tc>
          <w:tcPr>
            <w:tcW w:w="610" w:type="dxa"/>
            <w:vAlign w:val="center"/>
          </w:tcPr>
          <w:p w:rsidR="00E656D6" w:rsidRPr="00E656D6" w:rsidRDefault="00E656D6">
            <w:pPr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 w:rsidRPr="00E656D6">
              <w:rPr>
                <w:bCs/>
                <w:spacing w:val="-8"/>
                <w:position w:val="-8"/>
                <w:sz w:val="18"/>
                <w:szCs w:val="18"/>
              </w:rPr>
              <w:t>0.5</w:t>
            </w:r>
          </w:p>
        </w:tc>
        <w:tc>
          <w:tcPr>
            <w:tcW w:w="624" w:type="dxa"/>
            <w:vAlign w:val="center"/>
          </w:tcPr>
          <w:p w:rsidR="00E656D6" w:rsidRPr="00E656D6" w:rsidRDefault="00E656D6">
            <w:pPr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 w:rsidRPr="00E656D6">
              <w:rPr>
                <w:bCs/>
                <w:spacing w:val="-8"/>
                <w:position w:val="-8"/>
                <w:sz w:val="18"/>
                <w:szCs w:val="18"/>
              </w:rPr>
              <w:t>16</w:t>
            </w:r>
          </w:p>
        </w:tc>
        <w:tc>
          <w:tcPr>
            <w:tcW w:w="611" w:type="dxa"/>
            <w:vAlign w:val="center"/>
          </w:tcPr>
          <w:p w:rsidR="00E656D6" w:rsidRPr="00E656D6" w:rsidRDefault="00E656D6" w:rsidP="008747BF">
            <w:pPr>
              <w:keepNext/>
              <w:spacing w:beforeLines="100" w:before="389" w:afterLines="100" w:after="389"/>
              <w:jc w:val="center"/>
              <w:outlineLvl w:val="0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E656D6" w:rsidRPr="00E656D6" w:rsidRDefault="00E656D6">
            <w:pPr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 w:rsidRPr="00E656D6">
              <w:rPr>
                <w:bCs/>
                <w:spacing w:val="-8"/>
                <w:position w:val="-8"/>
                <w:sz w:val="18"/>
                <w:szCs w:val="18"/>
              </w:rPr>
              <w:t>16</w:t>
            </w:r>
          </w:p>
        </w:tc>
        <w:tc>
          <w:tcPr>
            <w:tcW w:w="638" w:type="dxa"/>
            <w:vAlign w:val="center"/>
          </w:tcPr>
          <w:p w:rsidR="00E656D6" w:rsidRPr="00E656D6" w:rsidRDefault="00E656D6">
            <w:pPr>
              <w:ind w:leftChars="-50" w:left="-100" w:rightChars="-50" w:right="-10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 w:rsidRPr="00E656D6">
              <w:rPr>
                <w:bCs/>
                <w:spacing w:val="-8"/>
                <w:position w:val="-8"/>
                <w:sz w:val="18"/>
                <w:szCs w:val="18"/>
              </w:rPr>
              <w:t>3</w:t>
            </w:r>
          </w:p>
        </w:tc>
        <w:tc>
          <w:tcPr>
            <w:tcW w:w="794" w:type="dxa"/>
            <w:vAlign w:val="center"/>
          </w:tcPr>
          <w:p w:rsidR="00E656D6" w:rsidRPr="00E656D6" w:rsidRDefault="00E656D6">
            <w:pPr>
              <w:jc w:val="center"/>
              <w:rPr>
                <w:sz w:val="18"/>
                <w:szCs w:val="18"/>
              </w:rPr>
            </w:pPr>
            <w:proofErr w:type="gramStart"/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动科</w:t>
            </w:r>
            <w:proofErr w:type="gramEnd"/>
          </w:p>
        </w:tc>
      </w:tr>
      <w:tr w:rsidR="00E656D6" w:rsidTr="00E656D6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656D6" w:rsidRPr="00E656D6" w:rsidRDefault="00E656D6">
            <w:pPr>
              <w:ind w:leftChars="-50" w:left="-100" w:rightChars="-50" w:right="-10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E656D6" w:rsidRPr="00E656D6" w:rsidRDefault="00E656D6">
            <w:pPr>
              <w:spacing w:line="280" w:lineRule="exact"/>
              <w:ind w:leftChars="-25" w:left="-50" w:rightChars="-25" w:right="-50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E656D6">
              <w:rPr>
                <w:bCs/>
                <w:color w:val="000000"/>
                <w:sz w:val="18"/>
                <w:szCs w:val="18"/>
              </w:rPr>
              <w:t>BK021011</w:t>
            </w:r>
          </w:p>
        </w:tc>
        <w:tc>
          <w:tcPr>
            <w:tcW w:w="3690" w:type="dxa"/>
            <w:vAlign w:val="center"/>
          </w:tcPr>
          <w:p w:rsidR="00E656D6" w:rsidRPr="00E656D6" w:rsidRDefault="00E656D6">
            <w:pPr>
              <w:spacing w:line="220" w:lineRule="exact"/>
              <w:ind w:leftChars="-35" w:left="-70" w:rightChars="-35" w:right="-70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生物统计学</w:t>
            </w:r>
          </w:p>
          <w:p w:rsidR="00E656D6" w:rsidRPr="00E656D6" w:rsidRDefault="00E656D6">
            <w:pPr>
              <w:spacing w:line="220" w:lineRule="exact"/>
              <w:ind w:leftChars="-35" w:left="-70" w:rightChars="-35" w:right="-70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Biostatistics</w:t>
            </w:r>
          </w:p>
        </w:tc>
        <w:tc>
          <w:tcPr>
            <w:tcW w:w="610" w:type="dxa"/>
            <w:vAlign w:val="center"/>
          </w:tcPr>
          <w:p w:rsidR="00E656D6" w:rsidRPr="00E656D6" w:rsidRDefault="00E656D6">
            <w:pPr>
              <w:ind w:left="-57" w:rightChars="-50" w:right="-100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E656D6" w:rsidRPr="00E656D6" w:rsidRDefault="00E656D6">
            <w:pPr>
              <w:ind w:left="-57" w:rightChars="-50" w:right="-100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E656D6" w:rsidRPr="00E656D6" w:rsidRDefault="00E656D6">
            <w:pPr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 w:rsidRPr="00E656D6">
              <w:rPr>
                <w:bCs/>
                <w:spacing w:val="-8"/>
                <w:position w:val="-8"/>
                <w:sz w:val="18"/>
                <w:szCs w:val="18"/>
              </w:rPr>
              <w:t>32</w:t>
            </w:r>
          </w:p>
        </w:tc>
        <w:tc>
          <w:tcPr>
            <w:tcW w:w="610" w:type="dxa"/>
            <w:vAlign w:val="center"/>
          </w:tcPr>
          <w:p w:rsidR="00E656D6" w:rsidRPr="00E656D6" w:rsidRDefault="00E656D6" w:rsidP="008747BF">
            <w:pPr>
              <w:keepNext/>
              <w:spacing w:beforeLines="100" w:before="389" w:afterLines="100" w:after="389"/>
              <w:jc w:val="center"/>
              <w:outlineLvl w:val="0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E656D6" w:rsidRPr="00E656D6" w:rsidRDefault="00E656D6">
            <w:pPr>
              <w:ind w:leftChars="-50" w:left="-100" w:rightChars="-50" w:right="-10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 w:rsidRPr="00E656D6">
              <w:rPr>
                <w:bCs/>
                <w:spacing w:val="-8"/>
                <w:position w:val="-8"/>
                <w:sz w:val="18"/>
                <w:szCs w:val="18"/>
              </w:rPr>
              <w:t>3</w:t>
            </w:r>
          </w:p>
        </w:tc>
        <w:tc>
          <w:tcPr>
            <w:tcW w:w="794" w:type="dxa"/>
            <w:vAlign w:val="center"/>
          </w:tcPr>
          <w:p w:rsidR="00E656D6" w:rsidRPr="00E656D6" w:rsidRDefault="00E656D6">
            <w:pPr>
              <w:jc w:val="center"/>
              <w:rPr>
                <w:sz w:val="18"/>
                <w:szCs w:val="18"/>
              </w:rPr>
            </w:pPr>
            <w:proofErr w:type="gramStart"/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动科</w:t>
            </w:r>
            <w:proofErr w:type="gramEnd"/>
          </w:p>
        </w:tc>
      </w:tr>
      <w:tr w:rsidR="00E656D6" w:rsidTr="00E656D6">
        <w:trPr>
          <w:cantSplit/>
          <w:trHeight w:val="454"/>
          <w:jc w:val="center"/>
        </w:trPr>
        <w:tc>
          <w:tcPr>
            <w:tcW w:w="503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6D6" w:rsidRPr="00E656D6" w:rsidRDefault="00E656D6">
            <w:pPr>
              <w:ind w:leftChars="-50" w:left="-100" w:rightChars="-50" w:right="-10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89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656D6" w:rsidRPr="00E656D6" w:rsidRDefault="00E656D6">
            <w:pPr>
              <w:ind w:leftChars="-25" w:left="-50" w:rightChars="-25" w:right="-50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E656D6">
              <w:rPr>
                <w:rFonts w:ascii="宋体" w:hAnsi="宋体" w:hint="eastAsia"/>
                <w:bCs/>
                <w:sz w:val="18"/>
                <w:szCs w:val="18"/>
              </w:rPr>
              <w:t>学分小计</w:t>
            </w:r>
          </w:p>
        </w:tc>
        <w:tc>
          <w:tcPr>
            <w:tcW w:w="3887" w:type="dxa"/>
            <w:gridSpan w:val="6"/>
            <w:vAlign w:val="center"/>
          </w:tcPr>
          <w:p w:rsidR="00E656D6" w:rsidRPr="00E656D6" w:rsidRDefault="00E656D6">
            <w:pPr>
              <w:ind w:leftChars="-50" w:left="-100" w:rightChars="-50" w:right="-100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E656D6">
              <w:rPr>
                <w:rFonts w:ascii="宋体" w:hAnsi="宋体"/>
                <w:bCs/>
                <w:sz w:val="18"/>
                <w:szCs w:val="18"/>
              </w:rPr>
              <w:t>43.8</w:t>
            </w:r>
          </w:p>
        </w:tc>
      </w:tr>
      <w:tr w:rsidR="00E656D6" w:rsidTr="00E656D6">
        <w:trPr>
          <w:cantSplit/>
          <w:trHeight w:val="454"/>
          <w:jc w:val="center"/>
        </w:trPr>
        <w:tc>
          <w:tcPr>
            <w:tcW w:w="5401" w:type="dxa"/>
            <w:gridSpan w:val="3"/>
            <w:shd w:val="clear" w:color="auto" w:fill="auto"/>
            <w:vAlign w:val="center"/>
          </w:tcPr>
          <w:p w:rsidR="00E656D6" w:rsidRPr="00E656D6" w:rsidRDefault="00E656D6">
            <w:pPr>
              <w:ind w:leftChars="-50" w:left="-100" w:rightChars="-50" w:right="-100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E656D6">
              <w:rPr>
                <w:rFonts w:ascii="宋体" w:hAnsi="宋体" w:hint="eastAsia"/>
                <w:bCs/>
                <w:sz w:val="18"/>
                <w:szCs w:val="18"/>
              </w:rPr>
              <w:t>合计学分</w:t>
            </w:r>
          </w:p>
        </w:tc>
        <w:tc>
          <w:tcPr>
            <w:tcW w:w="3887" w:type="dxa"/>
            <w:gridSpan w:val="6"/>
            <w:vAlign w:val="center"/>
          </w:tcPr>
          <w:p w:rsidR="00E656D6" w:rsidRPr="00E656D6" w:rsidRDefault="00E656D6">
            <w:pPr>
              <w:ind w:leftChars="-50" w:left="-100" w:rightChars="-50" w:right="-100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E656D6">
              <w:rPr>
                <w:rFonts w:ascii="宋体" w:hAnsi="宋体"/>
                <w:bCs/>
                <w:sz w:val="18"/>
                <w:szCs w:val="18"/>
              </w:rPr>
              <w:t>43.8</w:t>
            </w:r>
          </w:p>
        </w:tc>
      </w:tr>
    </w:tbl>
    <w:p w:rsidR="00E656D6" w:rsidRDefault="00E14347" w:rsidP="00BE788A">
      <w:pPr>
        <w:pStyle w:val="3"/>
        <w:spacing w:before="116" w:after="116"/>
      </w:pPr>
      <w:r>
        <w:lastRenderedPageBreak/>
        <w:t>附表</w:t>
      </w:r>
      <w:r>
        <w:rPr>
          <w:rFonts w:hint="eastAsia"/>
        </w:rPr>
        <w:t>3</w:t>
      </w:r>
      <w:r>
        <w:rPr>
          <w:rFonts w:hint="eastAsia"/>
        </w:rPr>
        <w:t>动物医学专业人才培养专业核心</w:t>
      </w:r>
      <w:r>
        <w:t>课教学进程表</w:t>
      </w:r>
    </w:p>
    <w:tbl>
      <w:tblPr>
        <w:tblW w:w="92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082"/>
        <w:gridCol w:w="3644"/>
        <w:gridCol w:w="610"/>
        <w:gridCol w:w="624"/>
        <w:gridCol w:w="611"/>
        <w:gridCol w:w="610"/>
        <w:gridCol w:w="638"/>
        <w:gridCol w:w="794"/>
      </w:tblGrid>
      <w:tr w:rsidR="00E656D6" w:rsidTr="00E656D6">
        <w:trPr>
          <w:cantSplit/>
          <w:trHeight w:val="283"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/>
                <w:bCs/>
                <w:sz w:val="18"/>
                <w:szCs w:val="18"/>
              </w:rPr>
            </w:pPr>
            <w:r w:rsidRPr="00E656D6">
              <w:rPr>
                <w:rFonts w:hint="eastAsia"/>
                <w:b/>
                <w:bCs/>
                <w:sz w:val="18"/>
                <w:szCs w:val="18"/>
              </w:rPr>
              <w:t>课程</w:t>
            </w:r>
          </w:p>
          <w:p w:rsidR="00E656D6" w:rsidRPr="00E656D6" w:rsidRDefault="00E656D6" w:rsidP="00E656D6">
            <w:pPr>
              <w:adjustRightInd w:val="0"/>
              <w:snapToGrid w:val="0"/>
              <w:spacing w:line="240" w:lineRule="exact"/>
              <w:ind w:rightChars="-50" w:right="-100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/>
                <w:bCs/>
                <w:sz w:val="18"/>
                <w:szCs w:val="18"/>
              </w:rPr>
              <w:t>类别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656D6">
              <w:rPr>
                <w:rFonts w:hint="eastAsia"/>
                <w:b/>
                <w:bCs/>
                <w:sz w:val="18"/>
                <w:szCs w:val="18"/>
              </w:rPr>
              <w:t>课程号</w:t>
            </w:r>
          </w:p>
        </w:tc>
        <w:tc>
          <w:tcPr>
            <w:tcW w:w="3644" w:type="dxa"/>
            <w:vMerge w:val="restart"/>
            <w:tcBorders>
              <w:top w:val="single" w:sz="4" w:space="0" w:color="auto"/>
            </w:tcBorders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610" w:type="dxa"/>
            <w:vMerge w:val="restart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1845" w:type="dxa"/>
            <w:gridSpan w:val="3"/>
            <w:tcBorders>
              <w:bottom w:val="single" w:sz="4" w:space="0" w:color="auto"/>
            </w:tcBorders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/>
                <w:bCs/>
                <w:sz w:val="18"/>
                <w:szCs w:val="18"/>
              </w:rPr>
              <w:t>学时数</w:t>
            </w:r>
          </w:p>
        </w:tc>
        <w:tc>
          <w:tcPr>
            <w:tcW w:w="638" w:type="dxa"/>
            <w:vMerge w:val="restart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/>
                <w:bCs/>
                <w:sz w:val="18"/>
                <w:szCs w:val="18"/>
              </w:rPr>
            </w:pPr>
            <w:r w:rsidRPr="00E656D6">
              <w:rPr>
                <w:rFonts w:hint="eastAsia"/>
                <w:b/>
                <w:bCs/>
                <w:sz w:val="18"/>
                <w:szCs w:val="18"/>
              </w:rPr>
              <w:t>开课</w:t>
            </w:r>
          </w:p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/>
                <w:bCs/>
                <w:sz w:val="18"/>
                <w:szCs w:val="18"/>
              </w:rPr>
              <w:t>学期</w:t>
            </w:r>
          </w:p>
        </w:tc>
        <w:tc>
          <w:tcPr>
            <w:tcW w:w="794" w:type="dxa"/>
            <w:vMerge w:val="restart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/>
                <w:bCs/>
                <w:sz w:val="18"/>
                <w:szCs w:val="18"/>
              </w:rPr>
            </w:pPr>
            <w:r w:rsidRPr="00E656D6">
              <w:rPr>
                <w:rFonts w:hint="eastAsia"/>
                <w:b/>
                <w:bCs/>
                <w:sz w:val="18"/>
                <w:szCs w:val="18"/>
              </w:rPr>
              <w:t>开课</w:t>
            </w:r>
          </w:p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/>
                <w:bCs/>
                <w:sz w:val="18"/>
                <w:szCs w:val="18"/>
              </w:rPr>
              <w:t>学院</w:t>
            </w:r>
          </w:p>
        </w:tc>
      </w:tr>
      <w:tr w:rsidR="00E656D6" w:rsidTr="00E656D6">
        <w:trPr>
          <w:cantSplit/>
          <w:trHeight w:val="283"/>
          <w:jc w:val="center"/>
        </w:trPr>
        <w:tc>
          <w:tcPr>
            <w:tcW w:w="67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2" w:type="dxa"/>
            <w:vMerge/>
            <w:tcBorders>
              <w:left w:val="single" w:sz="4" w:space="0" w:color="auto"/>
            </w:tcBorders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644" w:type="dxa"/>
            <w:vMerge/>
            <w:vAlign w:val="center"/>
          </w:tcPr>
          <w:p w:rsidR="00E656D6" w:rsidRPr="00E656D6" w:rsidRDefault="00E656D6" w:rsidP="00E656D6">
            <w:pPr>
              <w:spacing w:line="240" w:lineRule="exac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Merge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</w:tcBorders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/>
                <w:bCs/>
                <w:sz w:val="18"/>
                <w:szCs w:val="18"/>
              </w:rPr>
            </w:pPr>
            <w:r w:rsidRPr="00E656D6">
              <w:rPr>
                <w:rFonts w:hAnsi="宋体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611" w:type="dxa"/>
            <w:tcBorders>
              <w:top w:val="single" w:sz="4" w:space="0" w:color="auto"/>
            </w:tcBorders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/>
                <w:bCs/>
                <w:sz w:val="18"/>
                <w:szCs w:val="18"/>
              </w:rPr>
            </w:pPr>
            <w:r w:rsidRPr="00E656D6">
              <w:rPr>
                <w:rFonts w:hAnsi="宋体"/>
                <w:b/>
                <w:bCs/>
                <w:sz w:val="18"/>
                <w:szCs w:val="18"/>
              </w:rPr>
              <w:t>讲授</w:t>
            </w:r>
          </w:p>
        </w:tc>
        <w:tc>
          <w:tcPr>
            <w:tcW w:w="610" w:type="dxa"/>
            <w:tcBorders>
              <w:top w:val="single" w:sz="4" w:space="0" w:color="auto"/>
            </w:tcBorders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/>
                <w:bCs/>
                <w:sz w:val="18"/>
                <w:szCs w:val="18"/>
              </w:rPr>
            </w:pPr>
            <w:r w:rsidRPr="00E656D6">
              <w:rPr>
                <w:rFonts w:hAnsi="宋体"/>
                <w:b/>
                <w:bCs/>
                <w:sz w:val="18"/>
                <w:szCs w:val="18"/>
              </w:rPr>
              <w:t>实验</w:t>
            </w:r>
          </w:p>
        </w:tc>
        <w:tc>
          <w:tcPr>
            <w:tcW w:w="638" w:type="dxa"/>
            <w:vMerge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94" w:type="dxa"/>
            <w:vMerge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</w:p>
        </w:tc>
      </w:tr>
      <w:tr w:rsidR="00E656D6" w:rsidTr="00E656D6">
        <w:trPr>
          <w:cantSplit/>
          <w:trHeight w:val="283"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656D6" w:rsidRPr="00E656D6" w:rsidRDefault="00E656D6" w:rsidP="00E656D6">
            <w:pPr>
              <w:adjustRightInd w:val="0"/>
              <w:snapToGrid w:val="0"/>
              <w:spacing w:line="240" w:lineRule="exact"/>
              <w:ind w:leftChars="-50" w:left="-100" w:rightChars="-50" w:right="-100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专</w:t>
            </w:r>
          </w:p>
          <w:p w:rsidR="00E656D6" w:rsidRPr="00E656D6" w:rsidRDefault="00E656D6" w:rsidP="00E656D6">
            <w:pPr>
              <w:adjustRightInd w:val="0"/>
              <w:snapToGrid w:val="0"/>
              <w:spacing w:line="240" w:lineRule="exact"/>
              <w:ind w:leftChars="-50" w:left="-100" w:rightChars="-50" w:right="-100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业</w:t>
            </w:r>
          </w:p>
          <w:p w:rsidR="00E656D6" w:rsidRPr="00E656D6" w:rsidRDefault="00E656D6" w:rsidP="00E656D6">
            <w:pPr>
              <w:adjustRightInd w:val="0"/>
              <w:snapToGrid w:val="0"/>
              <w:spacing w:line="240" w:lineRule="exact"/>
              <w:ind w:leftChars="-50" w:left="-100" w:rightChars="-50" w:right="-100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核</w:t>
            </w:r>
          </w:p>
          <w:p w:rsidR="00E656D6" w:rsidRPr="00E656D6" w:rsidRDefault="00E656D6" w:rsidP="00E656D6">
            <w:pPr>
              <w:adjustRightInd w:val="0"/>
              <w:snapToGrid w:val="0"/>
              <w:spacing w:line="240" w:lineRule="exact"/>
              <w:ind w:leftChars="-50" w:left="-100" w:rightChars="-50" w:right="-100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心</w:t>
            </w:r>
          </w:p>
          <w:p w:rsidR="00E656D6" w:rsidRPr="00E656D6" w:rsidRDefault="00E656D6" w:rsidP="00E656D6">
            <w:pPr>
              <w:adjustRightInd w:val="0"/>
              <w:snapToGrid w:val="0"/>
              <w:spacing w:line="240" w:lineRule="exact"/>
              <w:ind w:leftChars="-50" w:left="-100" w:rightChars="-50" w:right="-100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课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656D6">
              <w:rPr>
                <w:sz w:val="18"/>
                <w:szCs w:val="18"/>
              </w:rPr>
              <w:t>BK022008</w:t>
            </w:r>
          </w:p>
        </w:tc>
        <w:tc>
          <w:tcPr>
            <w:tcW w:w="3644" w:type="dxa"/>
            <w:tcBorders>
              <w:top w:val="single" w:sz="4" w:space="0" w:color="auto"/>
            </w:tcBorders>
            <w:vAlign w:val="center"/>
          </w:tcPr>
          <w:p w:rsidR="00E656D6" w:rsidRPr="00E656D6" w:rsidRDefault="00E656D6" w:rsidP="00E656D6">
            <w:pPr>
              <w:spacing w:line="220" w:lineRule="exact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兽医微生物学</w:t>
            </w:r>
          </w:p>
          <w:p w:rsidR="00E656D6" w:rsidRPr="00E656D6" w:rsidRDefault="00E656D6" w:rsidP="00E656D6">
            <w:pPr>
              <w:spacing w:line="220" w:lineRule="exact"/>
              <w:rPr>
                <w:bCs/>
                <w:sz w:val="18"/>
                <w:szCs w:val="18"/>
              </w:rPr>
            </w:pPr>
            <w:r w:rsidRPr="00E656D6">
              <w:rPr>
                <w:sz w:val="18"/>
                <w:szCs w:val="18"/>
              </w:rPr>
              <w:t>Veterinary Microbiology</w:t>
            </w:r>
          </w:p>
        </w:tc>
        <w:tc>
          <w:tcPr>
            <w:tcW w:w="610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40</w:t>
            </w:r>
          </w:p>
        </w:tc>
        <w:tc>
          <w:tcPr>
            <w:tcW w:w="610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794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proofErr w:type="gramStart"/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动科</w:t>
            </w:r>
            <w:proofErr w:type="gramEnd"/>
          </w:p>
        </w:tc>
      </w:tr>
      <w:tr w:rsidR="00E656D6" w:rsidTr="00E656D6">
        <w:trPr>
          <w:cantSplit/>
          <w:trHeight w:val="283"/>
          <w:jc w:val="center"/>
        </w:trPr>
        <w:tc>
          <w:tcPr>
            <w:tcW w:w="675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656D6" w:rsidRPr="00E656D6" w:rsidRDefault="00E656D6" w:rsidP="00E656D6">
            <w:pPr>
              <w:adjustRightInd w:val="0"/>
              <w:snapToGrid w:val="0"/>
              <w:spacing w:line="240" w:lineRule="exact"/>
              <w:ind w:leftChars="-50" w:left="-100" w:rightChars="-50" w:right="-10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656D6">
              <w:rPr>
                <w:sz w:val="18"/>
                <w:szCs w:val="18"/>
              </w:rPr>
              <w:t>BK022009</w:t>
            </w:r>
          </w:p>
        </w:tc>
        <w:tc>
          <w:tcPr>
            <w:tcW w:w="3644" w:type="dxa"/>
            <w:tcBorders>
              <w:top w:val="single" w:sz="4" w:space="0" w:color="auto"/>
            </w:tcBorders>
            <w:vAlign w:val="center"/>
          </w:tcPr>
          <w:p w:rsidR="00E656D6" w:rsidRPr="00E656D6" w:rsidRDefault="00E656D6" w:rsidP="00E656D6">
            <w:pPr>
              <w:spacing w:line="220" w:lineRule="exact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兽医微生物学实验</w:t>
            </w:r>
          </w:p>
          <w:p w:rsidR="00E656D6" w:rsidRPr="00E656D6" w:rsidRDefault="00E656D6" w:rsidP="00E656D6">
            <w:pPr>
              <w:spacing w:line="220" w:lineRule="exact"/>
              <w:rPr>
                <w:bCs/>
                <w:sz w:val="18"/>
                <w:szCs w:val="18"/>
              </w:rPr>
            </w:pPr>
            <w:r w:rsidRPr="00E656D6">
              <w:rPr>
                <w:sz w:val="18"/>
                <w:szCs w:val="18"/>
              </w:rPr>
              <w:t>Veterinary Microbiology Experiments</w:t>
            </w:r>
          </w:p>
        </w:tc>
        <w:tc>
          <w:tcPr>
            <w:tcW w:w="610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0.8</w:t>
            </w:r>
          </w:p>
        </w:tc>
        <w:tc>
          <w:tcPr>
            <w:tcW w:w="624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26</w:t>
            </w:r>
          </w:p>
        </w:tc>
        <w:tc>
          <w:tcPr>
            <w:tcW w:w="611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26</w:t>
            </w:r>
          </w:p>
        </w:tc>
        <w:tc>
          <w:tcPr>
            <w:tcW w:w="638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794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proofErr w:type="gramStart"/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动科</w:t>
            </w:r>
            <w:proofErr w:type="gramEnd"/>
          </w:p>
        </w:tc>
      </w:tr>
      <w:tr w:rsidR="00E656D6" w:rsidTr="00E656D6">
        <w:trPr>
          <w:cantSplit/>
          <w:trHeight w:val="283"/>
          <w:jc w:val="center"/>
        </w:trPr>
        <w:tc>
          <w:tcPr>
            <w:tcW w:w="675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656D6" w:rsidRPr="00E656D6" w:rsidRDefault="00E656D6" w:rsidP="00E656D6">
            <w:pPr>
              <w:adjustRightInd w:val="0"/>
              <w:snapToGrid w:val="0"/>
              <w:spacing w:line="240" w:lineRule="exact"/>
              <w:ind w:leftChars="-50" w:left="-100" w:rightChars="-50" w:right="-10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656D6">
              <w:rPr>
                <w:sz w:val="18"/>
                <w:szCs w:val="18"/>
              </w:rPr>
              <w:t>BK022006</w:t>
            </w:r>
          </w:p>
        </w:tc>
        <w:tc>
          <w:tcPr>
            <w:tcW w:w="3644" w:type="dxa"/>
            <w:tcBorders>
              <w:top w:val="single" w:sz="4" w:space="0" w:color="auto"/>
            </w:tcBorders>
            <w:vAlign w:val="center"/>
          </w:tcPr>
          <w:p w:rsidR="00E656D6" w:rsidRPr="00E656D6" w:rsidRDefault="00E656D6" w:rsidP="00E656D6">
            <w:pPr>
              <w:spacing w:line="220" w:lineRule="exact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兽医免疫学</w:t>
            </w:r>
          </w:p>
          <w:p w:rsidR="00E656D6" w:rsidRPr="00E656D6" w:rsidRDefault="00E656D6" w:rsidP="00E656D6">
            <w:pPr>
              <w:spacing w:line="220" w:lineRule="exact"/>
              <w:rPr>
                <w:bCs/>
                <w:sz w:val="18"/>
                <w:szCs w:val="18"/>
              </w:rPr>
            </w:pPr>
            <w:r w:rsidRPr="00E656D6">
              <w:rPr>
                <w:sz w:val="18"/>
                <w:szCs w:val="18"/>
              </w:rPr>
              <w:t>Veterinary Immunology</w:t>
            </w:r>
          </w:p>
        </w:tc>
        <w:tc>
          <w:tcPr>
            <w:tcW w:w="610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10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794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proofErr w:type="gramStart"/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动科</w:t>
            </w:r>
            <w:proofErr w:type="gramEnd"/>
          </w:p>
        </w:tc>
      </w:tr>
      <w:tr w:rsidR="00E656D6" w:rsidTr="00E656D6">
        <w:trPr>
          <w:cantSplit/>
          <w:trHeight w:val="283"/>
          <w:jc w:val="center"/>
        </w:trPr>
        <w:tc>
          <w:tcPr>
            <w:tcW w:w="675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656D6" w:rsidRPr="00E656D6" w:rsidRDefault="00E656D6" w:rsidP="00E656D6">
            <w:pPr>
              <w:adjustRightInd w:val="0"/>
              <w:snapToGrid w:val="0"/>
              <w:spacing w:line="240" w:lineRule="exact"/>
              <w:ind w:leftChars="-50" w:left="-100" w:rightChars="-50" w:right="-10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656D6">
              <w:rPr>
                <w:sz w:val="18"/>
                <w:szCs w:val="18"/>
              </w:rPr>
              <w:t>BK022007</w:t>
            </w:r>
          </w:p>
        </w:tc>
        <w:tc>
          <w:tcPr>
            <w:tcW w:w="3644" w:type="dxa"/>
            <w:tcBorders>
              <w:top w:val="single" w:sz="4" w:space="0" w:color="auto"/>
            </w:tcBorders>
            <w:vAlign w:val="center"/>
          </w:tcPr>
          <w:p w:rsidR="00E656D6" w:rsidRPr="00E656D6" w:rsidRDefault="00E656D6" w:rsidP="00E656D6">
            <w:pPr>
              <w:spacing w:line="220" w:lineRule="exact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兽医免疫学实验</w:t>
            </w:r>
          </w:p>
          <w:p w:rsidR="00E656D6" w:rsidRPr="00E656D6" w:rsidRDefault="00E656D6" w:rsidP="00E656D6">
            <w:pPr>
              <w:spacing w:line="220" w:lineRule="exact"/>
              <w:rPr>
                <w:bCs/>
                <w:sz w:val="18"/>
                <w:szCs w:val="18"/>
              </w:rPr>
            </w:pPr>
            <w:r w:rsidRPr="00E656D6">
              <w:rPr>
                <w:sz w:val="18"/>
                <w:szCs w:val="18"/>
              </w:rPr>
              <w:t>Veterinary Immunology Experiments</w:t>
            </w:r>
          </w:p>
        </w:tc>
        <w:tc>
          <w:tcPr>
            <w:tcW w:w="610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0.5</w:t>
            </w:r>
          </w:p>
        </w:tc>
        <w:tc>
          <w:tcPr>
            <w:tcW w:w="624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16</w:t>
            </w:r>
          </w:p>
        </w:tc>
        <w:tc>
          <w:tcPr>
            <w:tcW w:w="611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16</w:t>
            </w:r>
          </w:p>
        </w:tc>
        <w:tc>
          <w:tcPr>
            <w:tcW w:w="638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794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proofErr w:type="gramStart"/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动科</w:t>
            </w:r>
            <w:proofErr w:type="gramEnd"/>
          </w:p>
        </w:tc>
      </w:tr>
      <w:tr w:rsidR="00E656D6" w:rsidTr="00E656D6">
        <w:trPr>
          <w:cantSplit/>
          <w:trHeight w:val="283"/>
          <w:jc w:val="center"/>
        </w:trPr>
        <w:tc>
          <w:tcPr>
            <w:tcW w:w="675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656D6" w:rsidRPr="00E656D6" w:rsidRDefault="00E656D6" w:rsidP="00E656D6">
            <w:pPr>
              <w:adjustRightInd w:val="0"/>
              <w:snapToGrid w:val="0"/>
              <w:spacing w:line="240" w:lineRule="exact"/>
              <w:ind w:leftChars="-50" w:left="-100" w:rightChars="-50" w:right="-10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656D6">
              <w:rPr>
                <w:sz w:val="18"/>
                <w:szCs w:val="18"/>
              </w:rPr>
              <w:t>BK022012</w:t>
            </w:r>
          </w:p>
        </w:tc>
        <w:tc>
          <w:tcPr>
            <w:tcW w:w="3644" w:type="dxa"/>
            <w:tcBorders>
              <w:top w:val="single" w:sz="4" w:space="0" w:color="auto"/>
            </w:tcBorders>
            <w:vAlign w:val="center"/>
          </w:tcPr>
          <w:p w:rsidR="00E656D6" w:rsidRPr="00E656D6" w:rsidRDefault="00E656D6" w:rsidP="00E656D6">
            <w:pPr>
              <w:spacing w:line="220" w:lineRule="exact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动物病理学</w:t>
            </w:r>
          </w:p>
          <w:p w:rsidR="00E656D6" w:rsidRPr="00E656D6" w:rsidRDefault="00E656D6" w:rsidP="00E656D6">
            <w:pPr>
              <w:spacing w:line="220" w:lineRule="exact"/>
              <w:rPr>
                <w:bCs/>
                <w:sz w:val="18"/>
                <w:szCs w:val="18"/>
              </w:rPr>
            </w:pPr>
            <w:r w:rsidRPr="00E656D6">
              <w:rPr>
                <w:sz w:val="18"/>
                <w:szCs w:val="18"/>
              </w:rPr>
              <w:t>Animal Pathology</w:t>
            </w:r>
          </w:p>
        </w:tc>
        <w:tc>
          <w:tcPr>
            <w:tcW w:w="610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624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48</w:t>
            </w:r>
          </w:p>
        </w:tc>
        <w:tc>
          <w:tcPr>
            <w:tcW w:w="611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48</w:t>
            </w:r>
          </w:p>
        </w:tc>
        <w:tc>
          <w:tcPr>
            <w:tcW w:w="610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794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proofErr w:type="gramStart"/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动科</w:t>
            </w:r>
            <w:proofErr w:type="gramEnd"/>
          </w:p>
        </w:tc>
      </w:tr>
      <w:tr w:rsidR="00E656D6" w:rsidTr="00E656D6">
        <w:trPr>
          <w:cantSplit/>
          <w:trHeight w:val="283"/>
          <w:jc w:val="center"/>
        </w:trPr>
        <w:tc>
          <w:tcPr>
            <w:tcW w:w="675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656D6" w:rsidRPr="00E656D6" w:rsidRDefault="00E656D6" w:rsidP="00E656D6">
            <w:pPr>
              <w:adjustRightInd w:val="0"/>
              <w:snapToGrid w:val="0"/>
              <w:spacing w:line="240" w:lineRule="exact"/>
              <w:ind w:leftChars="-50" w:left="-100" w:rightChars="-50" w:right="-10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656D6">
              <w:rPr>
                <w:sz w:val="18"/>
                <w:szCs w:val="18"/>
              </w:rPr>
              <w:t>BK022020</w:t>
            </w:r>
          </w:p>
        </w:tc>
        <w:tc>
          <w:tcPr>
            <w:tcW w:w="3644" w:type="dxa"/>
            <w:tcBorders>
              <w:top w:val="single" w:sz="4" w:space="0" w:color="auto"/>
            </w:tcBorders>
            <w:vAlign w:val="center"/>
          </w:tcPr>
          <w:p w:rsidR="00E656D6" w:rsidRPr="00E656D6" w:rsidRDefault="00E656D6" w:rsidP="00E656D6">
            <w:pPr>
              <w:spacing w:line="220" w:lineRule="exact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兽医药理学</w:t>
            </w:r>
          </w:p>
          <w:p w:rsidR="00E656D6" w:rsidRPr="00E656D6" w:rsidRDefault="00E656D6" w:rsidP="00E656D6">
            <w:pPr>
              <w:spacing w:line="220" w:lineRule="exact"/>
              <w:rPr>
                <w:bCs/>
                <w:sz w:val="18"/>
                <w:szCs w:val="18"/>
              </w:rPr>
            </w:pPr>
            <w:r w:rsidRPr="00E656D6">
              <w:rPr>
                <w:sz w:val="18"/>
                <w:szCs w:val="18"/>
              </w:rPr>
              <w:t>Veterinary Pharmacology</w:t>
            </w:r>
          </w:p>
        </w:tc>
        <w:tc>
          <w:tcPr>
            <w:tcW w:w="610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40</w:t>
            </w:r>
          </w:p>
        </w:tc>
        <w:tc>
          <w:tcPr>
            <w:tcW w:w="610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794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proofErr w:type="gramStart"/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动科</w:t>
            </w:r>
            <w:proofErr w:type="gramEnd"/>
          </w:p>
        </w:tc>
      </w:tr>
      <w:tr w:rsidR="00E656D6" w:rsidTr="00E656D6">
        <w:trPr>
          <w:cantSplit/>
          <w:trHeight w:val="283"/>
          <w:jc w:val="center"/>
        </w:trPr>
        <w:tc>
          <w:tcPr>
            <w:tcW w:w="675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656D6" w:rsidRPr="00E656D6" w:rsidRDefault="00E656D6" w:rsidP="00E656D6">
            <w:pPr>
              <w:adjustRightInd w:val="0"/>
              <w:snapToGrid w:val="0"/>
              <w:spacing w:line="240" w:lineRule="exact"/>
              <w:ind w:leftChars="-50" w:left="-100" w:rightChars="-50" w:right="-10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656D6">
              <w:rPr>
                <w:sz w:val="18"/>
                <w:szCs w:val="18"/>
              </w:rPr>
              <w:t>BK022017</w:t>
            </w:r>
          </w:p>
        </w:tc>
        <w:tc>
          <w:tcPr>
            <w:tcW w:w="3644" w:type="dxa"/>
            <w:tcBorders>
              <w:top w:val="single" w:sz="4" w:space="0" w:color="auto"/>
            </w:tcBorders>
            <w:vAlign w:val="center"/>
          </w:tcPr>
          <w:p w:rsidR="00E656D6" w:rsidRPr="00E656D6" w:rsidRDefault="00E656D6" w:rsidP="00E656D6">
            <w:pPr>
              <w:spacing w:line="220" w:lineRule="exact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兽医病理学实验</w:t>
            </w:r>
          </w:p>
          <w:p w:rsidR="00E656D6" w:rsidRPr="00E656D6" w:rsidRDefault="00E656D6" w:rsidP="00E656D6">
            <w:pPr>
              <w:spacing w:line="220" w:lineRule="exact"/>
              <w:rPr>
                <w:bCs/>
                <w:sz w:val="18"/>
                <w:szCs w:val="18"/>
              </w:rPr>
            </w:pPr>
            <w:r w:rsidRPr="00E656D6">
              <w:rPr>
                <w:sz w:val="18"/>
                <w:szCs w:val="18"/>
              </w:rPr>
              <w:t>Veterinary Pathology Experiments</w:t>
            </w:r>
          </w:p>
        </w:tc>
        <w:tc>
          <w:tcPr>
            <w:tcW w:w="610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0.8</w:t>
            </w:r>
          </w:p>
        </w:tc>
        <w:tc>
          <w:tcPr>
            <w:tcW w:w="624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26</w:t>
            </w:r>
          </w:p>
        </w:tc>
        <w:tc>
          <w:tcPr>
            <w:tcW w:w="611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26</w:t>
            </w:r>
          </w:p>
        </w:tc>
        <w:tc>
          <w:tcPr>
            <w:tcW w:w="638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794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proofErr w:type="gramStart"/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动科</w:t>
            </w:r>
            <w:proofErr w:type="gramEnd"/>
          </w:p>
        </w:tc>
      </w:tr>
      <w:tr w:rsidR="00E656D6" w:rsidTr="00E656D6">
        <w:trPr>
          <w:cantSplit/>
          <w:trHeight w:val="283"/>
          <w:jc w:val="center"/>
        </w:trPr>
        <w:tc>
          <w:tcPr>
            <w:tcW w:w="675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656D6" w:rsidRPr="00E656D6" w:rsidRDefault="00E656D6" w:rsidP="00E656D6">
            <w:pPr>
              <w:adjustRightInd w:val="0"/>
              <w:snapToGrid w:val="0"/>
              <w:spacing w:line="240" w:lineRule="exact"/>
              <w:ind w:leftChars="-50" w:left="-100" w:rightChars="-50" w:right="-10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656D6">
              <w:rPr>
                <w:sz w:val="18"/>
                <w:szCs w:val="18"/>
              </w:rPr>
              <w:t>BK022021</w:t>
            </w:r>
          </w:p>
        </w:tc>
        <w:tc>
          <w:tcPr>
            <w:tcW w:w="3644" w:type="dxa"/>
            <w:tcBorders>
              <w:top w:val="single" w:sz="4" w:space="0" w:color="auto"/>
            </w:tcBorders>
            <w:vAlign w:val="center"/>
          </w:tcPr>
          <w:p w:rsidR="00E656D6" w:rsidRPr="00E656D6" w:rsidRDefault="00E656D6" w:rsidP="00E656D6">
            <w:pPr>
              <w:spacing w:line="220" w:lineRule="exact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兽医药理学实验</w:t>
            </w:r>
          </w:p>
          <w:p w:rsidR="00E656D6" w:rsidRPr="00E656D6" w:rsidRDefault="00E656D6" w:rsidP="00E656D6">
            <w:pPr>
              <w:spacing w:line="220" w:lineRule="exact"/>
              <w:rPr>
                <w:bCs/>
                <w:sz w:val="18"/>
                <w:szCs w:val="18"/>
              </w:rPr>
            </w:pPr>
            <w:r w:rsidRPr="00E656D6">
              <w:rPr>
                <w:sz w:val="18"/>
                <w:szCs w:val="18"/>
              </w:rPr>
              <w:t>Veterinary Pharmacology Experiments</w:t>
            </w:r>
          </w:p>
        </w:tc>
        <w:tc>
          <w:tcPr>
            <w:tcW w:w="610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0.7</w:t>
            </w:r>
          </w:p>
        </w:tc>
        <w:tc>
          <w:tcPr>
            <w:tcW w:w="624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23</w:t>
            </w:r>
          </w:p>
        </w:tc>
        <w:tc>
          <w:tcPr>
            <w:tcW w:w="611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23</w:t>
            </w:r>
          </w:p>
        </w:tc>
        <w:tc>
          <w:tcPr>
            <w:tcW w:w="638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794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proofErr w:type="gramStart"/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动科</w:t>
            </w:r>
            <w:proofErr w:type="gramEnd"/>
          </w:p>
        </w:tc>
      </w:tr>
      <w:tr w:rsidR="00E656D6" w:rsidTr="00E656D6">
        <w:trPr>
          <w:cantSplit/>
          <w:trHeight w:val="283"/>
          <w:jc w:val="center"/>
        </w:trPr>
        <w:tc>
          <w:tcPr>
            <w:tcW w:w="675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656D6" w:rsidRPr="00E656D6" w:rsidRDefault="00E656D6" w:rsidP="00E656D6">
            <w:pPr>
              <w:adjustRightInd w:val="0"/>
              <w:snapToGrid w:val="0"/>
              <w:spacing w:line="240" w:lineRule="exact"/>
              <w:ind w:leftChars="-50" w:left="-100" w:rightChars="-50" w:right="-10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656D6">
              <w:rPr>
                <w:sz w:val="18"/>
                <w:szCs w:val="18"/>
              </w:rPr>
              <w:t>BK022018</w:t>
            </w:r>
          </w:p>
        </w:tc>
        <w:tc>
          <w:tcPr>
            <w:tcW w:w="3644" w:type="dxa"/>
            <w:tcBorders>
              <w:top w:val="single" w:sz="4" w:space="0" w:color="auto"/>
            </w:tcBorders>
            <w:vAlign w:val="center"/>
          </w:tcPr>
          <w:p w:rsidR="00E656D6" w:rsidRPr="00E656D6" w:rsidRDefault="00E656D6" w:rsidP="00E656D6">
            <w:pPr>
              <w:spacing w:line="220" w:lineRule="exact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兽医临床诊断学</w:t>
            </w:r>
          </w:p>
          <w:p w:rsidR="00E656D6" w:rsidRPr="00E656D6" w:rsidRDefault="00E656D6" w:rsidP="00E656D6">
            <w:pPr>
              <w:spacing w:line="220" w:lineRule="exact"/>
              <w:rPr>
                <w:bCs/>
                <w:sz w:val="18"/>
                <w:szCs w:val="18"/>
              </w:rPr>
            </w:pPr>
            <w:r w:rsidRPr="00E656D6">
              <w:rPr>
                <w:sz w:val="18"/>
                <w:szCs w:val="18"/>
              </w:rPr>
              <w:t>Veterinary Clinical Diagnosis</w:t>
            </w:r>
          </w:p>
        </w:tc>
        <w:tc>
          <w:tcPr>
            <w:tcW w:w="610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10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794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proofErr w:type="gramStart"/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动科</w:t>
            </w:r>
            <w:proofErr w:type="gramEnd"/>
          </w:p>
        </w:tc>
      </w:tr>
      <w:tr w:rsidR="00E656D6" w:rsidTr="00E656D6">
        <w:trPr>
          <w:cantSplit/>
          <w:trHeight w:val="283"/>
          <w:jc w:val="center"/>
        </w:trPr>
        <w:tc>
          <w:tcPr>
            <w:tcW w:w="675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656D6" w:rsidRPr="00E656D6" w:rsidRDefault="00E656D6" w:rsidP="00E656D6">
            <w:pPr>
              <w:adjustRightInd w:val="0"/>
              <w:snapToGrid w:val="0"/>
              <w:spacing w:line="240" w:lineRule="exact"/>
              <w:ind w:leftChars="-50" w:left="-100" w:rightChars="-50" w:right="-10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656D6">
              <w:rPr>
                <w:sz w:val="18"/>
                <w:szCs w:val="18"/>
              </w:rPr>
              <w:t>BK022019</w:t>
            </w:r>
          </w:p>
        </w:tc>
        <w:tc>
          <w:tcPr>
            <w:tcW w:w="3644" w:type="dxa"/>
            <w:tcBorders>
              <w:top w:val="single" w:sz="4" w:space="0" w:color="auto"/>
            </w:tcBorders>
            <w:vAlign w:val="center"/>
          </w:tcPr>
          <w:p w:rsidR="00E656D6" w:rsidRPr="00E656D6" w:rsidRDefault="00E656D6" w:rsidP="00E656D6">
            <w:pPr>
              <w:spacing w:line="220" w:lineRule="exact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兽医临床诊断学实验</w:t>
            </w:r>
          </w:p>
          <w:p w:rsidR="00E656D6" w:rsidRPr="00E656D6" w:rsidRDefault="00E656D6" w:rsidP="00E656D6">
            <w:pPr>
              <w:spacing w:line="220" w:lineRule="exact"/>
              <w:rPr>
                <w:bCs/>
                <w:sz w:val="18"/>
                <w:szCs w:val="18"/>
              </w:rPr>
            </w:pPr>
            <w:r w:rsidRPr="00E656D6">
              <w:rPr>
                <w:sz w:val="18"/>
                <w:szCs w:val="18"/>
              </w:rPr>
              <w:t>Veterinary Clinical Diagnosis Experiments</w:t>
            </w:r>
          </w:p>
        </w:tc>
        <w:tc>
          <w:tcPr>
            <w:tcW w:w="610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0.5</w:t>
            </w:r>
          </w:p>
        </w:tc>
        <w:tc>
          <w:tcPr>
            <w:tcW w:w="624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16</w:t>
            </w:r>
          </w:p>
        </w:tc>
        <w:tc>
          <w:tcPr>
            <w:tcW w:w="611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16</w:t>
            </w:r>
          </w:p>
        </w:tc>
        <w:tc>
          <w:tcPr>
            <w:tcW w:w="638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794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proofErr w:type="gramStart"/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动科</w:t>
            </w:r>
            <w:proofErr w:type="gramEnd"/>
          </w:p>
        </w:tc>
      </w:tr>
      <w:tr w:rsidR="00E656D6" w:rsidTr="00E656D6">
        <w:trPr>
          <w:cantSplit/>
          <w:trHeight w:val="283"/>
          <w:jc w:val="center"/>
        </w:trPr>
        <w:tc>
          <w:tcPr>
            <w:tcW w:w="675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656D6" w:rsidRPr="00E656D6" w:rsidRDefault="00E656D6" w:rsidP="00E656D6">
            <w:pPr>
              <w:adjustRightInd w:val="0"/>
              <w:snapToGrid w:val="0"/>
              <w:spacing w:line="240" w:lineRule="exact"/>
              <w:ind w:leftChars="-50" w:left="-100" w:rightChars="-50" w:right="-10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656D6">
              <w:rPr>
                <w:sz w:val="18"/>
                <w:szCs w:val="18"/>
              </w:rPr>
              <w:t>BK021024</w:t>
            </w:r>
          </w:p>
        </w:tc>
        <w:tc>
          <w:tcPr>
            <w:tcW w:w="3644" w:type="dxa"/>
            <w:tcBorders>
              <w:top w:val="single" w:sz="4" w:space="0" w:color="auto"/>
            </w:tcBorders>
            <w:vAlign w:val="center"/>
          </w:tcPr>
          <w:p w:rsidR="00E656D6" w:rsidRPr="00E656D6" w:rsidRDefault="00E656D6" w:rsidP="00E656D6">
            <w:pPr>
              <w:spacing w:line="220" w:lineRule="exact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动物科学基础</w:t>
            </w:r>
          </w:p>
          <w:p w:rsidR="00E656D6" w:rsidRPr="00E656D6" w:rsidRDefault="00E656D6" w:rsidP="00E656D6">
            <w:pPr>
              <w:spacing w:line="220" w:lineRule="exact"/>
              <w:rPr>
                <w:bCs/>
                <w:sz w:val="18"/>
                <w:szCs w:val="18"/>
              </w:rPr>
            </w:pPr>
            <w:r w:rsidRPr="00E656D6">
              <w:rPr>
                <w:sz w:val="18"/>
                <w:szCs w:val="18"/>
              </w:rPr>
              <w:t>The Basics of Animal Science</w:t>
            </w:r>
          </w:p>
        </w:tc>
        <w:tc>
          <w:tcPr>
            <w:tcW w:w="610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40</w:t>
            </w:r>
          </w:p>
        </w:tc>
        <w:tc>
          <w:tcPr>
            <w:tcW w:w="610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794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proofErr w:type="gramStart"/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动科</w:t>
            </w:r>
            <w:proofErr w:type="gramEnd"/>
          </w:p>
        </w:tc>
      </w:tr>
      <w:tr w:rsidR="00E656D6" w:rsidTr="00E656D6">
        <w:trPr>
          <w:cantSplit/>
          <w:trHeight w:val="283"/>
          <w:jc w:val="center"/>
        </w:trPr>
        <w:tc>
          <w:tcPr>
            <w:tcW w:w="675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656D6" w:rsidRPr="00E656D6" w:rsidRDefault="00E656D6" w:rsidP="00E656D6">
            <w:pPr>
              <w:adjustRightInd w:val="0"/>
              <w:snapToGrid w:val="0"/>
              <w:spacing w:line="240" w:lineRule="exact"/>
              <w:ind w:leftChars="-50" w:left="-100" w:rightChars="-50" w:right="-10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656D6">
              <w:rPr>
                <w:sz w:val="18"/>
                <w:szCs w:val="18"/>
              </w:rPr>
              <w:t>BK022023</w:t>
            </w:r>
          </w:p>
        </w:tc>
        <w:tc>
          <w:tcPr>
            <w:tcW w:w="3644" w:type="dxa"/>
            <w:tcBorders>
              <w:top w:val="single" w:sz="4" w:space="0" w:color="auto"/>
            </w:tcBorders>
            <w:vAlign w:val="center"/>
          </w:tcPr>
          <w:p w:rsidR="00E656D6" w:rsidRPr="00E656D6" w:rsidRDefault="00E656D6" w:rsidP="00E656D6">
            <w:pPr>
              <w:spacing w:line="220" w:lineRule="exact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兽医内科学</w:t>
            </w:r>
          </w:p>
          <w:p w:rsidR="00E656D6" w:rsidRPr="00E656D6" w:rsidRDefault="00E656D6" w:rsidP="00E656D6">
            <w:pPr>
              <w:spacing w:line="220" w:lineRule="exact"/>
              <w:rPr>
                <w:kern w:val="0"/>
                <w:sz w:val="18"/>
                <w:szCs w:val="18"/>
              </w:rPr>
            </w:pPr>
            <w:r w:rsidRPr="00E656D6">
              <w:rPr>
                <w:sz w:val="18"/>
                <w:szCs w:val="18"/>
              </w:rPr>
              <w:t>Veterinary Internal Medicine</w:t>
            </w:r>
          </w:p>
        </w:tc>
        <w:tc>
          <w:tcPr>
            <w:tcW w:w="610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10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794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proofErr w:type="gramStart"/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动科</w:t>
            </w:r>
            <w:proofErr w:type="gramEnd"/>
          </w:p>
        </w:tc>
      </w:tr>
      <w:tr w:rsidR="00E656D6" w:rsidTr="00E656D6">
        <w:trPr>
          <w:cantSplit/>
          <w:trHeight w:val="283"/>
          <w:jc w:val="center"/>
        </w:trPr>
        <w:tc>
          <w:tcPr>
            <w:tcW w:w="675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656D6" w:rsidRPr="00E656D6" w:rsidRDefault="00E656D6" w:rsidP="00E656D6">
            <w:pPr>
              <w:adjustRightInd w:val="0"/>
              <w:snapToGrid w:val="0"/>
              <w:spacing w:line="240" w:lineRule="exact"/>
              <w:ind w:leftChars="-50" w:left="-100" w:rightChars="-50" w:right="-10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656D6">
              <w:rPr>
                <w:sz w:val="18"/>
                <w:szCs w:val="18"/>
              </w:rPr>
              <w:t>BK022024</w:t>
            </w:r>
          </w:p>
        </w:tc>
        <w:tc>
          <w:tcPr>
            <w:tcW w:w="3644" w:type="dxa"/>
            <w:tcBorders>
              <w:top w:val="single" w:sz="4" w:space="0" w:color="auto"/>
            </w:tcBorders>
            <w:vAlign w:val="center"/>
          </w:tcPr>
          <w:p w:rsidR="00E656D6" w:rsidRPr="00E656D6" w:rsidRDefault="00E656D6" w:rsidP="00E656D6">
            <w:pPr>
              <w:spacing w:line="220" w:lineRule="exact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兽医内科学实验</w:t>
            </w:r>
          </w:p>
          <w:p w:rsidR="00E656D6" w:rsidRPr="00E656D6" w:rsidRDefault="00E656D6" w:rsidP="00E656D6">
            <w:pPr>
              <w:spacing w:line="220" w:lineRule="exact"/>
              <w:rPr>
                <w:bCs/>
                <w:sz w:val="18"/>
                <w:szCs w:val="18"/>
              </w:rPr>
            </w:pPr>
            <w:r w:rsidRPr="00E656D6">
              <w:rPr>
                <w:sz w:val="18"/>
                <w:szCs w:val="18"/>
              </w:rPr>
              <w:t>Veterinary Internal Medicine Experiments</w:t>
            </w:r>
          </w:p>
        </w:tc>
        <w:tc>
          <w:tcPr>
            <w:tcW w:w="610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0.7</w:t>
            </w:r>
          </w:p>
        </w:tc>
        <w:tc>
          <w:tcPr>
            <w:tcW w:w="624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23</w:t>
            </w:r>
          </w:p>
        </w:tc>
        <w:tc>
          <w:tcPr>
            <w:tcW w:w="611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23</w:t>
            </w:r>
          </w:p>
        </w:tc>
        <w:tc>
          <w:tcPr>
            <w:tcW w:w="638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794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proofErr w:type="gramStart"/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动科</w:t>
            </w:r>
            <w:proofErr w:type="gramEnd"/>
          </w:p>
        </w:tc>
      </w:tr>
      <w:tr w:rsidR="00E656D6" w:rsidTr="00E656D6">
        <w:trPr>
          <w:cantSplit/>
          <w:trHeight w:val="283"/>
          <w:jc w:val="center"/>
        </w:trPr>
        <w:tc>
          <w:tcPr>
            <w:tcW w:w="675" w:type="dxa"/>
            <w:vMerge/>
            <w:tcBorders>
              <w:right w:val="single" w:sz="4" w:space="0" w:color="auto"/>
            </w:tcBorders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2" w:type="dxa"/>
            <w:tcBorders>
              <w:left w:val="single" w:sz="4" w:space="0" w:color="auto"/>
            </w:tcBorders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656D6">
              <w:rPr>
                <w:sz w:val="18"/>
                <w:szCs w:val="18"/>
              </w:rPr>
              <w:t>BK022036</w:t>
            </w:r>
          </w:p>
        </w:tc>
        <w:tc>
          <w:tcPr>
            <w:tcW w:w="3644" w:type="dxa"/>
            <w:vAlign w:val="center"/>
          </w:tcPr>
          <w:p w:rsidR="00E656D6" w:rsidRPr="00E656D6" w:rsidRDefault="00E656D6" w:rsidP="00E656D6">
            <w:pPr>
              <w:spacing w:line="220" w:lineRule="exact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兽医传染病学</w:t>
            </w:r>
          </w:p>
          <w:p w:rsidR="00E656D6" w:rsidRPr="00E656D6" w:rsidRDefault="00E656D6" w:rsidP="00E656D6">
            <w:pPr>
              <w:spacing w:line="220" w:lineRule="exact"/>
              <w:rPr>
                <w:bCs/>
                <w:sz w:val="18"/>
                <w:szCs w:val="18"/>
              </w:rPr>
            </w:pPr>
            <w:r w:rsidRPr="00E656D6">
              <w:rPr>
                <w:sz w:val="18"/>
                <w:szCs w:val="18"/>
              </w:rPr>
              <w:t>Veterinary Infectious Diseases</w:t>
            </w:r>
          </w:p>
        </w:tc>
        <w:tc>
          <w:tcPr>
            <w:tcW w:w="610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40</w:t>
            </w:r>
          </w:p>
        </w:tc>
        <w:tc>
          <w:tcPr>
            <w:tcW w:w="610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794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proofErr w:type="gramStart"/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动科</w:t>
            </w:r>
            <w:proofErr w:type="gramEnd"/>
          </w:p>
        </w:tc>
      </w:tr>
      <w:tr w:rsidR="00E656D6" w:rsidTr="00E656D6">
        <w:trPr>
          <w:cantSplit/>
          <w:trHeight w:val="283"/>
          <w:jc w:val="center"/>
        </w:trPr>
        <w:tc>
          <w:tcPr>
            <w:tcW w:w="675" w:type="dxa"/>
            <w:vMerge/>
            <w:tcBorders>
              <w:right w:val="single" w:sz="4" w:space="0" w:color="auto"/>
            </w:tcBorders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2" w:type="dxa"/>
            <w:tcBorders>
              <w:left w:val="single" w:sz="4" w:space="0" w:color="auto"/>
            </w:tcBorders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656D6">
              <w:rPr>
                <w:sz w:val="18"/>
                <w:szCs w:val="18"/>
              </w:rPr>
              <w:t>BK022037</w:t>
            </w:r>
          </w:p>
        </w:tc>
        <w:tc>
          <w:tcPr>
            <w:tcW w:w="3644" w:type="dxa"/>
            <w:vAlign w:val="center"/>
          </w:tcPr>
          <w:p w:rsidR="00E656D6" w:rsidRPr="00E656D6" w:rsidRDefault="00E656D6" w:rsidP="00E656D6">
            <w:pPr>
              <w:spacing w:line="220" w:lineRule="exact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兽医传染病学实验</w:t>
            </w:r>
          </w:p>
          <w:p w:rsidR="00E656D6" w:rsidRPr="00E656D6" w:rsidRDefault="00E656D6" w:rsidP="00E656D6">
            <w:pPr>
              <w:spacing w:line="220" w:lineRule="exact"/>
              <w:rPr>
                <w:bCs/>
                <w:sz w:val="18"/>
                <w:szCs w:val="18"/>
              </w:rPr>
            </w:pPr>
            <w:r w:rsidRPr="00E656D6">
              <w:rPr>
                <w:sz w:val="18"/>
                <w:szCs w:val="18"/>
              </w:rPr>
              <w:t>Veterinary Infectious Diseases Experiments</w:t>
            </w:r>
          </w:p>
        </w:tc>
        <w:tc>
          <w:tcPr>
            <w:tcW w:w="610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0.8</w:t>
            </w:r>
          </w:p>
        </w:tc>
        <w:tc>
          <w:tcPr>
            <w:tcW w:w="624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26</w:t>
            </w:r>
          </w:p>
        </w:tc>
        <w:tc>
          <w:tcPr>
            <w:tcW w:w="611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26</w:t>
            </w:r>
          </w:p>
        </w:tc>
        <w:tc>
          <w:tcPr>
            <w:tcW w:w="638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794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proofErr w:type="gramStart"/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动科</w:t>
            </w:r>
            <w:proofErr w:type="gramEnd"/>
          </w:p>
        </w:tc>
      </w:tr>
      <w:tr w:rsidR="00E656D6" w:rsidTr="00E656D6">
        <w:trPr>
          <w:cantSplit/>
          <w:trHeight w:val="283"/>
          <w:jc w:val="center"/>
        </w:trPr>
        <w:tc>
          <w:tcPr>
            <w:tcW w:w="675" w:type="dxa"/>
            <w:vMerge/>
            <w:tcBorders>
              <w:right w:val="single" w:sz="4" w:space="0" w:color="auto"/>
            </w:tcBorders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2" w:type="dxa"/>
            <w:tcBorders>
              <w:left w:val="single" w:sz="4" w:space="0" w:color="auto"/>
            </w:tcBorders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656D6">
              <w:rPr>
                <w:sz w:val="18"/>
                <w:szCs w:val="18"/>
              </w:rPr>
              <w:t>BK022038</w:t>
            </w:r>
          </w:p>
        </w:tc>
        <w:tc>
          <w:tcPr>
            <w:tcW w:w="3644" w:type="dxa"/>
            <w:vAlign w:val="center"/>
          </w:tcPr>
          <w:p w:rsidR="00E656D6" w:rsidRPr="00E656D6" w:rsidRDefault="00E656D6" w:rsidP="00E656D6">
            <w:pPr>
              <w:spacing w:line="220" w:lineRule="exact"/>
              <w:rPr>
                <w:sz w:val="18"/>
                <w:szCs w:val="18"/>
              </w:rPr>
            </w:pPr>
            <w:r w:rsidRPr="00E656D6">
              <w:rPr>
                <w:rFonts w:hint="eastAsia"/>
                <w:sz w:val="18"/>
                <w:szCs w:val="18"/>
              </w:rPr>
              <w:t>兽</w:t>
            </w:r>
            <w:r w:rsidRPr="00E656D6">
              <w:rPr>
                <w:rFonts w:hint="eastAsia"/>
                <w:bCs/>
                <w:sz w:val="18"/>
                <w:szCs w:val="18"/>
              </w:rPr>
              <w:t>医</w:t>
            </w:r>
            <w:r w:rsidRPr="00E656D6">
              <w:rPr>
                <w:rFonts w:hint="eastAsia"/>
                <w:sz w:val="18"/>
                <w:szCs w:val="18"/>
              </w:rPr>
              <w:t>外科学及手术学</w:t>
            </w:r>
          </w:p>
          <w:p w:rsidR="00E656D6" w:rsidRPr="00E656D6" w:rsidRDefault="00E656D6" w:rsidP="00E656D6">
            <w:pPr>
              <w:spacing w:line="220" w:lineRule="exact"/>
              <w:rPr>
                <w:sz w:val="18"/>
                <w:szCs w:val="18"/>
              </w:rPr>
            </w:pPr>
            <w:r w:rsidRPr="00E656D6">
              <w:rPr>
                <w:sz w:val="18"/>
                <w:szCs w:val="18"/>
              </w:rPr>
              <w:t>Veterinary Surgery and Operation</w:t>
            </w:r>
          </w:p>
        </w:tc>
        <w:tc>
          <w:tcPr>
            <w:tcW w:w="610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40</w:t>
            </w:r>
          </w:p>
        </w:tc>
        <w:tc>
          <w:tcPr>
            <w:tcW w:w="610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794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proofErr w:type="gramStart"/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动科</w:t>
            </w:r>
            <w:proofErr w:type="gramEnd"/>
          </w:p>
        </w:tc>
      </w:tr>
      <w:tr w:rsidR="00E656D6" w:rsidTr="00E656D6">
        <w:trPr>
          <w:cantSplit/>
          <w:trHeight w:val="283"/>
          <w:jc w:val="center"/>
        </w:trPr>
        <w:tc>
          <w:tcPr>
            <w:tcW w:w="675" w:type="dxa"/>
            <w:vMerge/>
            <w:tcBorders>
              <w:right w:val="single" w:sz="4" w:space="0" w:color="auto"/>
            </w:tcBorders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2" w:type="dxa"/>
            <w:tcBorders>
              <w:left w:val="single" w:sz="4" w:space="0" w:color="auto"/>
            </w:tcBorders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656D6">
              <w:rPr>
                <w:sz w:val="18"/>
                <w:szCs w:val="18"/>
              </w:rPr>
              <w:t>BK022039</w:t>
            </w:r>
          </w:p>
        </w:tc>
        <w:tc>
          <w:tcPr>
            <w:tcW w:w="3644" w:type="dxa"/>
            <w:vAlign w:val="center"/>
          </w:tcPr>
          <w:p w:rsidR="00E656D6" w:rsidRPr="00E656D6" w:rsidRDefault="00E656D6" w:rsidP="00E656D6">
            <w:pPr>
              <w:spacing w:line="220" w:lineRule="exact"/>
              <w:rPr>
                <w:sz w:val="18"/>
                <w:szCs w:val="18"/>
              </w:rPr>
            </w:pPr>
            <w:r w:rsidRPr="00E656D6">
              <w:rPr>
                <w:rFonts w:hint="eastAsia"/>
                <w:sz w:val="18"/>
                <w:szCs w:val="18"/>
              </w:rPr>
              <w:t>兽医外科学及手术学实验</w:t>
            </w:r>
          </w:p>
          <w:p w:rsidR="00E656D6" w:rsidRPr="00E656D6" w:rsidRDefault="00E656D6" w:rsidP="00E656D6">
            <w:pPr>
              <w:spacing w:line="220" w:lineRule="exact"/>
              <w:rPr>
                <w:sz w:val="18"/>
                <w:szCs w:val="18"/>
              </w:rPr>
            </w:pPr>
            <w:r w:rsidRPr="00E656D6">
              <w:rPr>
                <w:sz w:val="18"/>
                <w:szCs w:val="18"/>
              </w:rPr>
              <w:t>Veterinary Surgery and Operation Experiments</w:t>
            </w:r>
          </w:p>
        </w:tc>
        <w:tc>
          <w:tcPr>
            <w:tcW w:w="610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624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z w:val="18"/>
                <w:szCs w:val="18"/>
              </w:rPr>
            </w:pPr>
          </w:p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38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794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proofErr w:type="gramStart"/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动科</w:t>
            </w:r>
            <w:proofErr w:type="gramEnd"/>
          </w:p>
        </w:tc>
      </w:tr>
      <w:tr w:rsidR="00E656D6" w:rsidTr="00E656D6">
        <w:trPr>
          <w:cantSplit/>
          <w:trHeight w:val="283"/>
          <w:jc w:val="center"/>
        </w:trPr>
        <w:tc>
          <w:tcPr>
            <w:tcW w:w="675" w:type="dxa"/>
            <w:vMerge/>
            <w:tcBorders>
              <w:right w:val="single" w:sz="4" w:space="0" w:color="auto"/>
            </w:tcBorders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2" w:type="dxa"/>
            <w:tcBorders>
              <w:left w:val="single" w:sz="4" w:space="0" w:color="auto"/>
            </w:tcBorders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656D6">
              <w:rPr>
                <w:sz w:val="18"/>
                <w:szCs w:val="18"/>
              </w:rPr>
              <w:t>BK022026</w:t>
            </w:r>
          </w:p>
        </w:tc>
        <w:tc>
          <w:tcPr>
            <w:tcW w:w="3644" w:type="dxa"/>
            <w:vAlign w:val="center"/>
          </w:tcPr>
          <w:p w:rsidR="00E656D6" w:rsidRPr="00E656D6" w:rsidRDefault="00E656D6" w:rsidP="00E656D6">
            <w:pPr>
              <w:spacing w:line="220" w:lineRule="exact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中兽医学基础</w:t>
            </w:r>
          </w:p>
          <w:p w:rsidR="00E656D6" w:rsidRPr="00E656D6" w:rsidRDefault="00E656D6" w:rsidP="00E656D6">
            <w:pPr>
              <w:spacing w:line="220" w:lineRule="exact"/>
              <w:rPr>
                <w:bCs/>
                <w:sz w:val="18"/>
                <w:szCs w:val="18"/>
              </w:rPr>
            </w:pPr>
            <w:r w:rsidRPr="00E656D6">
              <w:rPr>
                <w:sz w:val="18"/>
                <w:szCs w:val="18"/>
              </w:rPr>
              <w:t>The Basics of Traditional Chinese Veterinary Medicine</w:t>
            </w:r>
          </w:p>
        </w:tc>
        <w:tc>
          <w:tcPr>
            <w:tcW w:w="610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40</w:t>
            </w:r>
          </w:p>
        </w:tc>
        <w:tc>
          <w:tcPr>
            <w:tcW w:w="610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794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proofErr w:type="gramStart"/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动科</w:t>
            </w:r>
            <w:proofErr w:type="gramEnd"/>
          </w:p>
        </w:tc>
      </w:tr>
      <w:tr w:rsidR="00E656D6" w:rsidTr="00E656D6">
        <w:trPr>
          <w:cantSplit/>
          <w:trHeight w:val="283"/>
          <w:jc w:val="center"/>
        </w:trPr>
        <w:tc>
          <w:tcPr>
            <w:tcW w:w="675" w:type="dxa"/>
            <w:vMerge/>
            <w:tcBorders>
              <w:right w:val="single" w:sz="4" w:space="0" w:color="auto"/>
            </w:tcBorders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2" w:type="dxa"/>
            <w:tcBorders>
              <w:left w:val="single" w:sz="4" w:space="0" w:color="auto"/>
            </w:tcBorders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656D6">
              <w:rPr>
                <w:sz w:val="18"/>
                <w:szCs w:val="18"/>
              </w:rPr>
              <w:t>BK022027</w:t>
            </w:r>
          </w:p>
        </w:tc>
        <w:tc>
          <w:tcPr>
            <w:tcW w:w="3644" w:type="dxa"/>
            <w:vAlign w:val="center"/>
          </w:tcPr>
          <w:p w:rsidR="00E656D6" w:rsidRPr="00E656D6" w:rsidRDefault="00E656D6" w:rsidP="00E656D6">
            <w:pPr>
              <w:spacing w:line="220" w:lineRule="exact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中兽医学基础实验</w:t>
            </w:r>
          </w:p>
          <w:p w:rsidR="00E656D6" w:rsidRPr="00E656D6" w:rsidRDefault="00E656D6" w:rsidP="00E656D6">
            <w:pPr>
              <w:spacing w:line="220" w:lineRule="exact"/>
              <w:rPr>
                <w:bCs/>
                <w:sz w:val="18"/>
                <w:szCs w:val="18"/>
              </w:rPr>
            </w:pPr>
            <w:r w:rsidRPr="00E656D6">
              <w:rPr>
                <w:sz w:val="18"/>
                <w:szCs w:val="18"/>
              </w:rPr>
              <w:t>The Basics of Traditional Chinese Veterinary Medicine Experiments</w:t>
            </w:r>
          </w:p>
        </w:tc>
        <w:tc>
          <w:tcPr>
            <w:tcW w:w="610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0.7</w:t>
            </w:r>
          </w:p>
        </w:tc>
        <w:tc>
          <w:tcPr>
            <w:tcW w:w="624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23</w:t>
            </w:r>
          </w:p>
        </w:tc>
        <w:tc>
          <w:tcPr>
            <w:tcW w:w="611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23</w:t>
            </w:r>
          </w:p>
        </w:tc>
        <w:tc>
          <w:tcPr>
            <w:tcW w:w="638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794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proofErr w:type="gramStart"/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动科</w:t>
            </w:r>
            <w:proofErr w:type="gramEnd"/>
          </w:p>
        </w:tc>
      </w:tr>
      <w:tr w:rsidR="00E656D6" w:rsidTr="00E656D6">
        <w:trPr>
          <w:cantSplit/>
          <w:trHeight w:val="283"/>
          <w:jc w:val="center"/>
        </w:trPr>
        <w:tc>
          <w:tcPr>
            <w:tcW w:w="675" w:type="dxa"/>
            <w:vMerge/>
            <w:tcBorders>
              <w:right w:val="single" w:sz="4" w:space="0" w:color="auto"/>
            </w:tcBorders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2" w:type="dxa"/>
            <w:tcBorders>
              <w:left w:val="single" w:sz="4" w:space="0" w:color="auto"/>
            </w:tcBorders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656D6">
              <w:rPr>
                <w:sz w:val="18"/>
                <w:szCs w:val="18"/>
              </w:rPr>
              <w:t>BK022040</w:t>
            </w:r>
          </w:p>
        </w:tc>
        <w:tc>
          <w:tcPr>
            <w:tcW w:w="3644" w:type="dxa"/>
            <w:vAlign w:val="center"/>
          </w:tcPr>
          <w:p w:rsidR="00E656D6" w:rsidRPr="00E656D6" w:rsidRDefault="00E656D6" w:rsidP="00E656D6">
            <w:pPr>
              <w:spacing w:line="220" w:lineRule="exact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兽医产科学</w:t>
            </w:r>
          </w:p>
          <w:p w:rsidR="00E656D6" w:rsidRPr="00E656D6" w:rsidRDefault="00E656D6" w:rsidP="00E656D6">
            <w:pPr>
              <w:spacing w:line="220" w:lineRule="exact"/>
              <w:rPr>
                <w:bCs/>
                <w:sz w:val="18"/>
                <w:szCs w:val="18"/>
              </w:rPr>
            </w:pPr>
            <w:r w:rsidRPr="00E656D6">
              <w:rPr>
                <w:sz w:val="18"/>
                <w:szCs w:val="18"/>
              </w:rPr>
              <w:t xml:space="preserve">Veterinary </w:t>
            </w:r>
            <w:proofErr w:type="spellStart"/>
            <w:r w:rsidRPr="00E656D6">
              <w:rPr>
                <w:sz w:val="18"/>
                <w:szCs w:val="18"/>
              </w:rPr>
              <w:t>Tocology</w:t>
            </w:r>
            <w:proofErr w:type="spellEnd"/>
          </w:p>
        </w:tc>
        <w:tc>
          <w:tcPr>
            <w:tcW w:w="610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10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794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proofErr w:type="gramStart"/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动科</w:t>
            </w:r>
            <w:proofErr w:type="gramEnd"/>
          </w:p>
        </w:tc>
      </w:tr>
      <w:tr w:rsidR="00E656D6" w:rsidTr="00E656D6">
        <w:trPr>
          <w:cantSplit/>
          <w:trHeight w:val="283"/>
          <w:jc w:val="center"/>
        </w:trPr>
        <w:tc>
          <w:tcPr>
            <w:tcW w:w="675" w:type="dxa"/>
            <w:vMerge/>
            <w:tcBorders>
              <w:right w:val="single" w:sz="4" w:space="0" w:color="auto"/>
            </w:tcBorders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2" w:type="dxa"/>
            <w:tcBorders>
              <w:left w:val="single" w:sz="4" w:space="0" w:color="auto"/>
            </w:tcBorders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656D6">
              <w:rPr>
                <w:sz w:val="18"/>
                <w:szCs w:val="18"/>
              </w:rPr>
              <w:t>BK022041</w:t>
            </w:r>
          </w:p>
        </w:tc>
        <w:tc>
          <w:tcPr>
            <w:tcW w:w="3644" w:type="dxa"/>
            <w:vAlign w:val="center"/>
          </w:tcPr>
          <w:p w:rsidR="00E656D6" w:rsidRPr="00E656D6" w:rsidRDefault="00E656D6" w:rsidP="00E656D6">
            <w:pPr>
              <w:spacing w:line="220" w:lineRule="exact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兽医产科学实验</w:t>
            </w:r>
          </w:p>
          <w:p w:rsidR="00E656D6" w:rsidRPr="00E656D6" w:rsidRDefault="00E656D6" w:rsidP="00E656D6">
            <w:pPr>
              <w:spacing w:line="220" w:lineRule="exact"/>
              <w:rPr>
                <w:bCs/>
                <w:sz w:val="18"/>
                <w:szCs w:val="18"/>
              </w:rPr>
            </w:pPr>
            <w:r w:rsidRPr="00E656D6">
              <w:rPr>
                <w:sz w:val="18"/>
                <w:szCs w:val="18"/>
              </w:rPr>
              <w:t xml:space="preserve">Veterinary </w:t>
            </w:r>
            <w:proofErr w:type="spellStart"/>
            <w:r w:rsidRPr="00E656D6">
              <w:rPr>
                <w:sz w:val="18"/>
                <w:szCs w:val="18"/>
              </w:rPr>
              <w:t>Tocology</w:t>
            </w:r>
            <w:proofErr w:type="spellEnd"/>
            <w:r w:rsidRPr="00E656D6">
              <w:rPr>
                <w:sz w:val="18"/>
                <w:szCs w:val="18"/>
              </w:rPr>
              <w:t xml:space="preserve"> Experiments</w:t>
            </w:r>
          </w:p>
        </w:tc>
        <w:tc>
          <w:tcPr>
            <w:tcW w:w="610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0.5</w:t>
            </w:r>
          </w:p>
        </w:tc>
        <w:tc>
          <w:tcPr>
            <w:tcW w:w="624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16</w:t>
            </w:r>
          </w:p>
        </w:tc>
        <w:tc>
          <w:tcPr>
            <w:tcW w:w="611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16</w:t>
            </w:r>
          </w:p>
        </w:tc>
        <w:tc>
          <w:tcPr>
            <w:tcW w:w="638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794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proofErr w:type="gramStart"/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动科</w:t>
            </w:r>
            <w:proofErr w:type="gramEnd"/>
          </w:p>
        </w:tc>
      </w:tr>
      <w:tr w:rsidR="00E656D6" w:rsidTr="00E656D6">
        <w:trPr>
          <w:cantSplit/>
          <w:trHeight w:val="283"/>
          <w:jc w:val="center"/>
        </w:trPr>
        <w:tc>
          <w:tcPr>
            <w:tcW w:w="675" w:type="dxa"/>
            <w:vMerge/>
            <w:tcBorders>
              <w:right w:val="single" w:sz="4" w:space="0" w:color="auto"/>
            </w:tcBorders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2" w:type="dxa"/>
            <w:tcBorders>
              <w:left w:val="single" w:sz="4" w:space="0" w:color="auto"/>
            </w:tcBorders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656D6">
              <w:rPr>
                <w:sz w:val="18"/>
                <w:szCs w:val="18"/>
              </w:rPr>
              <w:t>BK022030</w:t>
            </w:r>
          </w:p>
        </w:tc>
        <w:tc>
          <w:tcPr>
            <w:tcW w:w="3644" w:type="dxa"/>
            <w:vAlign w:val="center"/>
          </w:tcPr>
          <w:p w:rsidR="00E656D6" w:rsidRPr="00E656D6" w:rsidRDefault="00E656D6" w:rsidP="00E656D6">
            <w:pPr>
              <w:spacing w:line="220" w:lineRule="exact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动物寄生虫病学</w:t>
            </w:r>
          </w:p>
          <w:p w:rsidR="00E656D6" w:rsidRPr="00E656D6" w:rsidRDefault="00E656D6" w:rsidP="00E656D6">
            <w:pPr>
              <w:spacing w:line="220" w:lineRule="exact"/>
              <w:rPr>
                <w:bCs/>
                <w:sz w:val="18"/>
                <w:szCs w:val="18"/>
              </w:rPr>
            </w:pPr>
            <w:r w:rsidRPr="00E656D6">
              <w:rPr>
                <w:sz w:val="18"/>
                <w:szCs w:val="18"/>
              </w:rPr>
              <w:t>Animal Parasitology</w:t>
            </w:r>
          </w:p>
        </w:tc>
        <w:tc>
          <w:tcPr>
            <w:tcW w:w="610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10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794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proofErr w:type="gramStart"/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动科</w:t>
            </w:r>
            <w:proofErr w:type="gramEnd"/>
          </w:p>
        </w:tc>
      </w:tr>
      <w:tr w:rsidR="00E656D6" w:rsidTr="00E656D6">
        <w:trPr>
          <w:cantSplit/>
          <w:trHeight w:val="283"/>
          <w:jc w:val="center"/>
        </w:trPr>
        <w:tc>
          <w:tcPr>
            <w:tcW w:w="675" w:type="dxa"/>
            <w:vMerge/>
            <w:tcBorders>
              <w:right w:val="single" w:sz="4" w:space="0" w:color="auto"/>
            </w:tcBorders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2" w:type="dxa"/>
            <w:tcBorders>
              <w:left w:val="single" w:sz="4" w:space="0" w:color="auto"/>
            </w:tcBorders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656D6">
              <w:rPr>
                <w:sz w:val="18"/>
                <w:szCs w:val="18"/>
              </w:rPr>
              <w:t>BK022032</w:t>
            </w:r>
          </w:p>
        </w:tc>
        <w:tc>
          <w:tcPr>
            <w:tcW w:w="3644" w:type="dxa"/>
            <w:vAlign w:val="center"/>
          </w:tcPr>
          <w:p w:rsidR="00E656D6" w:rsidRPr="00E656D6" w:rsidRDefault="00E656D6" w:rsidP="00E656D6">
            <w:pPr>
              <w:spacing w:line="220" w:lineRule="exact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动物寄生虫病学实验</w:t>
            </w:r>
          </w:p>
          <w:p w:rsidR="00E656D6" w:rsidRPr="00E656D6" w:rsidRDefault="00E656D6" w:rsidP="00E656D6">
            <w:pPr>
              <w:spacing w:line="220" w:lineRule="exact"/>
              <w:rPr>
                <w:bCs/>
                <w:sz w:val="18"/>
                <w:szCs w:val="18"/>
              </w:rPr>
            </w:pPr>
            <w:r w:rsidRPr="00E656D6">
              <w:rPr>
                <w:sz w:val="18"/>
                <w:szCs w:val="18"/>
              </w:rPr>
              <w:t>Animal Parasitology Experiments</w:t>
            </w:r>
          </w:p>
        </w:tc>
        <w:tc>
          <w:tcPr>
            <w:tcW w:w="610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0.6</w:t>
            </w:r>
          </w:p>
        </w:tc>
        <w:tc>
          <w:tcPr>
            <w:tcW w:w="624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20</w:t>
            </w:r>
          </w:p>
        </w:tc>
        <w:tc>
          <w:tcPr>
            <w:tcW w:w="611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20</w:t>
            </w:r>
          </w:p>
        </w:tc>
        <w:tc>
          <w:tcPr>
            <w:tcW w:w="638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794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proofErr w:type="gramStart"/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动科</w:t>
            </w:r>
            <w:proofErr w:type="gramEnd"/>
          </w:p>
        </w:tc>
      </w:tr>
      <w:tr w:rsidR="00E656D6" w:rsidTr="00E656D6">
        <w:trPr>
          <w:cantSplit/>
          <w:trHeight w:val="283"/>
          <w:jc w:val="center"/>
        </w:trPr>
        <w:tc>
          <w:tcPr>
            <w:tcW w:w="675" w:type="dxa"/>
            <w:vMerge/>
            <w:tcBorders>
              <w:right w:val="single" w:sz="4" w:space="0" w:color="auto"/>
            </w:tcBorders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2" w:type="dxa"/>
            <w:tcBorders>
              <w:left w:val="single" w:sz="4" w:space="0" w:color="auto"/>
            </w:tcBorders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656D6">
              <w:rPr>
                <w:sz w:val="18"/>
                <w:szCs w:val="18"/>
              </w:rPr>
              <w:t>BK054004</w:t>
            </w:r>
          </w:p>
        </w:tc>
        <w:tc>
          <w:tcPr>
            <w:tcW w:w="3644" w:type="dxa"/>
            <w:vAlign w:val="center"/>
          </w:tcPr>
          <w:p w:rsidR="00E656D6" w:rsidRPr="00E656D6" w:rsidRDefault="00E656D6" w:rsidP="00E656D6">
            <w:pPr>
              <w:spacing w:line="220" w:lineRule="exact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动物卫生检验检疫学</w:t>
            </w:r>
          </w:p>
          <w:p w:rsidR="00E656D6" w:rsidRPr="00E656D6" w:rsidRDefault="00E656D6" w:rsidP="00E656D6">
            <w:pPr>
              <w:spacing w:line="220" w:lineRule="exact"/>
              <w:rPr>
                <w:bCs/>
                <w:sz w:val="18"/>
                <w:szCs w:val="18"/>
              </w:rPr>
            </w:pPr>
            <w:r w:rsidRPr="00E656D6">
              <w:rPr>
                <w:sz w:val="18"/>
                <w:szCs w:val="18"/>
              </w:rPr>
              <w:t>Animal Quarantine and Health Inspection</w:t>
            </w:r>
          </w:p>
        </w:tc>
        <w:tc>
          <w:tcPr>
            <w:tcW w:w="610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10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794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proofErr w:type="gramStart"/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动科</w:t>
            </w:r>
            <w:proofErr w:type="gramEnd"/>
          </w:p>
        </w:tc>
      </w:tr>
      <w:tr w:rsidR="00E656D6" w:rsidTr="00E656D6">
        <w:trPr>
          <w:cantSplit/>
          <w:trHeight w:val="283"/>
          <w:jc w:val="center"/>
        </w:trPr>
        <w:tc>
          <w:tcPr>
            <w:tcW w:w="675" w:type="dxa"/>
            <w:vMerge/>
            <w:tcBorders>
              <w:right w:val="single" w:sz="4" w:space="0" w:color="auto"/>
            </w:tcBorders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2" w:type="dxa"/>
            <w:tcBorders>
              <w:left w:val="single" w:sz="4" w:space="0" w:color="auto"/>
            </w:tcBorders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656D6">
              <w:rPr>
                <w:sz w:val="18"/>
                <w:szCs w:val="18"/>
              </w:rPr>
              <w:t>BK054006</w:t>
            </w:r>
          </w:p>
        </w:tc>
        <w:tc>
          <w:tcPr>
            <w:tcW w:w="3644" w:type="dxa"/>
            <w:vAlign w:val="center"/>
          </w:tcPr>
          <w:p w:rsidR="00E656D6" w:rsidRPr="00E656D6" w:rsidRDefault="00E656D6" w:rsidP="00E656D6">
            <w:pPr>
              <w:spacing w:line="220" w:lineRule="exact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动物卫生检验检疫学实验</w:t>
            </w:r>
          </w:p>
          <w:p w:rsidR="00E656D6" w:rsidRPr="00E656D6" w:rsidRDefault="00E656D6" w:rsidP="00E656D6">
            <w:pPr>
              <w:spacing w:line="220" w:lineRule="exact"/>
              <w:rPr>
                <w:bCs/>
                <w:sz w:val="18"/>
                <w:szCs w:val="18"/>
              </w:rPr>
            </w:pPr>
            <w:r w:rsidRPr="00E656D6">
              <w:rPr>
                <w:sz w:val="18"/>
                <w:szCs w:val="18"/>
              </w:rPr>
              <w:t>Animal Quarantine and Health Inspection Experiments</w:t>
            </w:r>
          </w:p>
        </w:tc>
        <w:tc>
          <w:tcPr>
            <w:tcW w:w="610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0.6</w:t>
            </w:r>
          </w:p>
        </w:tc>
        <w:tc>
          <w:tcPr>
            <w:tcW w:w="624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20</w:t>
            </w:r>
          </w:p>
        </w:tc>
        <w:tc>
          <w:tcPr>
            <w:tcW w:w="611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20</w:t>
            </w:r>
          </w:p>
        </w:tc>
        <w:tc>
          <w:tcPr>
            <w:tcW w:w="638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794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proofErr w:type="gramStart"/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动科</w:t>
            </w:r>
            <w:proofErr w:type="gramEnd"/>
          </w:p>
        </w:tc>
      </w:tr>
      <w:tr w:rsidR="00E656D6" w:rsidTr="00E656D6">
        <w:trPr>
          <w:cantSplit/>
          <w:trHeight w:val="363"/>
          <w:jc w:val="center"/>
        </w:trPr>
        <w:tc>
          <w:tcPr>
            <w:tcW w:w="675" w:type="dxa"/>
            <w:vMerge/>
            <w:tcBorders>
              <w:right w:val="single" w:sz="4" w:space="0" w:color="auto"/>
            </w:tcBorders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726" w:type="dxa"/>
            <w:gridSpan w:val="2"/>
            <w:tcBorders>
              <w:left w:val="single" w:sz="4" w:space="0" w:color="auto"/>
            </w:tcBorders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小</w:t>
            </w:r>
            <w:r w:rsidRPr="00E656D6">
              <w:rPr>
                <w:bCs/>
                <w:sz w:val="18"/>
                <w:szCs w:val="18"/>
              </w:rPr>
              <w:t xml:space="preserve">   </w:t>
            </w:r>
            <w:r w:rsidRPr="00E656D6">
              <w:rPr>
                <w:rFonts w:hint="eastAsia"/>
                <w:bCs/>
                <w:sz w:val="18"/>
                <w:szCs w:val="18"/>
              </w:rPr>
              <w:t>计</w:t>
            </w:r>
          </w:p>
        </w:tc>
        <w:tc>
          <w:tcPr>
            <w:tcW w:w="610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38.2</w:t>
            </w:r>
          </w:p>
        </w:tc>
        <w:tc>
          <w:tcPr>
            <w:tcW w:w="624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747</w:t>
            </w:r>
          </w:p>
        </w:tc>
        <w:tc>
          <w:tcPr>
            <w:tcW w:w="611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480</w:t>
            </w:r>
          </w:p>
        </w:tc>
        <w:tc>
          <w:tcPr>
            <w:tcW w:w="610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267</w:t>
            </w:r>
          </w:p>
        </w:tc>
        <w:tc>
          <w:tcPr>
            <w:tcW w:w="63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</w:p>
        </w:tc>
      </w:tr>
      <w:tr w:rsidR="00E656D6" w:rsidTr="00E656D6">
        <w:trPr>
          <w:cantSplit/>
          <w:trHeight w:val="403"/>
          <w:jc w:val="center"/>
        </w:trPr>
        <w:tc>
          <w:tcPr>
            <w:tcW w:w="5401" w:type="dxa"/>
            <w:gridSpan w:val="3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合</w:t>
            </w:r>
            <w:r w:rsidRPr="00E656D6">
              <w:rPr>
                <w:bCs/>
                <w:sz w:val="18"/>
                <w:szCs w:val="18"/>
              </w:rPr>
              <w:t xml:space="preserve">   </w:t>
            </w:r>
            <w:r w:rsidRPr="00E656D6">
              <w:rPr>
                <w:rFonts w:hint="eastAsia"/>
                <w:bCs/>
                <w:sz w:val="18"/>
                <w:szCs w:val="18"/>
              </w:rPr>
              <w:t>计</w:t>
            </w:r>
          </w:p>
        </w:tc>
        <w:tc>
          <w:tcPr>
            <w:tcW w:w="610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38.2</w:t>
            </w:r>
          </w:p>
        </w:tc>
        <w:tc>
          <w:tcPr>
            <w:tcW w:w="624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747</w:t>
            </w:r>
          </w:p>
        </w:tc>
        <w:tc>
          <w:tcPr>
            <w:tcW w:w="611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480</w:t>
            </w:r>
          </w:p>
        </w:tc>
        <w:tc>
          <w:tcPr>
            <w:tcW w:w="610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267</w:t>
            </w:r>
          </w:p>
        </w:tc>
        <w:tc>
          <w:tcPr>
            <w:tcW w:w="63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ind w:leftChars="-50" w:left="-100" w:rightChars="-50" w:right="-100"/>
              <w:jc w:val="center"/>
              <w:rPr>
                <w:bCs/>
                <w:sz w:val="18"/>
                <w:szCs w:val="18"/>
              </w:rPr>
            </w:pPr>
          </w:p>
        </w:tc>
      </w:tr>
    </w:tbl>
    <w:p w:rsidR="00E656D6" w:rsidRDefault="00E14347" w:rsidP="00BE788A">
      <w:pPr>
        <w:pStyle w:val="3"/>
        <w:spacing w:before="116" w:after="116"/>
        <w:rPr>
          <w:bCs/>
          <w:szCs w:val="21"/>
        </w:rPr>
      </w:pPr>
      <w:r>
        <w:rPr>
          <w:b/>
          <w:sz w:val="18"/>
          <w:szCs w:val="18"/>
        </w:rPr>
        <w:br w:type="page"/>
      </w:r>
      <w:r>
        <w:rPr>
          <w:bCs/>
          <w:szCs w:val="21"/>
        </w:rPr>
        <w:lastRenderedPageBreak/>
        <w:t>附表</w:t>
      </w:r>
      <w:r>
        <w:rPr>
          <w:rFonts w:hint="eastAsia"/>
          <w:bCs/>
          <w:szCs w:val="21"/>
        </w:rPr>
        <w:t>4</w:t>
      </w:r>
      <w:r>
        <w:rPr>
          <w:bCs/>
          <w:szCs w:val="21"/>
        </w:rPr>
        <w:t>动物医学本科专业方向与拓展教育课教学进程表</w:t>
      </w:r>
    </w:p>
    <w:tbl>
      <w:tblPr>
        <w:tblW w:w="94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0"/>
        <w:gridCol w:w="516"/>
        <w:gridCol w:w="1316"/>
        <w:gridCol w:w="2844"/>
        <w:gridCol w:w="478"/>
        <w:gridCol w:w="418"/>
        <w:gridCol w:w="417"/>
        <w:gridCol w:w="419"/>
        <w:gridCol w:w="619"/>
        <w:gridCol w:w="633"/>
        <w:gridCol w:w="647"/>
        <w:gridCol w:w="734"/>
      </w:tblGrid>
      <w:tr w:rsidR="00E656D6" w:rsidTr="00E656D6">
        <w:trPr>
          <w:cantSplit/>
          <w:trHeight w:val="397"/>
        </w:trPr>
        <w:tc>
          <w:tcPr>
            <w:tcW w:w="966" w:type="dxa"/>
            <w:gridSpan w:val="2"/>
            <w:vMerge w:val="restart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/>
                <w:bCs/>
                <w:spacing w:val="-8"/>
                <w:szCs w:val="20"/>
              </w:rPr>
            </w:pPr>
            <w:r w:rsidRPr="00E656D6">
              <w:rPr>
                <w:rFonts w:hint="eastAsia"/>
                <w:b/>
                <w:bCs/>
                <w:spacing w:val="-8"/>
                <w:szCs w:val="20"/>
              </w:rPr>
              <w:t>课程</w:t>
            </w:r>
          </w:p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/>
                <w:bCs/>
                <w:spacing w:val="-8"/>
                <w:szCs w:val="20"/>
              </w:rPr>
            </w:pPr>
            <w:r w:rsidRPr="00E656D6">
              <w:rPr>
                <w:rFonts w:hint="eastAsia"/>
                <w:b/>
                <w:bCs/>
                <w:spacing w:val="-8"/>
                <w:szCs w:val="20"/>
              </w:rPr>
              <w:t>类别</w:t>
            </w:r>
          </w:p>
        </w:tc>
        <w:tc>
          <w:tcPr>
            <w:tcW w:w="1316" w:type="dxa"/>
            <w:vMerge w:val="restart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/>
                <w:bCs/>
                <w:spacing w:val="-8"/>
                <w:szCs w:val="20"/>
              </w:rPr>
            </w:pPr>
            <w:r w:rsidRPr="00E656D6">
              <w:rPr>
                <w:rFonts w:hint="eastAsia"/>
                <w:b/>
                <w:bCs/>
                <w:spacing w:val="-8"/>
                <w:szCs w:val="20"/>
              </w:rPr>
              <w:t>课程号</w:t>
            </w:r>
          </w:p>
        </w:tc>
        <w:tc>
          <w:tcPr>
            <w:tcW w:w="2844" w:type="dxa"/>
            <w:vMerge w:val="restart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/>
                <w:bCs/>
                <w:spacing w:val="-8"/>
                <w:szCs w:val="20"/>
              </w:rPr>
            </w:pPr>
            <w:r w:rsidRPr="00E656D6">
              <w:rPr>
                <w:rFonts w:hint="eastAsia"/>
                <w:b/>
                <w:bCs/>
                <w:spacing w:val="-8"/>
                <w:szCs w:val="20"/>
              </w:rPr>
              <w:t>课程名称</w:t>
            </w:r>
          </w:p>
        </w:tc>
        <w:tc>
          <w:tcPr>
            <w:tcW w:w="478" w:type="dxa"/>
            <w:vMerge w:val="restart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/>
                <w:bCs/>
                <w:spacing w:val="-8"/>
                <w:szCs w:val="20"/>
              </w:rPr>
            </w:pPr>
            <w:r w:rsidRPr="00E656D6">
              <w:rPr>
                <w:rFonts w:hint="eastAsia"/>
                <w:b/>
                <w:bCs/>
                <w:spacing w:val="-8"/>
                <w:szCs w:val="20"/>
              </w:rPr>
              <w:t>学分</w:t>
            </w:r>
          </w:p>
        </w:tc>
        <w:tc>
          <w:tcPr>
            <w:tcW w:w="1254" w:type="dxa"/>
            <w:gridSpan w:val="3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/>
                <w:bCs/>
                <w:spacing w:val="-8"/>
                <w:szCs w:val="20"/>
              </w:rPr>
            </w:pPr>
            <w:r w:rsidRPr="00E656D6">
              <w:rPr>
                <w:rFonts w:hint="eastAsia"/>
                <w:b/>
                <w:bCs/>
                <w:spacing w:val="-8"/>
                <w:szCs w:val="20"/>
              </w:rPr>
              <w:t>学时数</w:t>
            </w:r>
          </w:p>
        </w:tc>
        <w:tc>
          <w:tcPr>
            <w:tcW w:w="619" w:type="dxa"/>
            <w:vMerge w:val="restart"/>
            <w:tcBorders>
              <w:right w:val="single" w:sz="4" w:space="0" w:color="auto"/>
            </w:tcBorders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/>
                <w:bCs/>
                <w:spacing w:val="-8"/>
                <w:szCs w:val="20"/>
              </w:rPr>
            </w:pPr>
            <w:r w:rsidRPr="00E656D6">
              <w:rPr>
                <w:rFonts w:hint="eastAsia"/>
                <w:b/>
                <w:bCs/>
                <w:spacing w:val="-8"/>
                <w:szCs w:val="20"/>
              </w:rPr>
              <w:t>建议选修学期</w:t>
            </w:r>
          </w:p>
        </w:tc>
        <w:tc>
          <w:tcPr>
            <w:tcW w:w="633" w:type="dxa"/>
            <w:vMerge w:val="restart"/>
            <w:tcBorders>
              <w:right w:val="single" w:sz="4" w:space="0" w:color="auto"/>
            </w:tcBorders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/>
                <w:bCs/>
                <w:spacing w:val="-8"/>
                <w:szCs w:val="20"/>
              </w:rPr>
            </w:pPr>
            <w:r w:rsidRPr="00E656D6">
              <w:rPr>
                <w:rFonts w:hint="eastAsia"/>
                <w:b/>
                <w:bCs/>
                <w:spacing w:val="-8"/>
                <w:szCs w:val="20"/>
              </w:rPr>
              <w:t>培养</w:t>
            </w:r>
          </w:p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/>
                <w:bCs/>
                <w:spacing w:val="-8"/>
                <w:szCs w:val="20"/>
              </w:rPr>
            </w:pPr>
            <w:r w:rsidRPr="00E656D6">
              <w:rPr>
                <w:rFonts w:hint="eastAsia"/>
                <w:b/>
                <w:bCs/>
                <w:spacing w:val="-8"/>
                <w:szCs w:val="20"/>
              </w:rPr>
              <w:t>类型</w:t>
            </w:r>
          </w:p>
        </w:tc>
        <w:tc>
          <w:tcPr>
            <w:tcW w:w="64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/>
                <w:bCs/>
                <w:spacing w:val="-8"/>
                <w:szCs w:val="20"/>
              </w:rPr>
            </w:pPr>
            <w:r w:rsidRPr="00E656D6">
              <w:rPr>
                <w:rFonts w:hint="eastAsia"/>
                <w:b/>
                <w:bCs/>
                <w:spacing w:val="-8"/>
                <w:szCs w:val="20"/>
              </w:rPr>
              <w:t>开课</w:t>
            </w:r>
          </w:p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/>
                <w:bCs/>
                <w:spacing w:val="-8"/>
                <w:szCs w:val="20"/>
              </w:rPr>
            </w:pPr>
            <w:r w:rsidRPr="00E656D6">
              <w:rPr>
                <w:rFonts w:hint="eastAsia"/>
                <w:b/>
                <w:bCs/>
                <w:spacing w:val="-8"/>
                <w:szCs w:val="20"/>
              </w:rPr>
              <w:t>学院</w:t>
            </w:r>
          </w:p>
        </w:tc>
        <w:tc>
          <w:tcPr>
            <w:tcW w:w="734" w:type="dxa"/>
            <w:vMerge w:val="restart"/>
            <w:tcBorders>
              <w:left w:val="single" w:sz="4" w:space="0" w:color="auto"/>
            </w:tcBorders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/>
                <w:bCs/>
                <w:spacing w:val="-8"/>
                <w:szCs w:val="20"/>
              </w:rPr>
            </w:pPr>
            <w:r w:rsidRPr="00E656D6">
              <w:rPr>
                <w:rFonts w:hint="eastAsia"/>
                <w:b/>
                <w:bCs/>
                <w:spacing w:val="-8"/>
                <w:szCs w:val="20"/>
              </w:rPr>
              <w:t>修读</w:t>
            </w:r>
          </w:p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/>
                <w:bCs/>
                <w:spacing w:val="-8"/>
                <w:szCs w:val="20"/>
              </w:rPr>
            </w:pPr>
            <w:r w:rsidRPr="00E656D6">
              <w:rPr>
                <w:rFonts w:hint="eastAsia"/>
                <w:b/>
                <w:bCs/>
                <w:spacing w:val="-8"/>
                <w:szCs w:val="20"/>
              </w:rPr>
              <w:t>要求</w:t>
            </w:r>
          </w:p>
        </w:tc>
      </w:tr>
      <w:tr w:rsidR="00E656D6" w:rsidTr="00E656D6">
        <w:trPr>
          <w:cantSplit/>
          <w:trHeight w:val="397"/>
        </w:trPr>
        <w:tc>
          <w:tcPr>
            <w:tcW w:w="966" w:type="dxa"/>
            <w:gridSpan w:val="2"/>
            <w:vMerge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/>
                <w:bCs/>
                <w:spacing w:val="-8"/>
                <w:szCs w:val="20"/>
              </w:rPr>
            </w:pPr>
          </w:p>
        </w:tc>
        <w:tc>
          <w:tcPr>
            <w:tcW w:w="1316" w:type="dxa"/>
            <w:vMerge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/>
                <w:bCs/>
                <w:spacing w:val="-8"/>
                <w:szCs w:val="20"/>
              </w:rPr>
            </w:pPr>
          </w:p>
        </w:tc>
        <w:tc>
          <w:tcPr>
            <w:tcW w:w="2844" w:type="dxa"/>
            <w:vMerge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/>
                <w:bCs/>
                <w:spacing w:val="-8"/>
                <w:szCs w:val="20"/>
              </w:rPr>
            </w:pPr>
          </w:p>
        </w:tc>
        <w:tc>
          <w:tcPr>
            <w:tcW w:w="478" w:type="dxa"/>
            <w:vMerge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/>
                <w:bCs/>
                <w:spacing w:val="-8"/>
                <w:szCs w:val="20"/>
              </w:rPr>
            </w:pPr>
          </w:p>
        </w:tc>
        <w:tc>
          <w:tcPr>
            <w:tcW w:w="418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/>
                <w:bCs/>
                <w:spacing w:val="-8"/>
                <w:szCs w:val="20"/>
              </w:rPr>
            </w:pPr>
            <w:r w:rsidRPr="00E656D6">
              <w:rPr>
                <w:rFonts w:hint="eastAsia"/>
                <w:b/>
                <w:bCs/>
                <w:spacing w:val="-8"/>
                <w:szCs w:val="20"/>
              </w:rPr>
              <w:t>总计</w:t>
            </w:r>
          </w:p>
        </w:tc>
        <w:tc>
          <w:tcPr>
            <w:tcW w:w="417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/>
                <w:bCs/>
                <w:spacing w:val="-8"/>
                <w:szCs w:val="20"/>
              </w:rPr>
            </w:pPr>
            <w:r w:rsidRPr="00E656D6">
              <w:rPr>
                <w:rFonts w:hint="eastAsia"/>
                <w:b/>
                <w:bCs/>
                <w:spacing w:val="-8"/>
                <w:szCs w:val="20"/>
              </w:rPr>
              <w:t>讲授</w:t>
            </w:r>
          </w:p>
        </w:tc>
        <w:tc>
          <w:tcPr>
            <w:tcW w:w="419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/>
                <w:bCs/>
                <w:spacing w:val="-8"/>
                <w:szCs w:val="20"/>
              </w:rPr>
            </w:pPr>
            <w:r w:rsidRPr="00E656D6">
              <w:rPr>
                <w:rFonts w:hint="eastAsia"/>
                <w:b/>
                <w:bCs/>
                <w:spacing w:val="-8"/>
                <w:szCs w:val="20"/>
              </w:rPr>
              <w:t>实验</w:t>
            </w:r>
          </w:p>
        </w:tc>
        <w:tc>
          <w:tcPr>
            <w:tcW w:w="619" w:type="dxa"/>
            <w:vMerge/>
            <w:tcBorders>
              <w:right w:val="single" w:sz="4" w:space="0" w:color="auto"/>
            </w:tcBorders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ind w:leftChars="-50" w:left="-100" w:rightChars="-50" w:right="-100"/>
              <w:jc w:val="center"/>
              <w:rPr>
                <w:b/>
                <w:bCs/>
                <w:spacing w:val="-8"/>
                <w:szCs w:val="20"/>
              </w:rPr>
            </w:pPr>
          </w:p>
        </w:tc>
        <w:tc>
          <w:tcPr>
            <w:tcW w:w="633" w:type="dxa"/>
            <w:vMerge/>
            <w:tcBorders>
              <w:right w:val="single" w:sz="4" w:space="0" w:color="auto"/>
            </w:tcBorders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ind w:leftChars="-50" w:left="-100" w:rightChars="-50" w:right="-100"/>
              <w:jc w:val="center"/>
              <w:rPr>
                <w:b/>
                <w:bCs/>
                <w:spacing w:val="-8"/>
                <w:szCs w:val="20"/>
              </w:rPr>
            </w:pPr>
          </w:p>
        </w:tc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ind w:leftChars="-50" w:left="-100" w:rightChars="-50" w:right="-100"/>
              <w:jc w:val="center"/>
              <w:rPr>
                <w:b/>
                <w:bCs/>
                <w:spacing w:val="-8"/>
                <w:szCs w:val="20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ind w:leftChars="-50" w:left="-100" w:rightChars="-50" w:right="-100"/>
              <w:jc w:val="center"/>
              <w:rPr>
                <w:b/>
                <w:bCs/>
                <w:spacing w:val="-8"/>
                <w:szCs w:val="20"/>
              </w:rPr>
            </w:pPr>
          </w:p>
        </w:tc>
      </w:tr>
      <w:tr w:rsidR="00E656D6" w:rsidTr="00E656D6">
        <w:trPr>
          <w:cantSplit/>
          <w:trHeight w:val="397"/>
        </w:trPr>
        <w:tc>
          <w:tcPr>
            <w:tcW w:w="966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E656D6" w:rsidRDefault="00E14347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拓</w:t>
            </w:r>
          </w:p>
          <w:p w:rsidR="00E656D6" w:rsidRDefault="00E14347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展</w:t>
            </w:r>
          </w:p>
          <w:p w:rsidR="00E656D6" w:rsidRDefault="00E14347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教</w:t>
            </w:r>
          </w:p>
          <w:p w:rsidR="00E656D6" w:rsidRDefault="00E14347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育</w:t>
            </w:r>
          </w:p>
          <w:p w:rsidR="00E656D6" w:rsidRDefault="00E14347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课</w:t>
            </w:r>
          </w:p>
        </w:tc>
        <w:tc>
          <w:tcPr>
            <w:tcW w:w="1316" w:type="dxa"/>
            <w:tcBorders>
              <w:left w:val="single" w:sz="4" w:space="0" w:color="auto"/>
            </w:tcBorders>
            <w:vAlign w:val="center"/>
          </w:tcPr>
          <w:p w:rsidR="00E656D6" w:rsidRPr="00E656D6" w:rsidRDefault="00E14347" w:rsidP="00E656D6">
            <w:pPr>
              <w:spacing w:line="240" w:lineRule="exact"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BK022035</w:t>
            </w:r>
          </w:p>
        </w:tc>
        <w:tc>
          <w:tcPr>
            <w:tcW w:w="2844" w:type="dxa"/>
            <w:vAlign w:val="center"/>
          </w:tcPr>
          <w:p w:rsidR="00E656D6" w:rsidRDefault="00E14347" w:rsidP="00E656D6">
            <w:pPr>
              <w:spacing w:line="240" w:lineRule="exact"/>
              <w:ind w:leftChars="-50" w:left="-100" w:rightChars="-50" w:right="-100"/>
              <w:rPr>
                <w:bCs/>
                <w:szCs w:val="20"/>
              </w:rPr>
            </w:pPr>
            <w:r>
              <w:rPr>
                <w:bCs/>
                <w:szCs w:val="20"/>
              </w:rPr>
              <w:t>动物医学研究进展</w:t>
            </w:r>
          </w:p>
          <w:p w:rsidR="00E656D6" w:rsidRDefault="00E14347" w:rsidP="00E656D6">
            <w:pPr>
              <w:spacing w:line="240" w:lineRule="exact"/>
              <w:ind w:leftChars="-50" w:left="-100" w:rightChars="-50" w:right="-100"/>
              <w:rPr>
                <w:bCs/>
                <w:szCs w:val="20"/>
              </w:rPr>
            </w:pPr>
            <w:r>
              <w:rPr>
                <w:bCs/>
                <w:szCs w:val="20"/>
              </w:rPr>
              <w:t>Advances in Veterinary Medicine Research</w:t>
            </w:r>
          </w:p>
        </w:tc>
        <w:tc>
          <w:tcPr>
            <w:tcW w:w="478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1.5</w:t>
            </w:r>
          </w:p>
        </w:tc>
        <w:tc>
          <w:tcPr>
            <w:tcW w:w="418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24</w:t>
            </w:r>
          </w:p>
        </w:tc>
        <w:tc>
          <w:tcPr>
            <w:tcW w:w="417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24</w:t>
            </w:r>
          </w:p>
        </w:tc>
        <w:tc>
          <w:tcPr>
            <w:tcW w:w="419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</w:p>
        </w:tc>
        <w:tc>
          <w:tcPr>
            <w:tcW w:w="619" w:type="dxa"/>
            <w:tcBorders>
              <w:right w:val="single" w:sz="4" w:space="0" w:color="auto"/>
            </w:tcBorders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  <w:r w:rsidRPr="00E656D6">
              <w:rPr>
                <w:bCs/>
                <w:spacing w:val="-8"/>
                <w:szCs w:val="20"/>
              </w:rPr>
              <w:t>6</w:t>
            </w:r>
          </w:p>
        </w:tc>
        <w:tc>
          <w:tcPr>
            <w:tcW w:w="633" w:type="dxa"/>
            <w:tcBorders>
              <w:right w:val="single" w:sz="4" w:space="0" w:color="auto"/>
            </w:tcBorders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  <w:r w:rsidRPr="00E656D6">
              <w:rPr>
                <w:rFonts w:hint="eastAsia"/>
                <w:bCs/>
                <w:spacing w:val="-8"/>
                <w:szCs w:val="20"/>
              </w:rPr>
              <w:t>创新型</w:t>
            </w:r>
          </w:p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  <w:r w:rsidRPr="00E656D6">
              <w:rPr>
                <w:rFonts w:hint="eastAsia"/>
                <w:bCs/>
                <w:spacing w:val="-8"/>
                <w:szCs w:val="20"/>
              </w:rPr>
              <w:t>专业型</w:t>
            </w:r>
          </w:p>
        </w:tc>
        <w:tc>
          <w:tcPr>
            <w:tcW w:w="6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  <w:proofErr w:type="gramStart"/>
            <w:r w:rsidRPr="00E656D6">
              <w:rPr>
                <w:rFonts w:hint="eastAsia"/>
                <w:bCs/>
                <w:spacing w:val="-8"/>
                <w:szCs w:val="20"/>
              </w:rPr>
              <w:t>动科</w:t>
            </w:r>
            <w:proofErr w:type="gramEnd"/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656D6" w:rsidRPr="00E656D6" w:rsidRDefault="00E656D6" w:rsidP="00E656D6">
            <w:pPr>
              <w:keepNext/>
              <w:spacing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  <w:r w:rsidRPr="00E656D6">
              <w:rPr>
                <w:rFonts w:hint="eastAsia"/>
                <w:bCs/>
                <w:spacing w:val="-8"/>
                <w:szCs w:val="20"/>
              </w:rPr>
              <w:t>必修</w:t>
            </w:r>
          </w:p>
          <w:p w:rsidR="00E656D6" w:rsidRPr="00E656D6" w:rsidRDefault="00E656D6" w:rsidP="00E656D6">
            <w:pPr>
              <w:keepNext/>
              <w:spacing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  <w:r w:rsidRPr="00E656D6">
              <w:rPr>
                <w:rFonts w:hint="eastAsia"/>
                <w:bCs/>
                <w:spacing w:val="-8"/>
                <w:szCs w:val="20"/>
              </w:rPr>
              <w:t>3.5</w:t>
            </w:r>
            <w:r w:rsidRPr="00E656D6">
              <w:rPr>
                <w:rFonts w:hint="eastAsia"/>
                <w:bCs/>
                <w:spacing w:val="-8"/>
                <w:szCs w:val="20"/>
              </w:rPr>
              <w:t>学分</w:t>
            </w:r>
          </w:p>
        </w:tc>
      </w:tr>
      <w:tr w:rsidR="00E656D6" w:rsidTr="00E656D6">
        <w:trPr>
          <w:cantSplit/>
          <w:trHeight w:val="397"/>
        </w:trPr>
        <w:tc>
          <w:tcPr>
            <w:tcW w:w="96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Cs w:val="20"/>
              </w:rPr>
            </w:pPr>
          </w:p>
        </w:tc>
        <w:tc>
          <w:tcPr>
            <w:tcW w:w="131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656D6" w:rsidRDefault="00E14347">
            <w:pPr>
              <w:spacing w:line="240" w:lineRule="exact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BK100009</w:t>
            </w:r>
          </w:p>
        </w:tc>
        <w:tc>
          <w:tcPr>
            <w:tcW w:w="2844" w:type="dxa"/>
            <w:vAlign w:val="center"/>
          </w:tcPr>
          <w:p w:rsidR="00E656D6" w:rsidRDefault="00E14347">
            <w:pPr>
              <w:spacing w:line="240" w:lineRule="exact"/>
              <w:jc w:val="left"/>
              <w:rPr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</w:rPr>
              <w:t>大学生生涯规划</w:t>
            </w:r>
          </w:p>
          <w:p w:rsidR="00E656D6" w:rsidRDefault="00E14347" w:rsidP="00E656D6">
            <w:pPr>
              <w:spacing w:line="240" w:lineRule="exact"/>
              <w:rPr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</w:rPr>
              <w:t>College Students Career  Planning</w:t>
            </w:r>
          </w:p>
        </w:tc>
        <w:tc>
          <w:tcPr>
            <w:tcW w:w="478" w:type="dxa"/>
            <w:vAlign w:val="center"/>
          </w:tcPr>
          <w:p w:rsid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color w:val="000000"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0.5</w:t>
            </w:r>
          </w:p>
        </w:tc>
        <w:tc>
          <w:tcPr>
            <w:tcW w:w="418" w:type="dxa"/>
            <w:vAlign w:val="center"/>
          </w:tcPr>
          <w:p w:rsid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color w:val="000000"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417" w:type="dxa"/>
            <w:vAlign w:val="center"/>
          </w:tcPr>
          <w:p w:rsid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color w:val="000000"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419" w:type="dxa"/>
            <w:vAlign w:val="center"/>
          </w:tcPr>
          <w:p w:rsidR="00E656D6" w:rsidRDefault="00E656D6" w:rsidP="00BE788A">
            <w:pPr>
              <w:spacing w:before="389" w:after="389" w:line="240" w:lineRule="exact"/>
              <w:ind w:leftChars="-50" w:left="-100" w:rightChars="-50" w:right="-10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619" w:type="dxa"/>
            <w:tcBorders>
              <w:right w:val="single" w:sz="4" w:space="0" w:color="auto"/>
            </w:tcBorders>
            <w:vAlign w:val="center"/>
          </w:tcPr>
          <w:p w:rsid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color w:val="000000"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633" w:type="dxa"/>
            <w:tcBorders>
              <w:right w:val="single" w:sz="4" w:space="0" w:color="auto"/>
            </w:tcBorders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pacing w:val="-8"/>
                <w:szCs w:val="20"/>
              </w:rPr>
            </w:pPr>
            <w:r w:rsidRPr="00E656D6">
              <w:rPr>
                <w:rFonts w:hint="eastAsia"/>
                <w:bCs/>
                <w:spacing w:val="-8"/>
                <w:szCs w:val="20"/>
              </w:rPr>
              <w:t>创新型</w:t>
            </w:r>
          </w:p>
        </w:tc>
        <w:tc>
          <w:tcPr>
            <w:tcW w:w="6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color w:val="000000"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学工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E656D6" w:rsidRDefault="00E656D6" w:rsidP="00BE788A">
            <w:pPr>
              <w:keepNext/>
              <w:spacing w:before="389" w:after="389" w:line="240" w:lineRule="exact"/>
              <w:ind w:leftChars="-50" w:left="-100" w:rightChars="-50" w:right="-100"/>
              <w:jc w:val="center"/>
              <w:rPr>
                <w:bCs/>
                <w:snapToGrid w:val="0"/>
                <w:szCs w:val="20"/>
              </w:rPr>
            </w:pPr>
          </w:p>
        </w:tc>
      </w:tr>
      <w:tr w:rsidR="00E656D6" w:rsidTr="00E656D6">
        <w:trPr>
          <w:cantSplit/>
          <w:trHeight w:val="397"/>
        </w:trPr>
        <w:tc>
          <w:tcPr>
            <w:tcW w:w="96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Cs w:val="20"/>
              </w:rPr>
            </w:pPr>
          </w:p>
        </w:tc>
        <w:tc>
          <w:tcPr>
            <w:tcW w:w="131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656D6" w:rsidRDefault="00E14347">
            <w:pPr>
              <w:spacing w:line="240" w:lineRule="exact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BK100010</w:t>
            </w:r>
          </w:p>
        </w:tc>
        <w:tc>
          <w:tcPr>
            <w:tcW w:w="2844" w:type="dxa"/>
            <w:vAlign w:val="center"/>
          </w:tcPr>
          <w:p w:rsidR="00E656D6" w:rsidRDefault="00E14347">
            <w:pPr>
              <w:spacing w:line="240" w:lineRule="exact"/>
              <w:jc w:val="left"/>
              <w:rPr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</w:rPr>
              <w:t>大学生创新创业教育</w:t>
            </w:r>
          </w:p>
          <w:p w:rsidR="00E656D6" w:rsidRDefault="00E14347" w:rsidP="00E656D6">
            <w:pPr>
              <w:spacing w:line="240" w:lineRule="exact"/>
              <w:rPr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</w:rPr>
              <w:t xml:space="preserve">College Students Innovation and Entrepreneurship Education  </w:t>
            </w:r>
          </w:p>
        </w:tc>
        <w:tc>
          <w:tcPr>
            <w:tcW w:w="478" w:type="dxa"/>
            <w:vAlign w:val="center"/>
          </w:tcPr>
          <w:p w:rsid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color w:val="000000"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0.5</w:t>
            </w:r>
          </w:p>
        </w:tc>
        <w:tc>
          <w:tcPr>
            <w:tcW w:w="418" w:type="dxa"/>
            <w:vAlign w:val="center"/>
          </w:tcPr>
          <w:p w:rsid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color w:val="000000"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417" w:type="dxa"/>
            <w:vAlign w:val="center"/>
          </w:tcPr>
          <w:p w:rsid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color w:val="000000"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419" w:type="dxa"/>
            <w:vAlign w:val="center"/>
          </w:tcPr>
          <w:p w:rsidR="00E656D6" w:rsidRDefault="00E656D6" w:rsidP="00BE788A">
            <w:pPr>
              <w:spacing w:before="389" w:after="389" w:line="240" w:lineRule="exact"/>
              <w:ind w:leftChars="-50" w:left="-100" w:rightChars="-50" w:right="-10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619" w:type="dxa"/>
            <w:tcBorders>
              <w:right w:val="single" w:sz="4" w:space="0" w:color="auto"/>
            </w:tcBorders>
            <w:vAlign w:val="center"/>
          </w:tcPr>
          <w:p w:rsid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color w:val="000000"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633" w:type="dxa"/>
            <w:tcBorders>
              <w:right w:val="single" w:sz="4" w:space="0" w:color="auto"/>
            </w:tcBorders>
          </w:tcPr>
          <w:p w:rsidR="00E656D6" w:rsidRDefault="00E656D6" w:rsidP="00E656D6">
            <w:pPr>
              <w:spacing w:line="240" w:lineRule="exact"/>
            </w:pPr>
            <w:r w:rsidRPr="00E656D6">
              <w:rPr>
                <w:rFonts w:hint="eastAsia"/>
                <w:bCs/>
                <w:spacing w:val="-8"/>
                <w:szCs w:val="20"/>
              </w:rPr>
              <w:t>专业型</w:t>
            </w:r>
          </w:p>
        </w:tc>
        <w:tc>
          <w:tcPr>
            <w:tcW w:w="6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color w:val="000000"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学工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E656D6" w:rsidRDefault="00E656D6" w:rsidP="00BE788A">
            <w:pPr>
              <w:keepNext/>
              <w:spacing w:before="389" w:after="389" w:line="240" w:lineRule="exact"/>
              <w:ind w:leftChars="-50" w:left="-100" w:rightChars="-50" w:right="-100"/>
              <w:jc w:val="center"/>
              <w:rPr>
                <w:bCs/>
                <w:snapToGrid w:val="0"/>
                <w:szCs w:val="20"/>
              </w:rPr>
            </w:pPr>
          </w:p>
        </w:tc>
      </w:tr>
      <w:tr w:rsidR="00E656D6" w:rsidTr="00E656D6">
        <w:trPr>
          <w:cantSplit/>
          <w:trHeight w:val="397"/>
        </w:trPr>
        <w:tc>
          <w:tcPr>
            <w:tcW w:w="96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Cs w:val="20"/>
              </w:rPr>
            </w:pPr>
          </w:p>
        </w:tc>
        <w:tc>
          <w:tcPr>
            <w:tcW w:w="131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656D6" w:rsidRDefault="00E14347">
            <w:pPr>
              <w:spacing w:line="240" w:lineRule="exact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BK100011</w:t>
            </w:r>
          </w:p>
        </w:tc>
        <w:tc>
          <w:tcPr>
            <w:tcW w:w="2844" w:type="dxa"/>
            <w:vAlign w:val="center"/>
          </w:tcPr>
          <w:p w:rsidR="00E656D6" w:rsidRDefault="00E14347">
            <w:pPr>
              <w:spacing w:line="240" w:lineRule="exact"/>
              <w:jc w:val="left"/>
              <w:rPr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</w:rPr>
              <w:t>大学生就业指导</w:t>
            </w:r>
          </w:p>
          <w:p w:rsidR="00E656D6" w:rsidRDefault="00E14347" w:rsidP="00E656D6">
            <w:pPr>
              <w:spacing w:line="240" w:lineRule="exact"/>
              <w:rPr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</w:rPr>
              <w:t>College Students Employment Guidance</w:t>
            </w:r>
          </w:p>
        </w:tc>
        <w:tc>
          <w:tcPr>
            <w:tcW w:w="478" w:type="dxa"/>
            <w:vAlign w:val="center"/>
          </w:tcPr>
          <w:p w:rsid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color w:val="000000"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418" w:type="dxa"/>
            <w:vAlign w:val="center"/>
          </w:tcPr>
          <w:p w:rsid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color w:val="000000"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16</w:t>
            </w:r>
          </w:p>
        </w:tc>
        <w:tc>
          <w:tcPr>
            <w:tcW w:w="417" w:type="dxa"/>
            <w:vAlign w:val="center"/>
          </w:tcPr>
          <w:p w:rsid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color w:val="000000"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16</w:t>
            </w:r>
          </w:p>
        </w:tc>
        <w:tc>
          <w:tcPr>
            <w:tcW w:w="419" w:type="dxa"/>
            <w:vAlign w:val="center"/>
          </w:tcPr>
          <w:p w:rsidR="00E656D6" w:rsidRDefault="00E656D6" w:rsidP="00BE788A">
            <w:pPr>
              <w:spacing w:before="389" w:after="389" w:line="240" w:lineRule="exact"/>
              <w:ind w:leftChars="-50" w:left="-100" w:rightChars="-50" w:right="-10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619" w:type="dxa"/>
            <w:tcBorders>
              <w:right w:val="single" w:sz="4" w:space="0" w:color="auto"/>
            </w:tcBorders>
            <w:vAlign w:val="center"/>
          </w:tcPr>
          <w:p w:rsid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color w:val="000000"/>
                <w:sz w:val="18"/>
                <w:szCs w:val="18"/>
              </w:rPr>
            </w:pPr>
            <w:r w:rsidRPr="00E656D6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633" w:type="dxa"/>
            <w:tcBorders>
              <w:right w:val="single" w:sz="4" w:space="0" w:color="auto"/>
            </w:tcBorders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Cs/>
                <w:spacing w:val="-8"/>
                <w:szCs w:val="20"/>
              </w:rPr>
            </w:pPr>
            <w:r w:rsidRPr="00E656D6">
              <w:rPr>
                <w:rFonts w:hint="eastAsia"/>
                <w:bCs/>
                <w:spacing w:val="-8"/>
                <w:szCs w:val="20"/>
              </w:rPr>
              <w:t>创新型</w:t>
            </w:r>
          </w:p>
        </w:tc>
        <w:tc>
          <w:tcPr>
            <w:tcW w:w="6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color w:val="000000"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学工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E656D6" w:rsidRDefault="00E656D6" w:rsidP="00BE788A">
            <w:pPr>
              <w:keepNext/>
              <w:spacing w:before="389" w:after="389" w:line="240" w:lineRule="exact"/>
              <w:ind w:leftChars="-50" w:left="-100" w:rightChars="-50" w:right="-100"/>
              <w:jc w:val="center"/>
              <w:rPr>
                <w:bCs/>
                <w:snapToGrid w:val="0"/>
                <w:szCs w:val="20"/>
              </w:rPr>
            </w:pPr>
          </w:p>
        </w:tc>
      </w:tr>
      <w:tr w:rsidR="00E656D6" w:rsidTr="00E656D6">
        <w:trPr>
          <w:cantSplit/>
          <w:trHeight w:val="397"/>
        </w:trPr>
        <w:tc>
          <w:tcPr>
            <w:tcW w:w="96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Cs w:val="20"/>
              </w:rPr>
            </w:pPr>
          </w:p>
        </w:tc>
        <w:tc>
          <w:tcPr>
            <w:tcW w:w="4160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Cs w:val="20"/>
              </w:rPr>
            </w:pPr>
            <w:r w:rsidRPr="00E656D6">
              <w:rPr>
                <w:rFonts w:hint="eastAsia"/>
                <w:bCs/>
                <w:spacing w:val="-8"/>
                <w:szCs w:val="20"/>
              </w:rPr>
              <w:t>小</w:t>
            </w:r>
            <w:r w:rsidRPr="00E656D6">
              <w:rPr>
                <w:bCs/>
                <w:spacing w:val="-8"/>
                <w:szCs w:val="20"/>
              </w:rPr>
              <w:t xml:space="preserve">  </w:t>
            </w:r>
            <w:r w:rsidRPr="00E656D6">
              <w:rPr>
                <w:rFonts w:hint="eastAsia"/>
                <w:bCs/>
                <w:spacing w:val="-8"/>
                <w:szCs w:val="20"/>
              </w:rPr>
              <w:t>计</w:t>
            </w:r>
          </w:p>
        </w:tc>
        <w:tc>
          <w:tcPr>
            <w:tcW w:w="478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  <w:r w:rsidRPr="00E656D6">
              <w:rPr>
                <w:bCs/>
                <w:spacing w:val="-8"/>
                <w:szCs w:val="20"/>
              </w:rPr>
              <w:t>3.5</w:t>
            </w:r>
          </w:p>
        </w:tc>
        <w:tc>
          <w:tcPr>
            <w:tcW w:w="418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  <w:r w:rsidRPr="00E656D6">
              <w:rPr>
                <w:bCs/>
                <w:spacing w:val="-8"/>
                <w:szCs w:val="20"/>
              </w:rPr>
              <w:t>58</w:t>
            </w:r>
          </w:p>
        </w:tc>
        <w:tc>
          <w:tcPr>
            <w:tcW w:w="417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  <w:r w:rsidRPr="00E656D6">
              <w:rPr>
                <w:bCs/>
                <w:spacing w:val="-8"/>
                <w:szCs w:val="20"/>
              </w:rPr>
              <w:t>58</w:t>
            </w:r>
          </w:p>
        </w:tc>
        <w:tc>
          <w:tcPr>
            <w:tcW w:w="419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</w:p>
        </w:tc>
        <w:tc>
          <w:tcPr>
            <w:tcW w:w="619" w:type="dxa"/>
            <w:tcBorders>
              <w:right w:val="single" w:sz="4" w:space="0" w:color="auto"/>
            </w:tcBorders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</w:p>
        </w:tc>
        <w:tc>
          <w:tcPr>
            <w:tcW w:w="6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656D6" w:rsidRDefault="00E656D6" w:rsidP="00BE788A">
            <w:pPr>
              <w:keepNext/>
              <w:spacing w:before="389" w:after="389" w:line="240" w:lineRule="exact"/>
              <w:ind w:leftChars="-50" w:left="-100" w:rightChars="-50" w:right="-100"/>
              <w:jc w:val="center"/>
              <w:rPr>
                <w:bCs/>
                <w:snapToGrid w:val="0"/>
                <w:szCs w:val="20"/>
              </w:rPr>
            </w:pPr>
          </w:p>
        </w:tc>
      </w:tr>
      <w:tr w:rsidR="00E656D6" w:rsidTr="00E656D6">
        <w:trPr>
          <w:cantSplit/>
          <w:trHeight w:val="397"/>
        </w:trPr>
        <w:tc>
          <w:tcPr>
            <w:tcW w:w="450" w:type="dxa"/>
            <w:vMerge w:val="restart"/>
            <w:tcBorders>
              <w:right w:val="single" w:sz="4" w:space="0" w:color="auto"/>
            </w:tcBorders>
            <w:vAlign w:val="center"/>
          </w:tcPr>
          <w:p w:rsidR="00E656D6" w:rsidRDefault="00E14347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Cs w:val="20"/>
              </w:rPr>
            </w:pPr>
            <w:r>
              <w:rPr>
                <w:rFonts w:hint="eastAsia"/>
                <w:bCs/>
                <w:szCs w:val="20"/>
              </w:rPr>
              <w:t>专</w:t>
            </w:r>
          </w:p>
          <w:p w:rsidR="00E656D6" w:rsidRDefault="00E14347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Cs w:val="20"/>
              </w:rPr>
            </w:pPr>
            <w:r>
              <w:rPr>
                <w:rFonts w:hint="eastAsia"/>
                <w:bCs/>
                <w:szCs w:val="20"/>
              </w:rPr>
              <w:t>业</w:t>
            </w:r>
          </w:p>
          <w:p w:rsidR="00E656D6" w:rsidRDefault="00E14347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Cs w:val="20"/>
              </w:rPr>
            </w:pPr>
            <w:r>
              <w:rPr>
                <w:rFonts w:hint="eastAsia"/>
                <w:bCs/>
                <w:szCs w:val="20"/>
              </w:rPr>
              <w:t>方</w:t>
            </w:r>
          </w:p>
          <w:p w:rsidR="00E656D6" w:rsidRDefault="00E14347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Cs w:val="20"/>
              </w:rPr>
            </w:pPr>
            <w:r>
              <w:rPr>
                <w:rFonts w:hint="eastAsia"/>
                <w:bCs/>
                <w:szCs w:val="20"/>
              </w:rPr>
              <w:t>向</w:t>
            </w:r>
          </w:p>
          <w:p w:rsidR="00E656D6" w:rsidRDefault="00E14347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Cs w:val="20"/>
              </w:rPr>
            </w:pPr>
            <w:r>
              <w:rPr>
                <w:rFonts w:hint="eastAsia"/>
                <w:bCs/>
                <w:szCs w:val="20"/>
              </w:rPr>
              <w:t>课</w:t>
            </w:r>
          </w:p>
        </w:tc>
        <w:tc>
          <w:tcPr>
            <w:tcW w:w="516" w:type="dxa"/>
            <w:vMerge w:val="restart"/>
            <w:tcBorders>
              <w:right w:val="single" w:sz="4" w:space="0" w:color="auto"/>
            </w:tcBorders>
            <w:vAlign w:val="center"/>
          </w:tcPr>
          <w:p w:rsidR="00E656D6" w:rsidRDefault="00E14347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Cs w:val="20"/>
              </w:rPr>
            </w:pPr>
            <w:r>
              <w:rPr>
                <w:rFonts w:hint="eastAsia"/>
                <w:bCs/>
                <w:szCs w:val="20"/>
              </w:rPr>
              <w:t>专</w:t>
            </w:r>
          </w:p>
          <w:p w:rsidR="00E656D6" w:rsidRDefault="00E14347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Cs w:val="20"/>
              </w:rPr>
            </w:pPr>
            <w:r>
              <w:rPr>
                <w:rFonts w:hint="eastAsia"/>
                <w:bCs/>
                <w:szCs w:val="20"/>
              </w:rPr>
              <w:t>业</w:t>
            </w:r>
          </w:p>
          <w:p w:rsidR="00E656D6" w:rsidRDefault="00E14347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Cs w:val="20"/>
              </w:rPr>
            </w:pPr>
            <w:r>
              <w:rPr>
                <w:rFonts w:hint="eastAsia"/>
                <w:bCs/>
                <w:szCs w:val="20"/>
              </w:rPr>
              <w:t>分</w:t>
            </w:r>
          </w:p>
          <w:p w:rsidR="00E656D6" w:rsidRDefault="00E14347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Cs w:val="20"/>
              </w:rPr>
            </w:pPr>
            <w:r>
              <w:rPr>
                <w:rFonts w:hint="eastAsia"/>
                <w:bCs/>
                <w:szCs w:val="20"/>
              </w:rPr>
              <w:t>流</w:t>
            </w:r>
          </w:p>
          <w:p w:rsidR="00E656D6" w:rsidRDefault="00E14347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Cs w:val="20"/>
              </w:rPr>
            </w:pPr>
            <w:r>
              <w:rPr>
                <w:rFonts w:hint="eastAsia"/>
                <w:bCs/>
                <w:szCs w:val="20"/>
              </w:rPr>
              <w:t>课</w:t>
            </w:r>
          </w:p>
        </w:tc>
        <w:tc>
          <w:tcPr>
            <w:tcW w:w="1316" w:type="dxa"/>
            <w:tcBorders>
              <w:left w:val="single" w:sz="4" w:space="0" w:color="auto"/>
            </w:tcBorders>
            <w:vAlign w:val="center"/>
          </w:tcPr>
          <w:p w:rsidR="00E656D6" w:rsidRPr="00E656D6" w:rsidRDefault="00E14347" w:rsidP="00E656D6">
            <w:pPr>
              <w:spacing w:line="240" w:lineRule="exact"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XF021001</w:t>
            </w:r>
          </w:p>
        </w:tc>
        <w:tc>
          <w:tcPr>
            <w:tcW w:w="2844" w:type="dxa"/>
            <w:vAlign w:val="bottom"/>
          </w:tcPr>
          <w:p w:rsidR="00E656D6" w:rsidRDefault="00E14347" w:rsidP="00E656D6">
            <w:pPr>
              <w:spacing w:line="240" w:lineRule="exact"/>
              <w:ind w:leftChars="-50" w:left="-100" w:rightChars="-50" w:right="-100"/>
              <w:rPr>
                <w:bCs/>
                <w:szCs w:val="20"/>
              </w:rPr>
            </w:pPr>
            <w:r>
              <w:rPr>
                <w:bCs/>
                <w:szCs w:val="20"/>
              </w:rPr>
              <w:t>细胞生物学</w:t>
            </w:r>
          </w:p>
          <w:p w:rsidR="00E656D6" w:rsidRDefault="00E14347" w:rsidP="00E656D6">
            <w:pPr>
              <w:spacing w:line="240" w:lineRule="exact"/>
              <w:ind w:leftChars="-50" w:left="-100" w:rightChars="-50" w:right="-100"/>
              <w:rPr>
                <w:bCs/>
                <w:szCs w:val="20"/>
              </w:rPr>
            </w:pPr>
            <w:r>
              <w:rPr>
                <w:bCs/>
                <w:szCs w:val="20"/>
              </w:rPr>
              <w:t>Cell Biology</w:t>
            </w:r>
          </w:p>
        </w:tc>
        <w:tc>
          <w:tcPr>
            <w:tcW w:w="478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2</w:t>
            </w:r>
          </w:p>
        </w:tc>
        <w:tc>
          <w:tcPr>
            <w:tcW w:w="418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32</w:t>
            </w:r>
          </w:p>
        </w:tc>
        <w:tc>
          <w:tcPr>
            <w:tcW w:w="417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32</w:t>
            </w:r>
          </w:p>
        </w:tc>
        <w:tc>
          <w:tcPr>
            <w:tcW w:w="419" w:type="dxa"/>
            <w:vAlign w:val="center"/>
          </w:tcPr>
          <w:p w:rsidR="00E656D6" w:rsidRDefault="00E656D6" w:rsidP="00BE788A">
            <w:pPr>
              <w:spacing w:before="389" w:after="389" w:line="240" w:lineRule="exact"/>
              <w:jc w:val="center"/>
              <w:rPr>
                <w:bCs/>
                <w:szCs w:val="20"/>
              </w:rPr>
            </w:pPr>
          </w:p>
        </w:tc>
        <w:tc>
          <w:tcPr>
            <w:tcW w:w="619" w:type="dxa"/>
            <w:vAlign w:val="center"/>
          </w:tcPr>
          <w:p w:rsidR="00E656D6" w:rsidRDefault="00E14347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3</w:t>
            </w:r>
          </w:p>
        </w:tc>
        <w:tc>
          <w:tcPr>
            <w:tcW w:w="633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  <w:r w:rsidRPr="00E656D6">
              <w:rPr>
                <w:rFonts w:hint="eastAsia"/>
                <w:bCs/>
                <w:spacing w:val="-8"/>
                <w:szCs w:val="20"/>
              </w:rPr>
              <w:t>创新型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vAlign w:val="center"/>
          </w:tcPr>
          <w:p w:rsidR="00E656D6" w:rsidRPr="00E656D6" w:rsidRDefault="00E14347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  <w:proofErr w:type="gramStart"/>
            <w:r>
              <w:rPr>
                <w:bCs/>
                <w:snapToGrid w:val="0"/>
                <w:szCs w:val="20"/>
              </w:rPr>
              <w:t>动科</w:t>
            </w:r>
            <w:proofErr w:type="gramEnd"/>
          </w:p>
        </w:tc>
        <w:tc>
          <w:tcPr>
            <w:tcW w:w="734" w:type="dxa"/>
            <w:vMerge w:val="restart"/>
            <w:tcBorders>
              <w:left w:val="single" w:sz="4" w:space="0" w:color="auto"/>
            </w:tcBorders>
            <w:vAlign w:val="center"/>
          </w:tcPr>
          <w:p w:rsidR="00E656D6" w:rsidRPr="00E656D6" w:rsidRDefault="00E14347" w:rsidP="008747BF">
            <w:pPr>
              <w:keepNext/>
              <w:spacing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  <w:r>
              <w:rPr>
                <w:bCs/>
                <w:snapToGrid w:val="0"/>
                <w:szCs w:val="20"/>
              </w:rPr>
              <w:t>每名学生至少获得</w:t>
            </w:r>
            <w:del w:id="14" w:author="xaqajh" w:date="2019-05-27T17:15:00Z">
              <w:r w:rsidDel="008747BF">
                <w:rPr>
                  <w:rFonts w:hint="eastAsia"/>
                  <w:bCs/>
                  <w:snapToGrid w:val="0"/>
                  <w:szCs w:val="20"/>
                </w:rPr>
                <w:delText>7</w:delText>
              </w:r>
            </w:del>
            <w:ins w:id="15" w:author="xaqajh" w:date="2019-05-27T17:15:00Z">
              <w:r w:rsidR="008747BF">
                <w:rPr>
                  <w:rFonts w:hint="eastAsia"/>
                  <w:bCs/>
                  <w:snapToGrid w:val="0"/>
                  <w:szCs w:val="20"/>
                </w:rPr>
                <w:t>10</w:t>
              </w:r>
            </w:ins>
            <w:r>
              <w:rPr>
                <w:bCs/>
                <w:snapToGrid w:val="0"/>
                <w:szCs w:val="20"/>
              </w:rPr>
              <w:t>学分。</w:t>
            </w:r>
          </w:p>
        </w:tc>
      </w:tr>
      <w:tr w:rsidR="00E656D6" w:rsidTr="00E656D6">
        <w:trPr>
          <w:cantSplit/>
          <w:trHeight w:val="397"/>
        </w:trPr>
        <w:tc>
          <w:tcPr>
            <w:tcW w:w="450" w:type="dxa"/>
            <w:vMerge/>
            <w:tcBorders>
              <w:right w:val="single" w:sz="4" w:space="0" w:color="auto"/>
            </w:tcBorders>
            <w:vAlign w:val="center"/>
          </w:tcPr>
          <w:p w:rsid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Cs w:val="20"/>
              </w:rPr>
            </w:pPr>
          </w:p>
        </w:tc>
        <w:tc>
          <w:tcPr>
            <w:tcW w:w="516" w:type="dxa"/>
            <w:vMerge/>
            <w:tcBorders>
              <w:right w:val="single" w:sz="4" w:space="0" w:color="auto"/>
            </w:tcBorders>
            <w:vAlign w:val="center"/>
          </w:tcPr>
          <w:p w:rsid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Cs w:val="20"/>
              </w:rPr>
            </w:pPr>
          </w:p>
        </w:tc>
        <w:tc>
          <w:tcPr>
            <w:tcW w:w="1316" w:type="dxa"/>
            <w:tcBorders>
              <w:left w:val="single" w:sz="4" w:space="0" w:color="auto"/>
            </w:tcBorders>
            <w:vAlign w:val="center"/>
          </w:tcPr>
          <w:p w:rsidR="00E656D6" w:rsidRPr="00E656D6" w:rsidRDefault="00E14347" w:rsidP="00E656D6">
            <w:pPr>
              <w:spacing w:line="240" w:lineRule="exact"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XF022014</w:t>
            </w:r>
          </w:p>
        </w:tc>
        <w:tc>
          <w:tcPr>
            <w:tcW w:w="2844" w:type="dxa"/>
            <w:vAlign w:val="bottom"/>
          </w:tcPr>
          <w:p w:rsidR="00E656D6" w:rsidRDefault="00E14347" w:rsidP="00E656D6">
            <w:pPr>
              <w:spacing w:line="240" w:lineRule="exact"/>
              <w:ind w:leftChars="-50" w:left="-100" w:rightChars="-50" w:right="-100"/>
              <w:rPr>
                <w:bCs/>
                <w:szCs w:val="20"/>
              </w:rPr>
            </w:pPr>
            <w:r>
              <w:rPr>
                <w:bCs/>
                <w:szCs w:val="20"/>
              </w:rPr>
              <w:t>兽医分子生物学</w:t>
            </w:r>
          </w:p>
          <w:p w:rsidR="00E656D6" w:rsidRDefault="00E14347" w:rsidP="00E656D6">
            <w:pPr>
              <w:spacing w:line="240" w:lineRule="exact"/>
              <w:ind w:leftChars="-50" w:left="-100" w:rightChars="-50" w:right="-100"/>
              <w:rPr>
                <w:bCs/>
                <w:szCs w:val="20"/>
              </w:rPr>
            </w:pPr>
            <w:r>
              <w:rPr>
                <w:bCs/>
                <w:szCs w:val="20"/>
              </w:rPr>
              <w:t>Veterinary Molecular Biology</w:t>
            </w:r>
          </w:p>
        </w:tc>
        <w:tc>
          <w:tcPr>
            <w:tcW w:w="478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rFonts w:hint="eastAsia"/>
                <w:bCs/>
                <w:szCs w:val="20"/>
              </w:rPr>
              <w:t>2</w:t>
            </w:r>
          </w:p>
        </w:tc>
        <w:tc>
          <w:tcPr>
            <w:tcW w:w="418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rFonts w:hint="eastAsia"/>
                <w:bCs/>
                <w:szCs w:val="20"/>
              </w:rPr>
              <w:t>32</w:t>
            </w:r>
          </w:p>
        </w:tc>
        <w:tc>
          <w:tcPr>
            <w:tcW w:w="417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rFonts w:hint="eastAsia"/>
                <w:bCs/>
                <w:szCs w:val="20"/>
              </w:rPr>
              <w:t>32</w:t>
            </w:r>
          </w:p>
        </w:tc>
        <w:tc>
          <w:tcPr>
            <w:tcW w:w="419" w:type="dxa"/>
            <w:vAlign w:val="center"/>
          </w:tcPr>
          <w:p w:rsidR="00E656D6" w:rsidRDefault="00E656D6" w:rsidP="00BE788A">
            <w:pPr>
              <w:spacing w:before="389" w:after="389" w:line="240" w:lineRule="exact"/>
              <w:jc w:val="center"/>
              <w:rPr>
                <w:bCs/>
                <w:szCs w:val="20"/>
              </w:rPr>
            </w:pPr>
          </w:p>
        </w:tc>
        <w:tc>
          <w:tcPr>
            <w:tcW w:w="619" w:type="dxa"/>
            <w:vAlign w:val="center"/>
          </w:tcPr>
          <w:p w:rsidR="00E656D6" w:rsidRDefault="00E14347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7</w:t>
            </w:r>
          </w:p>
        </w:tc>
        <w:tc>
          <w:tcPr>
            <w:tcW w:w="633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  <w:r w:rsidRPr="00E656D6">
              <w:rPr>
                <w:rFonts w:hint="eastAsia"/>
                <w:bCs/>
                <w:spacing w:val="-8"/>
                <w:szCs w:val="20"/>
              </w:rPr>
              <w:t>创新型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vAlign w:val="center"/>
          </w:tcPr>
          <w:p w:rsidR="00E656D6" w:rsidRPr="00E656D6" w:rsidRDefault="00E14347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  <w:proofErr w:type="gramStart"/>
            <w:r>
              <w:rPr>
                <w:bCs/>
                <w:snapToGrid w:val="0"/>
                <w:szCs w:val="20"/>
              </w:rPr>
              <w:t>动科</w:t>
            </w:r>
            <w:proofErr w:type="gramEnd"/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</w:p>
        </w:tc>
      </w:tr>
      <w:tr w:rsidR="00E656D6" w:rsidTr="00E656D6">
        <w:trPr>
          <w:cantSplit/>
          <w:trHeight w:val="397"/>
        </w:trPr>
        <w:tc>
          <w:tcPr>
            <w:tcW w:w="450" w:type="dxa"/>
            <w:vMerge/>
            <w:tcBorders>
              <w:right w:val="single" w:sz="4" w:space="0" w:color="auto"/>
            </w:tcBorders>
            <w:vAlign w:val="center"/>
          </w:tcPr>
          <w:p w:rsid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Cs w:val="20"/>
              </w:rPr>
            </w:pPr>
          </w:p>
        </w:tc>
        <w:tc>
          <w:tcPr>
            <w:tcW w:w="516" w:type="dxa"/>
            <w:vMerge/>
            <w:tcBorders>
              <w:right w:val="single" w:sz="4" w:space="0" w:color="auto"/>
            </w:tcBorders>
            <w:vAlign w:val="center"/>
          </w:tcPr>
          <w:p w:rsid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Cs w:val="20"/>
              </w:rPr>
            </w:pPr>
          </w:p>
        </w:tc>
        <w:tc>
          <w:tcPr>
            <w:tcW w:w="1316" w:type="dxa"/>
            <w:tcBorders>
              <w:left w:val="single" w:sz="4" w:space="0" w:color="auto"/>
            </w:tcBorders>
            <w:vAlign w:val="center"/>
          </w:tcPr>
          <w:p w:rsidR="00E656D6" w:rsidRPr="00E656D6" w:rsidRDefault="00E14347" w:rsidP="00E656D6">
            <w:pPr>
              <w:spacing w:line="240" w:lineRule="exact"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XF022013</w:t>
            </w:r>
          </w:p>
        </w:tc>
        <w:tc>
          <w:tcPr>
            <w:tcW w:w="2844" w:type="dxa"/>
            <w:vAlign w:val="bottom"/>
          </w:tcPr>
          <w:p w:rsidR="00E656D6" w:rsidRDefault="00E14347" w:rsidP="00E656D6">
            <w:pPr>
              <w:spacing w:line="240" w:lineRule="exact"/>
              <w:ind w:leftChars="-50" w:left="-100" w:rightChars="-50" w:right="-100"/>
              <w:rPr>
                <w:bCs/>
                <w:szCs w:val="20"/>
              </w:rPr>
            </w:pPr>
            <w:r>
              <w:rPr>
                <w:bCs/>
                <w:szCs w:val="20"/>
              </w:rPr>
              <w:t>动物影像学</w:t>
            </w:r>
          </w:p>
          <w:p w:rsidR="00E656D6" w:rsidRDefault="00E14347" w:rsidP="00E656D6">
            <w:pPr>
              <w:spacing w:line="240" w:lineRule="exact"/>
              <w:ind w:leftChars="-50" w:left="-100" w:rightChars="-50" w:right="-100"/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Veterinary Medical </w:t>
            </w:r>
            <w:proofErr w:type="spellStart"/>
            <w:r>
              <w:rPr>
                <w:bCs/>
                <w:szCs w:val="20"/>
              </w:rPr>
              <w:t>Imageology</w:t>
            </w:r>
            <w:proofErr w:type="spellEnd"/>
          </w:p>
        </w:tc>
        <w:tc>
          <w:tcPr>
            <w:tcW w:w="478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2</w:t>
            </w:r>
          </w:p>
        </w:tc>
        <w:tc>
          <w:tcPr>
            <w:tcW w:w="418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rFonts w:hint="eastAsia"/>
                <w:bCs/>
                <w:szCs w:val="20"/>
              </w:rPr>
              <w:t>32</w:t>
            </w:r>
          </w:p>
        </w:tc>
        <w:tc>
          <w:tcPr>
            <w:tcW w:w="417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rFonts w:hint="eastAsia"/>
                <w:bCs/>
                <w:szCs w:val="20"/>
              </w:rPr>
              <w:t>23</w:t>
            </w:r>
          </w:p>
        </w:tc>
        <w:tc>
          <w:tcPr>
            <w:tcW w:w="419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rFonts w:hint="eastAsia"/>
                <w:bCs/>
                <w:szCs w:val="20"/>
              </w:rPr>
              <w:t>9</w:t>
            </w:r>
          </w:p>
        </w:tc>
        <w:tc>
          <w:tcPr>
            <w:tcW w:w="619" w:type="dxa"/>
            <w:vAlign w:val="center"/>
          </w:tcPr>
          <w:p w:rsidR="00E656D6" w:rsidRDefault="00E14347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7</w:t>
            </w:r>
          </w:p>
        </w:tc>
        <w:tc>
          <w:tcPr>
            <w:tcW w:w="633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  <w:r w:rsidRPr="00E656D6">
              <w:rPr>
                <w:rFonts w:hint="eastAsia"/>
                <w:bCs/>
                <w:spacing w:val="-8"/>
                <w:szCs w:val="20"/>
              </w:rPr>
              <w:t>创新型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vAlign w:val="center"/>
          </w:tcPr>
          <w:p w:rsidR="00E656D6" w:rsidRPr="00E656D6" w:rsidRDefault="00E14347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  <w:proofErr w:type="gramStart"/>
            <w:r>
              <w:rPr>
                <w:bCs/>
                <w:snapToGrid w:val="0"/>
                <w:szCs w:val="20"/>
              </w:rPr>
              <w:t>动科</w:t>
            </w:r>
            <w:proofErr w:type="gramEnd"/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</w:p>
        </w:tc>
      </w:tr>
      <w:tr w:rsidR="00E656D6" w:rsidTr="00E656D6">
        <w:trPr>
          <w:cantSplit/>
          <w:trHeight w:val="397"/>
        </w:trPr>
        <w:tc>
          <w:tcPr>
            <w:tcW w:w="450" w:type="dxa"/>
            <w:vMerge/>
            <w:tcBorders>
              <w:right w:val="single" w:sz="4" w:space="0" w:color="auto"/>
            </w:tcBorders>
            <w:vAlign w:val="center"/>
          </w:tcPr>
          <w:p w:rsid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Cs w:val="20"/>
              </w:rPr>
            </w:pPr>
          </w:p>
        </w:tc>
        <w:tc>
          <w:tcPr>
            <w:tcW w:w="516" w:type="dxa"/>
            <w:vMerge/>
            <w:tcBorders>
              <w:right w:val="single" w:sz="4" w:space="0" w:color="auto"/>
            </w:tcBorders>
            <w:vAlign w:val="center"/>
          </w:tcPr>
          <w:p w:rsid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Cs w:val="20"/>
              </w:rPr>
            </w:pPr>
          </w:p>
        </w:tc>
        <w:tc>
          <w:tcPr>
            <w:tcW w:w="1316" w:type="dxa"/>
            <w:tcBorders>
              <w:left w:val="single" w:sz="4" w:space="0" w:color="auto"/>
            </w:tcBorders>
            <w:vAlign w:val="center"/>
          </w:tcPr>
          <w:p w:rsidR="00E656D6" w:rsidRPr="00E656D6" w:rsidRDefault="00E14347" w:rsidP="00E656D6">
            <w:pPr>
              <w:spacing w:line="240" w:lineRule="exact"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XF022004</w:t>
            </w:r>
          </w:p>
        </w:tc>
        <w:tc>
          <w:tcPr>
            <w:tcW w:w="2844" w:type="dxa"/>
            <w:vAlign w:val="bottom"/>
          </w:tcPr>
          <w:p w:rsidR="00E656D6" w:rsidRDefault="00E14347" w:rsidP="00E656D6">
            <w:pPr>
              <w:spacing w:line="240" w:lineRule="exact"/>
              <w:ind w:leftChars="-50" w:left="-100" w:rightChars="-50" w:right="-100"/>
              <w:rPr>
                <w:bCs/>
                <w:szCs w:val="20"/>
              </w:rPr>
            </w:pPr>
            <w:r>
              <w:rPr>
                <w:bCs/>
                <w:szCs w:val="20"/>
              </w:rPr>
              <w:t>动物生物技术</w:t>
            </w:r>
          </w:p>
          <w:p w:rsidR="00E656D6" w:rsidRDefault="00E14347" w:rsidP="00E656D6">
            <w:pPr>
              <w:spacing w:line="240" w:lineRule="exact"/>
              <w:ind w:leftChars="-50" w:left="-100" w:rightChars="-50" w:right="-100"/>
              <w:rPr>
                <w:bCs/>
                <w:szCs w:val="20"/>
              </w:rPr>
            </w:pPr>
            <w:r>
              <w:rPr>
                <w:bCs/>
                <w:szCs w:val="20"/>
              </w:rPr>
              <w:t>Animal Biotechnology</w:t>
            </w:r>
          </w:p>
        </w:tc>
        <w:tc>
          <w:tcPr>
            <w:tcW w:w="478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rFonts w:hint="eastAsia"/>
                <w:bCs/>
                <w:szCs w:val="20"/>
              </w:rPr>
              <w:t>2</w:t>
            </w:r>
          </w:p>
        </w:tc>
        <w:tc>
          <w:tcPr>
            <w:tcW w:w="418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rFonts w:hint="eastAsia"/>
                <w:bCs/>
                <w:szCs w:val="20"/>
              </w:rPr>
              <w:t>32</w:t>
            </w:r>
          </w:p>
        </w:tc>
        <w:tc>
          <w:tcPr>
            <w:tcW w:w="417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rFonts w:hint="eastAsia"/>
                <w:bCs/>
                <w:szCs w:val="20"/>
              </w:rPr>
              <w:t>32</w:t>
            </w:r>
          </w:p>
        </w:tc>
        <w:tc>
          <w:tcPr>
            <w:tcW w:w="419" w:type="dxa"/>
            <w:vAlign w:val="center"/>
          </w:tcPr>
          <w:p w:rsidR="00E656D6" w:rsidRDefault="00E656D6" w:rsidP="00BE788A">
            <w:pPr>
              <w:spacing w:before="389" w:after="389" w:line="240" w:lineRule="exact"/>
              <w:jc w:val="center"/>
              <w:rPr>
                <w:bCs/>
                <w:szCs w:val="20"/>
              </w:rPr>
            </w:pPr>
          </w:p>
        </w:tc>
        <w:tc>
          <w:tcPr>
            <w:tcW w:w="619" w:type="dxa"/>
            <w:vAlign w:val="center"/>
          </w:tcPr>
          <w:p w:rsidR="00E656D6" w:rsidRDefault="00E14347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4</w:t>
            </w:r>
          </w:p>
        </w:tc>
        <w:tc>
          <w:tcPr>
            <w:tcW w:w="633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  <w:r w:rsidRPr="00E656D6">
              <w:rPr>
                <w:rFonts w:hint="eastAsia"/>
                <w:bCs/>
                <w:spacing w:val="-8"/>
                <w:szCs w:val="20"/>
              </w:rPr>
              <w:t>创新型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vAlign w:val="center"/>
          </w:tcPr>
          <w:p w:rsidR="00E656D6" w:rsidRPr="00E656D6" w:rsidRDefault="00E14347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  <w:proofErr w:type="gramStart"/>
            <w:r>
              <w:rPr>
                <w:bCs/>
                <w:snapToGrid w:val="0"/>
                <w:szCs w:val="20"/>
              </w:rPr>
              <w:t>动科</w:t>
            </w:r>
            <w:proofErr w:type="gramEnd"/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</w:p>
        </w:tc>
      </w:tr>
      <w:tr w:rsidR="00E656D6" w:rsidTr="00E656D6">
        <w:trPr>
          <w:cantSplit/>
          <w:trHeight w:val="397"/>
        </w:trPr>
        <w:tc>
          <w:tcPr>
            <w:tcW w:w="450" w:type="dxa"/>
            <w:vMerge/>
            <w:tcBorders>
              <w:right w:val="single" w:sz="4" w:space="0" w:color="auto"/>
            </w:tcBorders>
            <w:vAlign w:val="center"/>
          </w:tcPr>
          <w:p w:rsid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Cs w:val="20"/>
              </w:rPr>
            </w:pPr>
          </w:p>
        </w:tc>
        <w:tc>
          <w:tcPr>
            <w:tcW w:w="516" w:type="dxa"/>
            <w:vMerge/>
            <w:tcBorders>
              <w:right w:val="single" w:sz="4" w:space="0" w:color="auto"/>
            </w:tcBorders>
            <w:vAlign w:val="center"/>
          </w:tcPr>
          <w:p w:rsid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Cs w:val="20"/>
              </w:rPr>
            </w:pPr>
          </w:p>
        </w:tc>
        <w:tc>
          <w:tcPr>
            <w:tcW w:w="1316" w:type="dxa"/>
            <w:tcBorders>
              <w:left w:val="single" w:sz="4" w:space="0" w:color="auto"/>
            </w:tcBorders>
            <w:vAlign w:val="center"/>
          </w:tcPr>
          <w:p w:rsidR="00E656D6" w:rsidRPr="00E656D6" w:rsidRDefault="00E14347" w:rsidP="00E656D6">
            <w:pPr>
              <w:spacing w:line="240" w:lineRule="exact"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XF022001</w:t>
            </w:r>
          </w:p>
        </w:tc>
        <w:tc>
          <w:tcPr>
            <w:tcW w:w="2844" w:type="dxa"/>
            <w:vAlign w:val="center"/>
          </w:tcPr>
          <w:p w:rsidR="00E656D6" w:rsidRDefault="00E14347" w:rsidP="00E656D6">
            <w:pPr>
              <w:spacing w:line="240" w:lineRule="exact"/>
              <w:ind w:leftChars="-50" w:left="-100" w:rightChars="-50" w:right="-100"/>
              <w:rPr>
                <w:bCs/>
                <w:szCs w:val="20"/>
              </w:rPr>
            </w:pPr>
            <w:r>
              <w:rPr>
                <w:bCs/>
                <w:szCs w:val="20"/>
              </w:rPr>
              <w:t>动物福利与动物保护</w:t>
            </w:r>
          </w:p>
          <w:p w:rsidR="00E656D6" w:rsidRDefault="00E14347" w:rsidP="00E656D6">
            <w:pPr>
              <w:spacing w:line="240" w:lineRule="exact"/>
              <w:ind w:leftChars="-50" w:left="-100" w:rightChars="-50" w:right="-100"/>
              <w:rPr>
                <w:bCs/>
                <w:szCs w:val="20"/>
              </w:rPr>
            </w:pPr>
            <w:r>
              <w:rPr>
                <w:bCs/>
                <w:szCs w:val="20"/>
              </w:rPr>
              <w:t>Animal Welfare and Animal Protection</w:t>
            </w:r>
          </w:p>
        </w:tc>
        <w:tc>
          <w:tcPr>
            <w:tcW w:w="478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2</w:t>
            </w:r>
          </w:p>
        </w:tc>
        <w:tc>
          <w:tcPr>
            <w:tcW w:w="418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rFonts w:hint="eastAsia"/>
                <w:bCs/>
                <w:szCs w:val="20"/>
              </w:rPr>
              <w:t>32</w:t>
            </w:r>
          </w:p>
        </w:tc>
        <w:tc>
          <w:tcPr>
            <w:tcW w:w="417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rFonts w:hint="eastAsia"/>
                <w:bCs/>
                <w:szCs w:val="20"/>
              </w:rPr>
              <w:t>32</w:t>
            </w:r>
          </w:p>
        </w:tc>
        <w:tc>
          <w:tcPr>
            <w:tcW w:w="419" w:type="dxa"/>
            <w:vAlign w:val="center"/>
          </w:tcPr>
          <w:p w:rsidR="00E656D6" w:rsidRDefault="00E656D6" w:rsidP="00BE788A">
            <w:pPr>
              <w:spacing w:before="389" w:after="389" w:line="240" w:lineRule="exact"/>
              <w:jc w:val="center"/>
              <w:rPr>
                <w:bCs/>
                <w:szCs w:val="20"/>
              </w:rPr>
            </w:pPr>
          </w:p>
        </w:tc>
        <w:tc>
          <w:tcPr>
            <w:tcW w:w="619" w:type="dxa"/>
            <w:vAlign w:val="center"/>
          </w:tcPr>
          <w:p w:rsidR="00E656D6" w:rsidRDefault="00E14347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3</w:t>
            </w:r>
          </w:p>
        </w:tc>
        <w:tc>
          <w:tcPr>
            <w:tcW w:w="633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  <w:r w:rsidRPr="00E656D6">
              <w:rPr>
                <w:rFonts w:hint="eastAsia"/>
                <w:bCs/>
                <w:spacing w:val="-8"/>
                <w:szCs w:val="20"/>
              </w:rPr>
              <w:t>专业型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vAlign w:val="center"/>
          </w:tcPr>
          <w:p w:rsidR="00E656D6" w:rsidRPr="00E656D6" w:rsidRDefault="00E14347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  <w:proofErr w:type="gramStart"/>
            <w:r>
              <w:rPr>
                <w:bCs/>
                <w:snapToGrid w:val="0"/>
                <w:szCs w:val="20"/>
              </w:rPr>
              <w:t>动科</w:t>
            </w:r>
            <w:proofErr w:type="gramEnd"/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</w:p>
        </w:tc>
      </w:tr>
      <w:tr w:rsidR="00E656D6" w:rsidTr="00E656D6">
        <w:trPr>
          <w:cantSplit/>
          <w:trHeight w:val="397"/>
        </w:trPr>
        <w:tc>
          <w:tcPr>
            <w:tcW w:w="450" w:type="dxa"/>
            <w:vMerge/>
            <w:tcBorders>
              <w:right w:val="single" w:sz="4" w:space="0" w:color="auto"/>
            </w:tcBorders>
            <w:vAlign w:val="center"/>
          </w:tcPr>
          <w:p w:rsid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Cs w:val="20"/>
              </w:rPr>
            </w:pPr>
          </w:p>
        </w:tc>
        <w:tc>
          <w:tcPr>
            <w:tcW w:w="516" w:type="dxa"/>
            <w:vMerge/>
            <w:tcBorders>
              <w:right w:val="single" w:sz="4" w:space="0" w:color="auto"/>
            </w:tcBorders>
            <w:vAlign w:val="center"/>
          </w:tcPr>
          <w:p w:rsid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Cs w:val="20"/>
              </w:rPr>
            </w:pPr>
          </w:p>
        </w:tc>
        <w:tc>
          <w:tcPr>
            <w:tcW w:w="1316" w:type="dxa"/>
            <w:tcBorders>
              <w:left w:val="single" w:sz="4" w:space="0" w:color="auto"/>
            </w:tcBorders>
            <w:vAlign w:val="center"/>
          </w:tcPr>
          <w:p w:rsidR="00E656D6" w:rsidRPr="00E656D6" w:rsidRDefault="00E14347" w:rsidP="00E656D6">
            <w:pPr>
              <w:spacing w:line="240" w:lineRule="exact"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XF022010</w:t>
            </w:r>
          </w:p>
        </w:tc>
        <w:tc>
          <w:tcPr>
            <w:tcW w:w="2844" w:type="dxa"/>
            <w:vAlign w:val="center"/>
          </w:tcPr>
          <w:p w:rsidR="00E656D6" w:rsidRDefault="00E14347" w:rsidP="00E656D6">
            <w:pPr>
              <w:spacing w:line="240" w:lineRule="exact"/>
              <w:ind w:leftChars="-50" w:left="-100" w:rightChars="-50" w:right="-100"/>
              <w:rPr>
                <w:bCs/>
                <w:szCs w:val="20"/>
              </w:rPr>
            </w:pPr>
            <w:r>
              <w:rPr>
                <w:bCs/>
                <w:szCs w:val="20"/>
              </w:rPr>
              <w:t>中兽医临床应用</w:t>
            </w:r>
          </w:p>
          <w:p w:rsidR="00E656D6" w:rsidRDefault="00E14347" w:rsidP="00E656D6">
            <w:pPr>
              <w:spacing w:line="240" w:lineRule="exact"/>
              <w:ind w:leftChars="-50" w:left="-100" w:rightChars="-50" w:right="-100"/>
              <w:rPr>
                <w:bCs/>
                <w:szCs w:val="20"/>
              </w:rPr>
            </w:pPr>
            <w:r>
              <w:rPr>
                <w:bCs/>
                <w:szCs w:val="20"/>
              </w:rPr>
              <w:t>Traditional Chinese Veterinary Medicine Clinical Application</w:t>
            </w:r>
          </w:p>
        </w:tc>
        <w:tc>
          <w:tcPr>
            <w:tcW w:w="478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rFonts w:hint="eastAsia"/>
                <w:bCs/>
                <w:szCs w:val="20"/>
              </w:rPr>
              <w:t>2</w:t>
            </w:r>
          </w:p>
        </w:tc>
        <w:tc>
          <w:tcPr>
            <w:tcW w:w="418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32</w:t>
            </w:r>
          </w:p>
        </w:tc>
        <w:tc>
          <w:tcPr>
            <w:tcW w:w="417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rFonts w:hint="eastAsia"/>
                <w:bCs/>
                <w:szCs w:val="20"/>
              </w:rPr>
              <w:t>32</w:t>
            </w:r>
          </w:p>
        </w:tc>
        <w:tc>
          <w:tcPr>
            <w:tcW w:w="419" w:type="dxa"/>
            <w:vAlign w:val="center"/>
          </w:tcPr>
          <w:p w:rsidR="00E656D6" w:rsidRDefault="00E656D6" w:rsidP="00BE788A">
            <w:pPr>
              <w:spacing w:before="389" w:after="389" w:line="240" w:lineRule="exact"/>
              <w:jc w:val="center"/>
              <w:rPr>
                <w:bCs/>
                <w:szCs w:val="20"/>
              </w:rPr>
            </w:pPr>
          </w:p>
        </w:tc>
        <w:tc>
          <w:tcPr>
            <w:tcW w:w="619" w:type="dxa"/>
            <w:vAlign w:val="center"/>
          </w:tcPr>
          <w:p w:rsidR="00E656D6" w:rsidRDefault="00E14347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6</w:t>
            </w:r>
          </w:p>
        </w:tc>
        <w:tc>
          <w:tcPr>
            <w:tcW w:w="633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  <w:r w:rsidRPr="00E656D6">
              <w:rPr>
                <w:rFonts w:hint="eastAsia"/>
                <w:bCs/>
                <w:spacing w:val="-8"/>
                <w:szCs w:val="20"/>
              </w:rPr>
              <w:t>专业型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vAlign w:val="center"/>
          </w:tcPr>
          <w:p w:rsidR="00E656D6" w:rsidRPr="00E656D6" w:rsidRDefault="00E14347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  <w:proofErr w:type="gramStart"/>
            <w:r>
              <w:rPr>
                <w:bCs/>
                <w:snapToGrid w:val="0"/>
                <w:szCs w:val="20"/>
              </w:rPr>
              <w:t>动科</w:t>
            </w:r>
            <w:proofErr w:type="gramEnd"/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</w:p>
        </w:tc>
      </w:tr>
      <w:tr w:rsidR="00E656D6" w:rsidTr="00E656D6">
        <w:trPr>
          <w:cantSplit/>
          <w:trHeight w:val="397"/>
        </w:trPr>
        <w:tc>
          <w:tcPr>
            <w:tcW w:w="450" w:type="dxa"/>
            <w:vMerge/>
            <w:tcBorders>
              <w:right w:val="single" w:sz="4" w:space="0" w:color="auto"/>
            </w:tcBorders>
            <w:vAlign w:val="center"/>
          </w:tcPr>
          <w:p w:rsid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Cs w:val="20"/>
              </w:rPr>
            </w:pPr>
          </w:p>
        </w:tc>
        <w:tc>
          <w:tcPr>
            <w:tcW w:w="516" w:type="dxa"/>
            <w:vMerge/>
            <w:tcBorders>
              <w:right w:val="single" w:sz="4" w:space="0" w:color="auto"/>
            </w:tcBorders>
            <w:vAlign w:val="center"/>
          </w:tcPr>
          <w:p w:rsid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Cs w:val="20"/>
              </w:rPr>
            </w:pPr>
          </w:p>
        </w:tc>
        <w:tc>
          <w:tcPr>
            <w:tcW w:w="1316" w:type="dxa"/>
            <w:tcBorders>
              <w:left w:val="single" w:sz="4" w:space="0" w:color="auto"/>
            </w:tcBorders>
            <w:vAlign w:val="center"/>
          </w:tcPr>
          <w:p w:rsidR="00E656D6" w:rsidRPr="00E656D6" w:rsidRDefault="00E14347" w:rsidP="00E656D6">
            <w:pPr>
              <w:spacing w:line="240" w:lineRule="exact"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XF022002</w:t>
            </w:r>
          </w:p>
        </w:tc>
        <w:tc>
          <w:tcPr>
            <w:tcW w:w="2844" w:type="dxa"/>
            <w:vAlign w:val="center"/>
          </w:tcPr>
          <w:p w:rsidR="00E656D6" w:rsidRDefault="00E14347" w:rsidP="00E656D6">
            <w:pPr>
              <w:spacing w:line="240" w:lineRule="exact"/>
              <w:ind w:leftChars="-50" w:left="-100" w:rightChars="-50" w:right="-100"/>
              <w:rPr>
                <w:bCs/>
                <w:szCs w:val="20"/>
              </w:rPr>
            </w:pPr>
            <w:r>
              <w:rPr>
                <w:bCs/>
                <w:szCs w:val="20"/>
              </w:rPr>
              <w:t>畜牧场设计与环境管理</w:t>
            </w:r>
          </w:p>
          <w:p w:rsidR="00E656D6" w:rsidRDefault="00E14347" w:rsidP="00E656D6">
            <w:pPr>
              <w:spacing w:line="240" w:lineRule="exact"/>
              <w:ind w:leftChars="-50" w:left="-100" w:rightChars="-50" w:right="-100"/>
              <w:rPr>
                <w:bCs/>
                <w:szCs w:val="20"/>
              </w:rPr>
            </w:pPr>
            <w:r>
              <w:rPr>
                <w:bCs/>
                <w:szCs w:val="20"/>
              </w:rPr>
              <w:t>Livestock Farm Design and Environmental Management</w:t>
            </w:r>
          </w:p>
        </w:tc>
        <w:tc>
          <w:tcPr>
            <w:tcW w:w="478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2</w:t>
            </w:r>
          </w:p>
        </w:tc>
        <w:tc>
          <w:tcPr>
            <w:tcW w:w="418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rFonts w:hint="eastAsia"/>
                <w:bCs/>
                <w:szCs w:val="20"/>
              </w:rPr>
              <w:t>32</w:t>
            </w:r>
          </w:p>
        </w:tc>
        <w:tc>
          <w:tcPr>
            <w:tcW w:w="417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rFonts w:hint="eastAsia"/>
                <w:bCs/>
                <w:szCs w:val="20"/>
              </w:rPr>
              <w:t>32</w:t>
            </w:r>
          </w:p>
        </w:tc>
        <w:tc>
          <w:tcPr>
            <w:tcW w:w="419" w:type="dxa"/>
            <w:vAlign w:val="center"/>
          </w:tcPr>
          <w:p w:rsidR="00E656D6" w:rsidRDefault="00E656D6" w:rsidP="00BE788A">
            <w:pPr>
              <w:spacing w:before="389" w:after="389" w:line="240" w:lineRule="exact"/>
              <w:jc w:val="center"/>
              <w:rPr>
                <w:bCs/>
                <w:szCs w:val="20"/>
              </w:rPr>
            </w:pPr>
          </w:p>
        </w:tc>
        <w:tc>
          <w:tcPr>
            <w:tcW w:w="619" w:type="dxa"/>
            <w:vAlign w:val="center"/>
          </w:tcPr>
          <w:p w:rsidR="00E656D6" w:rsidRDefault="00E14347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3</w:t>
            </w:r>
          </w:p>
        </w:tc>
        <w:tc>
          <w:tcPr>
            <w:tcW w:w="633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  <w:r w:rsidRPr="00E656D6">
              <w:rPr>
                <w:rFonts w:hint="eastAsia"/>
                <w:bCs/>
                <w:spacing w:val="-8"/>
                <w:szCs w:val="20"/>
              </w:rPr>
              <w:t>专业型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vAlign w:val="center"/>
          </w:tcPr>
          <w:p w:rsidR="00E656D6" w:rsidRPr="00E656D6" w:rsidRDefault="00E14347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  <w:proofErr w:type="gramStart"/>
            <w:r>
              <w:rPr>
                <w:bCs/>
                <w:snapToGrid w:val="0"/>
                <w:szCs w:val="20"/>
              </w:rPr>
              <w:t>动科</w:t>
            </w:r>
            <w:proofErr w:type="gramEnd"/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</w:p>
        </w:tc>
      </w:tr>
      <w:tr w:rsidR="00E656D6" w:rsidTr="00E656D6">
        <w:trPr>
          <w:cantSplit/>
          <w:trHeight w:val="397"/>
        </w:trPr>
        <w:tc>
          <w:tcPr>
            <w:tcW w:w="450" w:type="dxa"/>
            <w:vMerge/>
            <w:tcBorders>
              <w:right w:val="single" w:sz="4" w:space="0" w:color="auto"/>
            </w:tcBorders>
            <w:vAlign w:val="center"/>
          </w:tcPr>
          <w:p w:rsid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Cs w:val="20"/>
              </w:rPr>
            </w:pPr>
          </w:p>
        </w:tc>
        <w:tc>
          <w:tcPr>
            <w:tcW w:w="516" w:type="dxa"/>
            <w:vMerge/>
            <w:tcBorders>
              <w:right w:val="single" w:sz="4" w:space="0" w:color="auto"/>
            </w:tcBorders>
            <w:vAlign w:val="center"/>
          </w:tcPr>
          <w:p w:rsid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Cs w:val="20"/>
              </w:rPr>
            </w:pPr>
          </w:p>
        </w:tc>
        <w:tc>
          <w:tcPr>
            <w:tcW w:w="1316" w:type="dxa"/>
            <w:tcBorders>
              <w:left w:val="single" w:sz="4" w:space="0" w:color="auto"/>
            </w:tcBorders>
            <w:vAlign w:val="center"/>
          </w:tcPr>
          <w:p w:rsidR="00E656D6" w:rsidRPr="00E656D6" w:rsidRDefault="00E14347" w:rsidP="00E656D6">
            <w:pPr>
              <w:spacing w:line="240" w:lineRule="exact"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XF054001</w:t>
            </w:r>
          </w:p>
        </w:tc>
        <w:tc>
          <w:tcPr>
            <w:tcW w:w="2844" w:type="dxa"/>
            <w:vAlign w:val="center"/>
          </w:tcPr>
          <w:p w:rsidR="00E656D6" w:rsidRDefault="00E14347" w:rsidP="00E656D6">
            <w:pPr>
              <w:spacing w:line="240" w:lineRule="exact"/>
              <w:ind w:leftChars="-50" w:left="-100" w:rightChars="-50" w:right="-100"/>
              <w:rPr>
                <w:bCs/>
                <w:szCs w:val="20"/>
              </w:rPr>
            </w:pPr>
            <w:r>
              <w:rPr>
                <w:bCs/>
                <w:szCs w:val="20"/>
              </w:rPr>
              <w:t>动物卫生法学</w:t>
            </w:r>
          </w:p>
          <w:p w:rsidR="00E656D6" w:rsidRDefault="00E14347" w:rsidP="00E656D6">
            <w:pPr>
              <w:spacing w:line="240" w:lineRule="exact"/>
              <w:ind w:leftChars="-50" w:left="-100" w:rightChars="-50" w:right="-100"/>
              <w:rPr>
                <w:bCs/>
                <w:szCs w:val="20"/>
              </w:rPr>
            </w:pPr>
            <w:r>
              <w:rPr>
                <w:bCs/>
                <w:szCs w:val="20"/>
              </w:rPr>
              <w:t>Animal Health Law</w:t>
            </w:r>
          </w:p>
        </w:tc>
        <w:tc>
          <w:tcPr>
            <w:tcW w:w="478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rFonts w:hint="eastAsia"/>
                <w:bCs/>
                <w:szCs w:val="20"/>
              </w:rPr>
              <w:t>2</w:t>
            </w:r>
          </w:p>
        </w:tc>
        <w:tc>
          <w:tcPr>
            <w:tcW w:w="418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rFonts w:hint="eastAsia"/>
                <w:bCs/>
                <w:szCs w:val="20"/>
              </w:rPr>
              <w:t>32</w:t>
            </w:r>
          </w:p>
        </w:tc>
        <w:tc>
          <w:tcPr>
            <w:tcW w:w="417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rFonts w:hint="eastAsia"/>
                <w:bCs/>
                <w:szCs w:val="20"/>
              </w:rPr>
              <w:t>32</w:t>
            </w:r>
          </w:p>
        </w:tc>
        <w:tc>
          <w:tcPr>
            <w:tcW w:w="419" w:type="dxa"/>
            <w:vAlign w:val="center"/>
          </w:tcPr>
          <w:p w:rsidR="00E656D6" w:rsidRDefault="00E656D6" w:rsidP="00BE788A">
            <w:pPr>
              <w:spacing w:before="389" w:after="389" w:line="240" w:lineRule="exact"/>
              <w:jc w:val="center"/>
              <w:rPr>
                <w:bCs/>
                <w:szCs w:val="20"/>
              </w:rPr>
            </w:pPr>
          </w:p>
        </w:tc>
        <w:tc>
          <w:tcPr>
            <w:tcW w:w="619" w:type="dxa"/>
            <w:vAlign w:val="center"/>
          </w:tcPr>
          <w:p w:rsidR="00E656D6" w:rsidRDefault="00E14347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5</w:t>
            </w:r>
          </w:p>
        </w:tc>
        <w:tc>
          <w:tcPr>
            <w:tcW w:w="633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  <w:r w:rsidRPr="00E656D6">
              <w:rPr>
                <w:rFonts w:hint="eastAsia"/>
                <w:bCs/>
                <w:spacing w:val="-8"/>
                <w:szCs w:val="20"/>
              </w:rPr>
              <w:t>专业型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vAlign w:val="center"/>
          </w:tcPr>
          <w:p w:rsidR="00E656D6" w:rsidRPr="00E656D6" w:rsidRDefault="00E14347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  <w:proofErr w:type="gramStart"/>
            <w:r>
              <w:rPr>
                <w:bCs/>
                <w:snapToGrid w:val="0"/>
                <w:szCs w:val="20"/>
              </w:rPr>
              <w:t>动科</w:t>
            </w:r>
            <w:proofErr w:type="gramEnd"/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</w:p>
        </w:tc>
      </w:tr>
      <w:tr w:rsidR="00E656D6" w:rsidTr="00E656D6">
        <w:trPr>
          <w:cantSplit/>
          <w:trHeight w:val="397"/>
        </w:trPr>
        <w:tc>
          <w:tcPr>
            <w:tcW w:w="450" w:type="dxa"/>
            <w:vMerge/>
            <w:tcBorders>
              <w:right w:val="single" w:sz="4" w:space="0" w:color="auto"/>
            </w:tcBorders>
            <w:vAlign w:val="center"/>
          </w:tcPr>
          <w:p w:rsid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Cs w:val="20"/>
              </w:rPr>
            </w:pPr>
          </w:p>
        </w:tc>
        <w:tc>
          <w:tcPr>
            <w:tcW w:w="516" w:type="dxa"/>
            <w:vMerge/>
            <w:tcBorders>
              <w:right w:val="single" w:sz="4" w:space="0" w:color="auto"/>
            </w:tcBorders>
            <w:vAlign w:val="center"/>
          </w:tcPr>
          <w:p w:rsid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Cs w:val="20"/>
              </w:rPr>
            </w:pPr>
          </w:p>
        </w:tc>
        <w:tc>
          <w:tcPr>
            <w:tcW w:w="1316" w:type="dxa"/>
            <w:tcBorders>
              <w:left w:val="single" w:sz="4" w:space="0" w:color="auto"/>
            </w:tcBorders>
            <w:vAlign w:val="center"/>
          </w:tcPr>
          <w:p w:rsidR="00E656D6" w:rsidRPr="00E656D6" w:rsidRDefault="00E14347" w:rsidP="00E656D6">
            <w:pPr>
              <w:spacing w:line="240" w:lineRule="exact"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XF022005</w:t>
            </w:r>
          </w:p>
        </w:tc>
        <w:tc>
          <w:tcPr>
            <w:tcW w:w="2844" w:type="dxa"/>
            <w:vAlign w:val="bottom"/>
          </w:tcPr>
          <w:p w:rsidR="00E656D6" w:rsidRDefault="00E14347" w:rsidP="00E656D6">
            <w:pPr>
              <w:spacing w:line="240" w:lineRule="exact"/>
              <w:ind w:leftChars="-50" w:left="-100" w:rightChars="-50" w:right="-100"/>
              <w:rPr>
                <w:bCs/>
                <w:szCs w:val="20"/>
              </w:rPr>
            </w:pPr>
            <w:r>
              <w:rPr>
                <w:bCs/>
                <w:szCs w:val="20"/>
              </w:rPr>
              <w:t>禽病学</w:t>
            </w:r>
          </w:p>
          <w:p w:rsidR="00E656D6" w:rsidRDefault="00E14347" w:rsidP="00E656D6">
            <w:pPr>
              <w:spacing w:line="240" w:lineRule="exact"/>
              <w:ind w:leftChars="-50" w:left="-100" w:rightChars="-50" w:right="-100"/>
              <w:rPr>
                <w:bCs/>
                <w:szCs w:val="20"/>
              </w:rPr>
            </w:pPr>
            <w:r>
              <w:rPr>
                <w:bCs/>
                <w:szCs w:val="20"/>
              </w:rPr>
              <w:t>Diseases of Poultry</w:t>
            </w:r>
          </w:p>
        </w:tc>
        <w:tc>
          <w:tcPr>
            <w:tcW w:w="478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rFonts w:hint="eastAsia"/>
                <w:bCs/>
                <w:szCs w:val="20"/>
              </w:rPr>
              <w:t>3</w:t>
            </w:r>
          </w:p>
        </w:tc>
        <w:tc>
          <w:tcPr>
            <w:tcW w:w="418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rFonts w:hint="eastAsia"/>
                <w:bCs/>
                <w:szCs w:val="20"/>
              </w:rPr>
              <w:t>48</w:t>
            </w:r>
          </w:p>
        </w:tc>
        <w:tc>
          <w:tcPr>
            <w:tcW w:w="417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rFonts w:hint="eastAsia"/>
                <w:bCs/>
                <w:szCs w:val="20"/>
              </w:rPr>
              <w:t>39</w:t>
            </w:r>
          </w:p>
        </w:tc>
        <w:tc>
          <w:tcPr>
            <w:tcW w:w="419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rFonts w:hint="eastAsia"/>
                <w:bCs/>
                <w:szCs w:val="20"/>
              </w:rPr>
              <w:t>9</w:t>
            </w:r>
          </w:p>
        </w:tc>
        <w:tc>
          <w:tcPr>
            <w:tcW w:w="619" w:type="dxa"/>
            <w:vAlign w:val="center"/>
          </w:tcPr>
          <w:p w:rsidR="00E656D6" w:rsidRDefault="00E14347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4</w:t>
            </w:r>
          </w:p>
        </w:tc>
        <w:tc>
          <w:tcPr>
            <w:tcW w:w="633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  <w:r w:rsidRPr="00E656D6">
              <w:rPr>
                <w:rFonts w:hint="eastAsia"/>
                <w:bCs/>
                <w:spacing w:val="-8"/>
                <w:szCs w:val="20"/>
              </w:rPr>
              <w:t>创新型</w:t>
            </w:r>
          </w:p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  <w:r w:rsidRPr="00E656D6">
              <w:rPr>
                <w:rFonts w:hint="eastAsia"/>
                <w:bCs/>
                <w:spacing w:val="-8"/>
                <w:szCs w:val="20"/>
              </w:rPr>
              <w:t>专业型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vAlign w:val="center"/>
          </w:tcPr>
          <w:p w:rsidR="00E656D6" w:rsidRPr="00E656D6" w:rsidRDefault="00E14347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  <w:proofErr w:type="gramStart"/>
            <w:r>
              <w:rPr>
                <w:bCs/>
                <w:snapToGrid w:val="0"/>
                <w:szCs w:val="20"/>
              </w:rPr>
              <w:t>动科</w:t>
            </w:r>
            <w:proofErr w:type="gramEnd"/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</w:p>
        </w:tc>
      </w:tr>
      <w:tr w:rsidR="00E656D6" w:rsidTr="00E656D6">
        <w:trPr>
          <w:cantSplit/>
          <w:trHeight w:val="397"/>
        </w:trPr>
        <w:tc>
          <w:tcPr>
            <w:tcW w:w="450" w:type="dxa"/>
            <w:vMerge/>
            <w:tcBorders>
              <w:right w:val="single" w:sz="4" w:space="0" w:color="auto"/>
            </w:tcBorders>
            <w:vAlign w:val="center"/>
          </w:tcPr>
          <w:p w:rsid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Cs w:val="20"/>
              </w:rPr>
            </w:pPr>
          </w:p>
        </w:tc>
        <w:tc>
          <w:tcPr>
            <w:tcW w:w="516" w:type="dxa"/>
            <w:vMerge/>
            <w:tcBorders>
              <w:right w:val="single" w:sz="4" w:space="0" w:color="auto"/>
            </w:tcBorders>
            <w:vAlign w:val="center"/>
          </w:tcPr>
          <w:p w:rsid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Cs w:val="20"/>
              </w:rPr>
            </w:pPr>
          </w:p>
        </w:tc>
        <w:tc>
          <w:tcPr>
            <w:tcW w:w="1316" w:type="dxa"/>
            <w:tcBorders>
              <w:left w:val="single" w:sz="4" w:space="0" w:color="auto"/>
            </w:tcBorders>
            <w:vAlign w:val="center"/>
          </w:tcPr>
          <w:p w:rsidR="00E656D6" w:rsidRPr="00E656D6" w:rsidRDefault="00E14347" w:rsidP="00E656D6">
            <w:pPr>
              <w:spacing w:line="240" w:lineRule="exact"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XF021003</w:t>
            </w:r>
          </w:p>
        </w:tc>
        <w:tc>
          <w:tcPr>
            <w:tcW w:w="2844" w:type="dxa"/>
            <w:vAlign w:val="bottom"/>
          </w:tcPr>
          <w:p w:rsidR="00E656D6" w:rsidRDefault="00E14347" w:rsidP="00E656D6">
            <w:pPr>
              <w:spacing w:line="240" w:lineRule="exact"/>
              <w:ind w:leftChars="-50" w:left="-100" w:rightChars="-50" w:right="-100"/>
              <w:rPr>
                <w:bCs/>
                <w:szCs w:val="20"/>
              </w:rPr>
            </w:pPr>
            <w:r>
              <w:rPr>
                <w:bCs/>
                <w:szCs w:val="20"/>
              </w:rPr>
              <w:t>动物生物制品学</w:t>
            </w:r>
          </w:p>
          <w:p w:rsidR="00E656D6" w:rsidRDefault="00E14347" w:rsidP="00E656D6">
            <w:pPr>
              <w:spacing w:line="240" w:lineRule="exact"/>
              <w:ind w:leftChars="-50" w:left="-100" w:rightChars="-50" w:right="-100"/>
              <w:rPr>
                <w:bCs/>
                <w:szCs w:val="20"/>
              </w:rPr>
            </w:pPr>
            <w:r>
              <w:rPr>
                <w:bCs/>
                <w:szCs w:val="20"/>
              </w:rPr>
              <w:t>Animal Biological Products</w:t>
            </w:r>
          </w:p>
        </w:tc>
        <w:tc>
          <w:tcPr>
            <w:tcW w:w="478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rFonts w:hint="eastAsia"/>
                <w:bCs/>
                <w:szCs w:val="20"/>
              </w:rPr>
              <w:t>2</w:t>
            </w:r>
          </w:p>
        </w:tc>
        <w:tc>
          <w:tcPr>
            <w:tcW w:w="418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rFonts w:hint="eastAsia"/>
                <w:bCs/>
                <w:szCs w:val="20"/>
              </w:rPr>
              <w:t>32</w:t>
            </w:r>
          </w:p>
        </w:tc>
        <w:tc>
          <w:tcPr>
            <w:tcW w:w="417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rFonts w:hint="eastAsia"/>
                <w:bCs/>
                <w:szCs w:val="20"/>
              </w:rPr>
              <w:t>32</w:t>
            </w:r>
          </w:p>
        </w:tc>
        <w:tc>
          <w:tcPr>
            <w:tcW w:w="419" w:type="dxa"/>
            <w:vAlign w:val="center"/>
          </w:tcPr>
          <w:p w:rsidR="00E656D6" w:rsidRDefault="00E656D6" w:rsidP="00BE788A">
            <w:pPr>
              <w:spacing w:before="389" w:after="389" w:line="240" w:lineRule="exact"/>
              <w:jc w:val="center"/>
              <w:rPr>
                <w:bCs/>
                <w:szCs w:val="20"/>
              </w:rPr>
            </w:pPr>
          </w:p>
        </w:tc>
        <w:tc>
          <w:tcPr>
            <w:tcW w:w="619" w:type="dxa"/>
            <w:vAlign w:val="center"/>
          </w:tcPr>
          <w:p w:rsidR="00E656D6" w:rsidRDefault="00E14347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5</w:t>
            </w:r>
          </w:p>
        </w:tc>
        <w:tc>
          <w:tcPr>
            <w:tcW w:w="633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  <w:r w:rsidRPr="00E656D6">
              <w:rPr>
                <w:rFonts w:hint="eastAsia"/>
                <w:bCs/>
                <w:spacing w:val="-8"/>
                <w:szCs w:val="20"/>
              </w:rPr>
              <w:t>创新型</w:t>
            </w:r>
          </w:p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  <w:r w:rsidRPr="00E656D6">
              <w:rPr>
                <w:rFonts w:hint="eastAsia"/>
                <w:bCs/>
                <w:spacing w:val="-8"/>
                <w:szCs w:val="20"/>
              </w:rPr>
              <w:t>专业型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vAlign w:val="center"/>
          </w:tcPr>
          <w:p w:rsidR="00E656D6" w:rsidRPr="00E656D6" w:rsidRDefault="00E14347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  <w:proofErr w:type="gramStart"/>
            <w:r>
              <w:rPr>
                <w:bCs/>
                <w:snapToGrid w:val="0"/>
                <w:szCs w:val="20"/>
              </w:rPr>
              <w:t>动科</w:t>
            </w:r>
            <w:proofErr w:type="gramEnd"/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</w:p>
        </w:tc>
      </w:tr>
      <w:tr w:rsidR="00E656D6" w:rsidTr="00E656D6">
        <w:trPr>
          <w:cantSplit/>
          <w:trHeight w:val="397"/>
        </w:trPr>
        <w:tc>
          <w:tcPr>
            <w:tcW w:w="450" w:type="dxa"/>
            <w:vMerge/>
            <w:tcBorders>
              <w:right w:val="single" w:sz="4" w:space="0" w:color="auto"/>
            </w:tcBorders>
            <w:vAlign w:val="center"/>
          </w:tcPr>
          <w:p w:rsid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Cs w:val="20"/>
              </w:rPr>
            </w:pPr>
          </w:p>
        </w:tc>
        <w:tc>
          <w:tcPr>
            <w:tcW w:w="516" w:type="dxa"/>
            <w:vMerge/>
            <w:tcBorders>
              <w:right w:val="single" w:sz="4" w:space="0" w:color="auto"/>
            </w:tcBorders>
            <w:vAlign w:val="center"/>
          </w:tcPr>
          <w:p w:rsid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Cs w:val="20"/>
              </w:rPr>
            </w:pPr>
          </w:p>
        </w:tc>
        <w:tc>
          <w:tcPr>
            <w:tcW w:w="1316" w:type="dxa"/>
            <w:tcBorders>
              <w:left w:val="single" w:sz="4" w:space="0" w:color="auto"/>
            </w:tcBorders>
            <w:vAlign w:val="center"/>
          </w:tcPr>
          <w:p w:rsidR="00E656D6" w:rsidRPr="00E656D6" w:rsidRDefault="00E14347" w:rsidP="00E656D6">
            <w:pPr>
              <w:spacing w:line="240" w:lineRule="exact"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XF022009</w:t>
            </w:r>
          </w:p>
        </w:tc>
        <w:tc>
          <w:tcPr>
            <w:tcW w:w="2844" w:type="dxa"/>
            <w:vAlign w:val="bottom"/>
          </w:tcPr>
          <w:p w:rsidR="00E656D6" w:rsidRDefault="00E14347" w:rsidP="00E656D6">
            <w:pPr>
              <w:spacing w:line="240" w:lineRule="exact"/>
              <w:ind w:leftChars="-50" w:left="-100" w:rightChars="-50" w:right="-100"/>
              <w:rPr>
                <w:bCs/>
                <w:szCs w:val="20"/>
              </w:rPr>
            </w:pPr>
            <w:r>
              <w:rPr>
                <w:bCs/>
                <w:szCs w:val="20"/>
              </w:rPr>
              <w:t>药物毒理学</w:t>
            </w:r>
          </w:p>
          <w:p w:rsidR="00E656D6" w:rsidRDefault="00E14347" w:rsidP="00E656D6">
            <w:pPr>
              <w:spacing w:line="240" w:lineRule="exact"/>
              <w:ind w:leftChars="-50" w:left="-100" w:rightChars="-50" w:right="-100"/>
              <w:rPr>
                <w:bCs/>
                <w:szCs w:val="20"/>
              </w:rPr>
            </w:pPr>
            <w:r>
              <w:rPr>
                <w:bCs/>
                <w:szCs w:val="20"/>
              </w:rPr>
              <w:t>Drug Toxicology</w:t>
            </w:r>
          </w:p>
        </w:tc>
        <w:tc>
          <w:tcPr>
            <w:tcW w:w="478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2</w:t>
            </w:r>
          </w:p>
        </w:tc>
        <w:tc>
          <w:tcPr>
            <w:tcW w:w="418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32</w:t>
            </w:r>
          </w:p>
        </w:tc>
        <w:tc>
          <w:tcPr>
            <w:tcW w:w="417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32</w:t>
            </w:r>
          </w:p>
        </w:tc>
        <w:tc>
          <w:tcPr>
            <w:tcW w:w="419" w:type="dxa"/>
            <w:vAlign w:val="center"/>
          </w:tcPr>
          <w:p w:rsidR="00E656D6" w:rsidRDefault="00E656D6" w:rsidP="00BE788A">
            <w:pPr>
              <w:spacing w:before="389" w:after="389" w:line="240" w:lineRule="exact"/>
              <w:jc w:val="center"/>
              <w:rPr>
                <w:bCs/>
                <w:szCs w:val="20"/>
              </w:rPr>
            </w:pPr>
          </w:p>
        </w:tc>
        <w:tc>
          <w:tcPr>
            <w:tcW w:w="619" w:type="dxa"/>
            <w:vAlign w:val="center"/>
          </w:tcPr>
          <w:p w:rsidR="00E656D6" w:rsidRDefault="00E14347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6</w:t>
            </w:r>
          </w:p>
        </w:tc>
        <w:tc>
          <w:tcPr>
            <w:tcW w:w="633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  <w:r w:rsidRPr="00E656D6">
              <w:rPr>
                <w:rFonts w:hint="eastAsia"/>
                <w:bCs/>
                <w:spacing w:val="-8"/>
                <w:szCs w:val="20"/>
              </w:rPr>
              <w:t>创新型</w:t>
            </w:r>
          </w:p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  <w:r w:rsidRPr="00E656D6">
              <w:rPr>
                <w:rFonts w:hint="eastAsia"/>
                <w:bCs/>
                <w:spacing w:val="-8"/>
                <w:szCs w:val="20"/>
              </w:rPr>
              <w:t>专业型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vAlign w:val="center"/>
          </w:tcPr>
          <w:p w:rsidR="00E656D6" w:rsidRPr="00E656D6" w:rsidRDefault="00E14347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  <w:proofErr w:type="gramStart"/>
            <w:r>
              <w:rPr>
                <w:bCs/>
                <w:snapToGrid w:val="0"/>
                <w:szCs w:val="20"/>
              </w:rPr>
              <w:t>动科</w:t>
            </w:r>
            <w:proofErr w:type="gramEnd"/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</w:p>
        </w:tc>
      </w:tr>
      <w:tr w:rsidR="00E656D6" w:rsidTr="00E656D6">
        <w:trPr>
          <w:cantSplit/>
          <w:trHeight w:val="397"/>
        </w:trPr>
        <w:tc>
          <w:tcPr>
            <w:tcW w:w="450" w:type="dxa"/>
            <w:vMerge/>
            <w:tcBorders>
              <w:right w:val="single" w:sz="4" w:space="0" w:color="auto"/>
            </w:tcBorders>
            <w:vAlign w:val="center"/>
          </w:tcPr>
          <w:p w:rsid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Cs w:val="20"/>
              </w:rPr>
            </w:pPr>
          </w:p>
        </w:tc>
        <w:tc>
          <w:tcPr>
            <w:tcW w:w="516" w:type="dxa"/>
            <w:vMerge/>
            <w:tcBorders>
              <w:right w:val="single" w:sz="4" w:space="0" w:color="auto"/>
            </w:tcBorders>
            <w:vAlign w:val="center"/>
          </w:tcPr>
          <w:p w:rsid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Cs w:val="20"/>
              </w:rPr>
            </w:pPr>
          </w:p>
        </w:tc>
        <w:tc>
          <w:tcPr>
            <w:tcW w:w="1316" w:type="dxa"/>
            <w:tcBorders>
              <w:left w:val="single" w:sz="4" w:space="0" w:color="auto"/>
            </w:tcBorders>
            <w:vAlign w:val="center"/>
          </w:tcPr>
          <w:p w:rsidR="00E656D6" w:rsidRPr="00E656D6" w:rsidRDefault="00E14347" w:rsidP="00E656D6">
            <w:pPr>
              <w:spacing w:line="240" w:lineRule="exact"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XF022011</w:t>
            </w:r>
          </w:p>
        </w:tc>
        <w:tc>
          <w:tcPr>
            <w:tcW w:w="2844" w:type="dxa"/>
            <w:vAlign w:val="bottom"/>
          </w:tcPr>
          <w:p w:rsidR="00E656D6" w:rsidRDefault="00E14347" w:rsidP="00E656D6">
            <w:pPr>
              <w:spacing w:line="240" w:lineRule="exact"/>
              <w:ind w:leftChars="-50" w:left="-100" w:rightChars="-50" w:right="-100"/>
              <w:rPr>
                <w:bCs/>
                <w:szCs w:val="20"/>
              </w:rPr>
            </w:pPr>
            <w:r>
              <w:rPr>
                <w:bCs/>
                <w:szCs w:val="20"/>
              </w:rPr>
              <w:t>猪病学</w:t>
            </w:r>
          </w:p>
          <w:p w:rsidR="00E656D6" w:rsidRDefault="00E14347" w:rsidP="00E656D6">
            <w:pPr>
              <w:spacing w:line="240" w:lineRule="exact"/>
              <w:ind w:leftChars="-50" w:left="-100" w:rightChars="-50" w:right="-100"/>
              <w:rPr>
                <w:bCs/>
                <w:szCs w:val="20"/>
              </w:rPr>
            </w:pPr>
            <w:r>
              <w:rPr>
                <w:bCs/>
                <w:szCs w:val="20"/>
              </w:rPr>
              <w:t>Diseases of Swine</w:t>
            </w:r>
          </w:p>
        </w:tc>
        <w:tc>
          <w:tcPr>
            <w:tcW w:w="478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rFonts w:hint="eastAsia"/>
                <w:bCs/>
                <w:szCs w:val="20"/>
              </w:rPr>
              <w:t>2</w:t>
            </w:r>
          </w:p>
        </w:tc>
        <w:tc>
          <w:tcPr>
            <w:tcW w:w="418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rFonts w:hint="eastAsia"/>
                <w:bCs/>
                <w:szCs w:val="20"/>
              </w:rPr>
              <w:t>32</w:t>
            </w:r>
          </w:p>
        </w:tc>
        <w:tc>
          <w:tcPr>
            <w:tcW w:w="417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rFonts w:hint="eastAsia"/>
                <w:bCs/>
                <w:szCs w:val="20"/>
              </w:rPr>
              <w:t>32</w:t>
            </w:r>
          </w:p>
        </w:tc>
        <w:tc>
          <w:tcPr>
            <w:tcW w:w="419" w:type="dxa"/>
            <w:vAlign w:val="center"/>
          </w:tcPr>
          <w:p w:rsidR="00E656D6" w:rsidRDefault="00E656D6" w:rsidP="00BE788A">
            <w:pPr>
              <w:spacing w:before="389" w:after="389" w:line="240" w:lineRule="exact"/>
              <w:jc w:val="center"/>
              <w:rPr>
                <w:bCs/>
                <w:szCs w:val="20"/>
              </w:rPr>
            </w:pPr>
          </w:p>
        </w:tc>
        <w:tc>
          <w:tcPr>
            <w:tcW w:w="619" w:type="dxa"/>
            <w:vAlign w:val="center"/>
          </w:tcPr>
          <w:p w:rsidR="00E656D6" w:rsidRDefault="00E14347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6</w:t>
            </w:r>
          </w:p>
        </w:tc>
        <w:tc>
          <w:tcPr>
            <w:tcW w:w="633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  <w:r w:rsidRPr="00E656D6">
              <w:rPr>
                <w:rFonts w:hint="eastAsia"/>
                <w:bCs/>
                <w:spacing w:val="-8"/>
                <w:szCs w:val="20"/>
              </w:rPr>
              <w:t>创新型</w:t>
            </w:r>
          </w:p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  <w:r w:rsidRPr="00E656D6">
              <w:rPr>
                <w:rFonts w:hint="eastAsia"/>
                <w:bCs/>
                <w:spacing w:val="-8"/>
                <w:szCs w:val="20"/>
              </w:rPr>
              <w:t>专业型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vAlign w:val="center"/>
          </w:tcPr>
          <w:p w:rsidR="00E656D6" w:rsidRPr="00E656D6" w:rsidRDefault="00E14347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  <w:proofErr w:type="gramStart"/>
            <w:r>
              <w:rPr>
                <w:bCs/>
                <w:snapToGrid w:val="0"/>
                <w:szCs w:val="20"/>
              </w:rPr>
              <w:t>动科</w:t>
            </w:r>
            <w:proofErr w:type="gramEnd"/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</w:p>
        </w:tc>
      </w:tr>
      <w:tr w:rsidR="00E656D6" w:rsidTr="00E656D6">
        <w:trPr>
          <w:cantSplit/>
          <w:trHeight w:val="397"/>
        </w:trPr>
        <w:tc>
          <w:tcPr>
            <w:tcW w:w="450" w:type="dxa"/>
            <w:vMerge/>
            <w:tcBorders>
              <w:right w:val="single" w:sz="4" w:space="0" w:color="auto"/>
            </w:tcBorders>
            <w:vAlign w:val="center"/>
          </w:tcPr>
          <w:p w:rsid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Cs w:val="20"/>
              </w:rPr>
            </w:pPr>
          </w:p>
        </w:tc>
        <w:tc>
          <w:tcPr>
            <w:tcW w:w="516" w:type="dxa"/>
            <w:vMerge/>
            <w:tcBorders>
              <w:right w:val="single" w:sz="4" w:space="0" w:color="auto"/>
            </w:tcBorders>
            <w:vAlign w:val="center"/>
          </w:tcPr>
          <w:p w:rsid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Cs w:val="20"/>
              </w:rPr>
            </w:pPr>
          </w:p>
        </w:tc>
        <w:tc>
          <w:tcPr>
            <w:tcW w:w="1316" w:type="dxa"/>
            <w:tcBorders>
              <w:left w:val="single" w:sz="4" w:space="0" w:color="auto"/>
            </w:tcBorders>
            <w:vAlign w:val="center"/>
          </w:tcPr>
          <w:p w:rsidR="00E656D6" w:rsidRPr="00E656D6" w:rsidRDefault="00E14347" w:rsidP="00E656D6">
            <w:pPr>
              <w:spacing w:line="240" w:lineRule="exact"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XF022006</w:t>
            </w:r>
          </w:p>
        </w:tc>
        <w:tc>
          <w:tcPr>
            <w:tcW w:w="2844" w:type="dxa"/>
            <w:vAlign w:val="bottom"/>
          </w:tcPr>
          <w:p w:rsidR="00E656D6" w:rsidRDefault="00E14347" w:rsidP="00E656D6">
            <w:pPr>
              <w:spacing w:line="240" w:lineRule="exact"/>
              <w:ind w:leftChars="-50" w:left="-100" w:rightChars="-50" w:right="-100"/>
              <w:rPr>
                <w:bCs/>
                <w:szCs w:val="20"/>
              </w:rPr>
            </w:pPr>
            <w:r>
              <w:rPr>
                <w:bCs/>
                <w:szCs w:val="20"/>
              </w:rPr>
              <w:t>药事管理学</w:t>
            </w:r>
          </w:p>
          <w:p w:rsidR="00E656D6" w:rsidRDefault="00E14347" w:rsidP="00E656D6">
            <w:pPr>
              <w:spacing w:line="240" w:lineRule="exact"/>
              <w:ind w:leftChars="-50" w:left="-100" w:rightChars="-50" w:right="-100"/>
              <w:rPr>
                <w:bCs/>
                <w:szCs w:val="20"/>
              </w:rPr>
            </w:pPr>
            <w:r>
              <w:rPr>
                <w:bCs/>
                <w:szCs w:val="20"/>
              </w:rPr>
              <w:t>Pharmacy Administration</w:t>
            </w:r>
          </w:p>
        </w:tc>
        <w:tc>
          <w:tcPr>
            <w:tcW w:w="478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2</w:t>
            </w:r>
          </w:p>
        </w:tc>
        <w:tc>
          <w:tcPr>
            <w:tcW w:w="418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32</w:t>
            </w:r>
          </w:p>
        </w:tc>
        <w:tc>
          <w:tcPr>
            <w:tcW w:w="417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32</w:t>
            </w:r>
          </w:p>
        </w:tc>
        <w:tc>
          <w:tcPr>
            <w:tcW w:w="419" w:type="dxa"/>
            <w:vAlign w:val="center"/>
          </w:tcPr>
          <w:p w:rsidR="00E656D6" w:rsidRDefault="00E656D6" w:rsidP="00BE788A">
            <w:pPr>
              <w:spacing w:before="389" w:after="389" w:line="240" w:lineRule="exact"/>
              <w:jc w:val="center"/>
              <w:rPr>
                <w:bCs/>
                <w:szCs w:val="20"/>
              </w:rPr>
            </w:pPr>
          </w:p>
        </w:tc>
        <w:tc>
          <w:tcPr>
            <w:tcW w:w="619" w:type="dxa"/>
            <w:vAlign w:val="center"/>
          </w:tcPr>
          <w:p w:rsidR="00E656D6" w:rsidRDefault="00E14347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5</w:t>
            </w:r>
          </w:p>
        </w:tc>
        <w:tc>
          <w:tcPr>
            <w:tcW w:w="633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  <w:r w:rsidRPr="00E656D6">
              <w:rPr>
                <w:rFonts w:hint="eastAsia"/>
                <w:bCs/>
                <w:spacing w:val="-8"/>
                <w:szCs w:val="20"/>
              </w:rPr>
              <w:t>创新型</w:t>
            </w:r>
          </w:p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  <w:r w:rsidRPr="00E656D6">
              <w:rPr>
                <w:rFonts w:hint="eastAsia"/>
                <w:bCs/>
                <w:spacing w:val="-8"/>
                <w:szCs w:val="20"/>
              </w:rPr>
              <w:t>专业型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vAlign w:val="center"/>
          </w:tcPr>
          <w:p w:rsidR="00E656D6" w:rsidRPr="00E656D6" w:rsidRDefault="00E14347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  <w:proofErr w:type="gramStart"/>
            <w:r>
              <w:rPr>
                <w:bCs/>
                <w:snapToGrid w:val="0"/>
                <w:szCs w:val="20"/>
              </w:rPr>
              <w:t>动科</w:t>
            </w:r>
            <w:proofErr w:type="gramEnd"/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</w:p>
        </w:tc>
      </w:tr>
      <w:tr w:rsidR="00E656D6" w:rsidTr="00E656D6">
        <w:trPr>
          <w:cantSplit/>
          <w:trHeight w:val="397"/>
        </w:trPr>
        <w:tc>
          <w:tcPr>
            <w:tcW w:w="450" w:type="dxa"/>
            <w:vMerge/>
            <w:tcBorders>
              <w:right w:val="single" w:sz="4" w:space="0" w:color="auto"/>
            </w:tcBorders>
            <w:vAlign w:val="center"/>
          </w:tcPr>
          <w:p w:rsid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Cs w:val="20"/>
              </w:rPr>
            </w:pPr>
          </w:p>
        </w:tc>
        <w:tc>
          <w:tcPr>
            <w:tcW w:w="516" w:type="dxa"/>
            <w:vMerge/>
            <w:tcBorders>
              <w:right w:val="single" w:sz="4" w:space="0" w:color="auto"/>
            </w:tcBorders>
            <w:vAlign w:val="center"/>
          </w:tcPr>
          <w:p w:rsid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Cs w:val="20"/>
              </w:rPr>
            </w:pPr>
          </w:p>
        </w:tc>
        <w:tc>
          <w:tcPr>
            <w:tcW w:w="1316" w:type="dxa"/>
            <w:tcBorders>
              <w:left w:val="single" w:sz="4" w:space="0" w:color="auto"/>
            </w:tcBorders>
            <w:vAlign w:val="center"/>
          </w:tcPr>
          <w:p w:rsidR="00E656D6" w:rsidRPr="00E656D6" w:rsidRDefault="00E14347" w:rsidP="00E656D6">
            <w:pPr>
              <w:spacing w:line="240" w:lineRule="exact"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XF021010</w:t>
            </w:r>
          </w:p>
        </w:tc>
        <w:tc>
          <w:tcPr>
            <w:tcW w:w="2844" w:type="dxa"/>
            <w:vAlign w:val="bottom"/>
          </w:tcPr>
          <w:p w:rsidR="00E656D6" w:rsidRDefault="00E14347" w:rsidP="00E656D6">
            <w:pPr>
              <w:spacing w:line="240" w:lineRule="exact"/>
              <w:ind w:leftChars="-50" w:left="-100" w:rightChars="-50" w:right="-100"/>
              <w:rPr>
                <w:bCs/>
                <w:szCs w:val="20"/>
              </w:rPr>
            </w:pPr>
            <w:r>
              <w:rPr>
                <w:bCs/>
                <w:szCs w:val="20"/>
              </w:rPr>
              <w:t>特种水产养殖学</w:t>
            </w:r>
          </w:p>
          <w:p w:rsidR="00E656D6" w:rsidRDefault="00E14347" w:rsidP="00E656D6">
            <w:pPr>
              <w:spacing w:line="240" w:lineRule="exact"/>
              <w:ind w:leftChars="-50" w:left="-100" w:rightChars="-50" w:right="-100"/>
              <w:rPr>
                <w:bCs/>
                <w:szCs w:val="20"/>
              </w:rPr>
            </w:pPr>
            <w:r>
              <w:rPr>
                <w:bCs/>
                <w:szCs w:val="20"/>
              </w:rPr>
              <w:t>Special Aquiculture</w:t>
            </w:r>
          </w:p>
        </w:tc>
        <w:tc>
          <w:tcPr>
            <w:tcW w:w="478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rFonts w:hint="eastAsia"/>
                <w:bCs/>
                <w:szCs w:val="20"/>
              </w:rPr>
              <w:t>2</w:t>
            </w:r>
          </w:p>
        </w:tc>
        <w:tc>
          <w:tcPr>
            <w:tcW w:w="418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rFonts w:hint="eastAsia"/>
                <w:bCs/>
                <w:szCs w:val="20"/>
              </w:rPr>
              <w:t>32</w:t>
            </w:r>
          </w:p>
        </w:tc>
        <w:tc>
          <w:tcPr>
            <w:tcW w:w="417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rFonts w:hint="eastAsia"/>
                <w:bCs/>
                <w:szCs w:val="20"/>
              </w:rPr>
              <w:t>32</w:t>
            </w:r>
          </w:p>
        </w:tc>
        <w:tc>
          <w:tcPr>
            <w:tcW w:w="419" w:type="dxa"/>
            <w:vAlign w:val="center"/>
          </w:tcPr>
          <w:p w:rsidR="00E656D6" w:rsidRDefault="00E656D6" w:rsidP="00BE788A">
            <w:pPr>
              <w:spacing w:before="389" w:after="389" w:line="240" w:lineRule="exact"/>
              <w:jc w:val="center"/>
              <w:rPr>
                <w:bCs/>
                <w:szCs w:val="20"/>
              </w:rPr>
            </w:pPr>
          </w:p>
        </w:tc>
        <w:tc>
          <w:tcPr>
            <w:tcW w:w="619" w:type="dxa"/>
            <w:vAlign w:val="center"/>
          </w:tcPr>
          <w:p w:rsidR="00E656D6" w:rsidRDefault="00E14347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7</w:t>
            </w:r>
          </w:p>
        </w:tc>
        <w:tc>
          <w:tcPr>
            <w:tcW w:w="633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  <w:r w:rsidRPr="00E656D6">
              <w:rPr>
                <w:rFonts w:hint="eastAsia"/>
                <w:bCs/>
                <w:spacing w:val="-8"/>
                <w:szCs w:val="20"/>
              </w:rPr>
              <w:t>创新型</w:t>
            </w:r>
          </w:p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  <w:r w:rsidRPr="00E656D6">
              <w:rPr>
                <w:rFonts w:hint="eastAsia"/>
                <w:bCs/>
                <w:spacing w:val="-8"/>
                <w:szCs w:val="20"/>
              </w:rPr>
              <w:t>专业型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vAlign w:val="center"/>
          </w:tcPr>
          <w:p w:rsidR="00E656D6" w:rsidRPr="00E656D6" w:rsidRDefault="00E14347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  <w:proofErr w:type="gramStart"/>
            <w:r>
              <w:rPr>
                <w:bCs/>
                <w:snapToGrid w:val="0"/>
                <w:szCs w:val="20"/>
              </w:rPr>
              <w:t>动科</w:t>
            </w:r>
            <w:proofErr w:type="gramEnd"/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</w:p>
        </w:tc>
      </w:tr>
      <w:tr w:rsidR="00E656D6" w:rsidTr="00E656D6">
        <w:trPr>
          <w:cantSplit/>
          <w:trHeight w:val="397"/>
        </w:trPr>
        <w:tc>
          <w:tcPr>
            <w:tcW w:w="450" w:type="dxa"/>
            <w:vMerge/>
            <w:tcBorders>
              <w:right w:val="single" w:sz="4" w:space="0" w:color="auto"/>
            </w:tcBorders>
            <w:vAlign w:val="center"/>
          </w:tcPr>
          <w:p w:rsid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Cs w:val="20"/>
              </w:rPr>
            </w:pPr>
          </w:p>
        </w:tc>
        <w:tc>
          <w:tcPr>
            <w:tcW w:w="516" w:type="dxa"/>
            <w:vMerge/>
            <w:tcBorders>
              <w:right w:val="single" w:sz="4" w:space="0" w:color="auto"/>
            </w:tcBorders>
            <w:vAlign w:val="center"/>
          </w:tcPr>
          <w:p w:rsid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Cs w:val="20"/>
              </w:rPr>
            </w:pPr>
          </w:p>
        </w:tc>
        <w:tc>
          <w:tcPr>
            <w:tcW w:w="4160" w:type="dxa"/>
            <w:gridSpan w:val="2"/>
            <w:tcBorders>
              <w:left w:val="single" w:sz="4" w:space="0" w:color="auto"/>
            </w:tcBorders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  <w:r w:rsidRPr="00E656D6">
              <w:rPr>
                <w:rFonts w:hint="eastAsia"/>
                <w:bCs/>
                <w:spacing w:val="-8"/>
                <w:szCs w:val="20"/>
              </w:rPr>
              <w:t>小</w:t>
            </w:r>
            <w:r w:rsidRPr="00E656D6">
              <w:rPr>
                <w:bCs/>
                <w:spacing w:val="-8"/>
                <w:szCs w:val="20"/>
              </w:rPr>
              <w:t xml:space="preserve">  </w:t>
            </w:r>
            <w:r w:rsidRPr="00E656D6">
              <w:rPr>
                <w:rFonts w:hint="eastAsia"/>
                <w:bCs/>
                <w:spacing w:val="-8"/>
                <w:szCs w:val="20"/>
              </w:rPr>
              <w:t>计</w:t>
            </w:r>
          </w:p>
        </w:tc>
        <w:tc>
          <w:tcPr>
            <w:tcW w:w="478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  <w:r w:rsidRPr="00E656D6">
              <w:rPr>
                <w:bCs/>
                <w:spacing w:val="-8"/>
                <w:szCs w:val="20"/>
              </w:rPr>
              <w:t>29</w:t>
            </w:r>
          </w:p>
        </w:tc>
        <w:tc>
          <w:tcPr>
            <w:tcW w:w="418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  <w:r w:rsidRPr="00E656D6">
              <w:rPr>
                <w:bCs/>
                <w:spacing w:val="-8"/>
                <w:szCs w:val="20"/>
              </w:rPr>
              <w:t>464</w:t>
            </w:r>
          </w:p>
        </w:tc>
        <w:tc>
          <w:tcPr>
            <w:tcW w:w="417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  <w:r w:rsidRPr="00E656D6">
              <w:rPr>
                <w:bCs/>
                <w:spacing w:val="-8"/>
                <w:szCs w:val="20"/>
              </w:rPr>
              <w:t>446</w:t>
            </w:r>
          </w:p>
        </w:tc>
        <w:tc>
          <w:tcPr>
            <w:tcW w:w="419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  <w:r w:rsidRPr="00E656D6">
              <w:rPr>
                <w:bCs/>
                <w:spacing w:val="-8"/>
                <w:szCs w:val="20"/>
              </w:rPr>
              <w:t>18</w:t>
            </w:r>
          </w:p>
        </w:tc>
        <w:tc>
          <w:tcPr>
            <w:tcW w:w="619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</w:p>
        </w:tc>
        <w:tc>
          <w:tcPr>
            <w:tcW w:w="633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</w:p>
        </w:tc>
        <w:tc>
          <w:tcPr>
            <w:tcW w:w="647" w:type="dxa"/>
            <w:tcBorders>
              <w:right w:val="single" w:sz="4" w:space="0" w:color="auto"/>
            </w:tcBorders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</w:p>
        </w:tc>
      </w:tr>
      <w:tr w:rsidR="00E656D6" w:rsidTr="00E656D6">
        <w:trPr>
          <w:cantSplit/>
          <w:trHeight w:val="397"/>
        </w:trPr>
        <w:tc>
          <w:tcPr>
            <w:tcW w:w="450" w:type="dxa"/>
            <w:vMerge/>
            <w:tcBorders>
              <w:right w:val="single" w:sz="4" w:space="0" w:color="auto"/>
            </w:tcBorders>
            <w:vAlign w:val="center"/>
          </w:tcPr>
          <w:p w:rsid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Cs w:val="20"/>
              </w:rPr>
            </w:pPr>
          </w:p>
        </w:tc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E656D6" w:rsidRDefault="00E14347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专业</w:t>
            </w:r>
          </w:p>
          <w:p w:rsidR="00E656D6" w:rsidRDefault="00E14347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交叉</w:t>
            </w:r>
          </w:p>
          <w:p w:rsidR="00E656D6" w:rsidRDefault="00E14347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课</w:t>
            </w:r>
          </w:p>
        </w:tc>
        <w:tc>
          <w:tcPr>
            <w:tcW w:w="4160" w:type="dxa"/>
            <w:gridSpan w:val="2"/>
            <w:tcBorders>
              <w:left w:val="single" w:sz="4" w:space="0" w:color="auto"/>
            </w:tcBorders>
            <w:vAlign w:val="center"/>
          </w:tcPr>
          <w:p w:rsidR="00E656D6" w:rsidRDefault="00E656D6" w:rsidP="00E656D6">
            <w:pPr>
              <w:spacing w:line="240" w:lineRule="exact"/>
              <w:jc w:val="left"/>
              <w:rPr>
                <w:bCs/>
                <w:szCs w:val="20"/>
              </w:rPr>
            </w:pPr>
            <w:r w:rsidRPr="00E656D6">
              <w:rPr>
                <w:rFonts w:hint="eastAsia"/>
                <w:bCs/>
                <w:spacing w:val="-8"/>
                <w:szCs w:val="20"/>
              </w:rPr>
              <w:t>由每个专业面向非本专业学生设置</w:t>
            </w:r>
            <w:r w:rsidRPr="00E656D6">
              <w:rPr>
                <w:rFonts w:hint="eastAsia"/>
                <w:bCs/>
                <w:spacing w:val="-8"/>
                <w:szCs w:val="20"/>
              </w:rPr>
              <w:t>2</w:t>
            </w:r>
            <w:r w:rsidRPr="00E656D6">
              <w:rPr>
                <w:rFonts w:hint="eastAsia"/>
                <w:bCs/>
                <w:spacing w:val="-8"/>
                <w:szCs w:val="20"/>
              </w:rPr>
              <w:t>门课程组成</w:t>
            </w:r>
          </w:p>
        </w:tc>
        <w:tc>
          <w:tcPr>
            <w:tcW w:w="478" w:type="dxa"/>
            <w:vAlign w:val="center"/>
          </w:tcPr>
          <w:p w:rsid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Cs w:val="20"/>
              </w:rPr>
            </w:pPr>
          </w:p>
        </w:tc>
        <w:tc>
          <w:tcPr>
            <w:tcW w:w="418" w:type="dxa"/>
            <w:vAlign w:val="center"/>
          </w:tcPr>
          <w:p w:rsid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Cs w:val="20"/>
              </w:rPr>
            </w:pPr>
          </w:p>
        </w:tc>
        <w:tc>
          <w:tcPr>
            <w:tcW w:w="417" w:type="dxa"/>
            <w:vAlign w:val="center"/>
          </w:tcPr>
          <w:p w:rsid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zCs w:val="20"/>
              </w:rPr>
            </w:pPr>
          </w:p>
        </w:tc>
        <w:tc>
          <w:tcPr>
            <w:tcW w:w="619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</w:p>
        </w:tc>
        <w:tc>
          <w:tcPr>
            <w:tcW w:w="633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</w:p>
        </w:tc>
        <w:tc>
          <w:tcPr>
            <w:tcW w:w="647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</w:p>
        </w:tc>
        <w:tc>
          <w:tcPr>
            <w:tcW w:w="734" w:type="dxa"/>
            <w:vAlign w:val="center"/>
          </w:tcPr>
          <w:p w:rsidR="00E656D6" w:rsidRPr="00E656D6" w:rsidRDefault="00E14347" w:rsidP="00E656D6">
            <w:pPr>
              <w:keepNext/>
              <w:spacing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  <w:r>
              <w:rPr>
                <w:bCs/>
                <w:snapToGrid w:val="0"/>
                <w:szCs w:val="20"/>
              </w:rPr>
              <w:t>每名学生至少获得</w:t>
            </w:r>
            <w:r>
              <w:rPr>
                <w:rFonts w:hint="eastAsia"/>
                <w:bCs/>
                <w:snapToGrid w:val="0"/>
                <w:szCs w:val="20"/>
              </w:rPr>
              <w:t>2</w:t>
            </w:r>
            <w:r>
              <w:rPr>
                <w:bCs/>
                <w:snapToGrid w:val="0"/>
                <w:szCs w:val="20"/>
              </w:rPr>
              <w:t>学分。</w:t>
            </w:r>
          </w:p>
        </w:tc>
      </w:tr>
      <w:tr w:rsidR="00E656D6" w:rsidTr="00E656D6">
        <w:trPr>
          <w:cantSplit/>
          <w:trHeight w:val="397"/>
        </w:trPr>
        <w:tc>
          <w:tcPr>
            <w:tcW w:w="5126" w:type="dxa"/>
            <w:gridSpan w:val="4"/>
            <w:tcBorders>
              <w:bottom w:val="single" w:sz="4" w:space="0" w:color="auto"/>
            </w:tcBorders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  <w:r w:rsidRPr="00E656D6">
              <w:rPr>
                <w:rFonts w:hint="eastAsia"/>
                <w:bCs/>
                <w:spacing w:val="-8"/>
                <w:szCs w:val="20"/>
              </w:rPr>
              <w:t>合</w:t>
            </w:r>
            <w:r w:rsidRPr="00E656D6">
              <w:rPr>
                <w:bCs/>
                <w:spacing w:val="-8"/>
                <w:szCs w:val="20"/>
              </w:rPr>
              <w:t xml:space="preserve">   </w:t>
            </w:r>
            <w:r w:rsidRPr="00E656D6">
              <w:rPr>
                <w:rFonts w:hint="eastAsia"/>
                <w:bCs/>
                <w:spacing w:val="-8"/>
                <w:szCs w:val="20"/>
              </w:rPr>
              <w:t>计</w:t>
            </w:r>
          </w:p>
        </w:tc>
        <w:tc>
          <w:tcPr>
            <w:tcW w:w="47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</w:p>
        </w:tc>
        <w:tc>
          <w:tcPr>
            <w:tcW w:w="418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</w:p>
        </w:tc>
        <w:tc>
          <w:tcPr>
            <w:tcW w:w="417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</w:p>
        </w:tc>
        <w:tc>
          <w:tcPr>
            <w:tcW w:w="619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</w:p>
        </w:tc>
        <w:tc>
          <w:tcPr>
            <w:tcW w:w="633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</w:p>
        </w:tc>
        <w:tc>
          <w:tcPr>
            <w:tcW w:w="647" w:type="dxa"/>
            <w:vAlign w:val="center"/>
          </w:tcPr>
          <w:p w:rsidR="00E656D6" w:rsidRPr="00E656D6" w:rsidRDefault="00E656D6" w:rsidP="00BE788A">
            <w:pPr>
              <w:spacing w:before="389" w:after="389"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</w:p>
        </w:tc>
        <w:tc>
          <w:tcPr>
            <w:tcW w:w="734" w:type="dxa"/>
            <w:vAlign w:val="center"/>
          </w:tcPr>
          <w:p w:rsidR="00E656D6" w:rsidRPr="00E656D6" w:rsidRDefault="00E656D6" w:rsidP="00E656D6">
            <w:pPr>
              <w:spacing w:line="240" w:lineRule="exact"/>
              <w:ind w:leftChars="-50" w:left="-100" w:rightChars="-50" w:right="-100"/>
              <w:jc w:val="center"/>
              <w:rPr>
                <w:bCs/>
                <w:spacing w:val="-8"/>
                <w:szCs w:val="20"/>
              </w:rPr>
            </w:pPr>
            <w:r w:rsidRPr="00E656D6">
              <w:rPr>
                <w:bCs/>
                <w:spacing w:val="-8"/>
                <w:szCs w:val="20"/>
              </w:rPr>
              <w:t>12.5</w:t>
            </w:r>
          </w:p>
        </w:tc>
      </w:tr>
    </w:tbl>
    <w:p w:rsidR="00E656D6" w:rsidRDefault="00E14347" w:rsidP="00BE788A">
      <w:pPr>
        <w:pStyle w:val="3"/>
        <w:spacing w:before="116" w:after="116"/>
        <w:rPr>
          <w:bCs/>
          <w:szCs w:val="21"/>
        </w:rPr>
      </w:pPr>
      <w:r>
        <w:rPr>
          <w:b/>
          <w:sz w:val="18"/>
          <w:szCs w:val="18"/>
        </w:rPr>
        <w:br w:type="page"/>
      </w:r>
      <w:r>
        <w:rPr>
          <w:bCs/>
          <w:szCs w:val="21"/>
        </w:rPr>
        <w:lastRenderedPageBreak/>
        <w:t>附表</w:t>
      </w:r>
      <w:r>
        <w:rPr>
          <w:bCs/>
          <w:szCs w:val="21"/>
        </w:rPr>
        <w:t>4</w:t>
      </w:r>
      <w:r>
        <w:rPr>
          <w:bCs/>
          <w:szCs w:val="21"/>
        </w:rPr>
        <w:t>动物医学本科专业实践教学计划进程表</w:t>
      </w:r>
    </w:p>
    <w:tbl>
      <w:tblPr>
        <w:tblW w:w="90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0"/>
        <w:gridCol w:w="1209"/>
        <w:gridCol w:w="3885"/>
        <w:gridCol w:w="691"/>
        <w:gridCol w:w="691"/>
        <w:gridCol w:w="691"/>
        <w:gridCol w:w="691"/>
        <w:gridCol w:w="694"/>
      </w:tblGrid>
      <w:tr w:rsidR="00E656D6" w:rsidTr="00E656D6">
        <w:trPr>
          <w:cantSplit/>
          <w:trHeight w:val="429"/>
          <w:tblHeader/>
        </w:trPr>
        <w:tc>
          <w:tcPr>
            <w:tcW w:w="530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/>
                <w:bCs/>
                <w:spacing w:val="-8"/>
                <w:szCs w:val="20"/>
              </w:rPr>
            </w:pPr>
            <w:r w:rsidRPr="00E656D6">
              <w:rPr>
                <w:rFonts w:hint="eastAsia"/>
                <w:b/>
                <w:bCs/>
                <w:spacing w:val="-8"/>
                <w:szCs w:val="20"/>
              </w:rPr>
              <w:t>实践</w:t>
            </w:r>
          </w:p>
          <w:p w:rsidR="00E656D6" w:rsidRPr="00E656D6" w:rsidRDefault="00E656D6" w:rsidP="00E656D6">
            <w:pPr>
              <w:spacing w:line="240" w:lineRule="exact"/>
              <w:jc w:val="center"/>
              <w:rPr>
                <w:b/>
                <w:bCs/>
                <w:spacing w:val="-8"/>
                <w:szCs w:val="20"/>
              </w:rPr>
            </w:pPr>
            <w:r w:rsidRPr="00E656D6">
              <w:rPr>
                <w:rFonts w:hint="eastAsia"/>
                <w:b/>
                <w:bCs/>
                <w:spacing w:val="-8"/>
                <w:szCs w:val="20"/>
              </w:rPr>
              <w:t>层次</w:t>
            </w:r>
          </w:p>
        </w:tc>
        <w:tc>
          <w:tcPr>
            <w:tcW w:w="1209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/>
                <w:bCs/>
                <w:spacing w:val="-8"/>
                <w:szCs w:val="20"/>
              </w:rPr>
            </w:pPr>
            <w:r w:rsidRPr="00E656D6">
              <w:rPr>
                <w:rFonts w:hint="eastAsia"/>
                <w:b/>
                <w:bCs/>
                <w:spacing w:val="-8"/>
                <w:szCs w:val="20"/>
              </w:rPr>
              <w:t>实践环节</w:t>
            </w:r>
          </w:p>
          <w:p w:rsidR="00E656D6" w:rsidRPr="00E656D6" w:rsidRDefault="00E656D6" w:rsidP="00E656D6">
            <w:pPr>
              <w:spacing w:line="240" w:lineRule="exact"/>
              <w:jc w:val="center"/>
              <w:rPr>
                <w:b/>
                <w:bCs/>
                <w:spacing w:val="-8"/>
                <w:szCs w:val="20"/>
              </w:rPr>
            </w:pPr>
            <w:r w:rsidRPr="00E656D6">
              <w:rPr>
                <w:rFonts w:hint="eastAsia"/>
                <w:b/>
                <w:bCs/>
                <w:spacing w:val="-8"/>
                <w:szCs w:val="20"/>
              </w:rPr>
              <w:t xml:space="preserve">代　</w:t>
            </w:r>
            <w:r w:rsidRPr="00E656D6">
              <w:rPr>
                <w:b/>
                <w:bCs/>
                <w:spacing w:val="-8"/>
                <w:szCs w:val="20"/>
              </w:rPr>
              <w:t xml:space="preserve">  </w:t>
            </w:r>
            <w:r w:rsidRPr="00E656D6">
              <w:rPr>
                <w:rFonts w:hint="eastAsia"/>
                <w:b/>
                <w:bCs/>
                <w:spacing w:val="-8"/>
                <w:szCs w:val="20"/>
              </w:rPr>
              <w:t>码</w:t>
            </w:r>
          </w:p>
        </w:tc>
        <w:tc>
          <w:tcPr>
            <w:tcW w:w="3885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/>
                <w:bCs/>
                <w:spacing w:val="-8"/>
                <w:szCs w:val="20"/>
              </w:rPr>
            </w:pPr>
            <w:r w:rsidRPr="00E656D6">
              <w:rPr>
                <w:rFonts w:hint="eastAsia"/>
                <w:b/>
                <w:bCs/>
                <w:spacing w:val="-8"/>
                <w:szCs w:val="20"/>
              </w:rPr>
              <w:t>实践环节名称</w:t>
            </w:r>
          </w:p>
        </w:tc>
        <w:tc>
          <w:tcPr>
            <w:tcW w:w="691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/>
                <w:bCs/>
                <w:spacing w:val="-8"/>
                <w:szCs w:val="20"/>
              </w:rPr>
            </w:pPr>
            <w:r w:rsidRPr="00E656D6">
              <w:rPr>
                <w:rFonts w:hint="eastAsia"/>
                <w:b/>
                <w:bCs/>
                <w:spacing w:val="-8"/>
                <w:szCs w:val="20"/>
              </w:rPr>
              <w:t>学分</w:t>
            </w:r>
          </w:p>
        </w:tc>
        <w:tc>
          <w:tcPr>
            <w:tcW w:w="691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/>
                <w:bCs/>
                <w:spacing w:val="-8"/>
                <w:szCs w:val="20"/>
              </w:rPr>
            </w:pPr>
            <w:r w:rsidRPr="00E656D6">
              <w:rPr>
                <w:rFonts w:hint="eastAsia"/>
                <w:b/>
                <w:bCs/>
                <w:spacing w:val="-8"/>
                <w:szCs w:val="20"/>
              </w:rPr>
              <w:t>总周数</w:t>
            </w:r>
          </w:p>
        </w:tc>
        <w:tc>
          <w:tcPr>
            <w:tcW w:w="691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/>
                <w:bCs/>
                <w:spacing w:val="-8"/>
                <w:szCs w:val="20"/>
              </w:rPr>
            </w:pPr>
            <w:r w:rsidRPr="00E656D6">
              <w:rPr>
                <w:rFonts w:hint="eastAsia"/>
                <w:b/>
                <w:bCs/>
                <w:spacing w:val="-8"/>
                <w:szCs w:val="20"/>
              </w:rPr>
              <w:t>开设</w:t>
            </w:r>
          </w:p>
          <w:p w:rsidR="00E656D6" w:rsidRPr="00E656D6" w:rsidRDefault="00E656D6" w:rsidP="00E656D6">
            <w:pPr>
              <w:spacing w:line="240" w:lineRule="exact"/>
              <w:jc w:val="center"/>
              <w:rPr>
                <w:b/>
                <w:bCs/>
                <w:spacing w:val="-8"/>
                <w:szCs w:val="20"/>
              </w:rPr>
            </w:pPr>
            <w:r w:rsidRPr="00E656D6">
              <w:rPr>
                <w:rFonts w:hint="eastAsia"/>
                <w:b/>
                <w:bCs/>
                <w:spacing w:val="-8"/>
                <w:szCs w:val="20"/>
              </w:rPr>
              <w:t>学期</w:t>
            </w:r>
          </w:p>
        </w:tc>
        <w:tc>
          <w:tcPr>
            <w:tcW w:w="691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/>
                <w:bCs/>
                <w:spacing w:val="-8"/>
                <w:szCs w:val="20"/>
              </w:rPr>
            </w:pPr>
            <w:r w:rsidRPr="00E656D6">
              <w:rPr>
                <w:rFonts w:hint="eastAsia"/>
                <w:b/>
                <w:bCs/>
                <w:spacing w:val="-8"/>
                <w:szCs w:val="20"/>
              </w:rPr>
              <w:t>必修</w:t>
            </w:r>
          </w:p>
          <w:p w:rsidR="00E656D6" w:rsidRPr="00E656D6" w:rsidRDefault="00E656D6" w:rsidP="00E656D6">
            <w:pPr>
              <w:spacing w:line="240" w:lineRule="exact"/>
              <w:jc w:val="center"/>
              <w:rPr>
                <w:b/>
                <w:bCs/>
                <w:spacing w:val="-8"/>
                <w:szCs w:val="20"/>
              </w:rPr>
            </w:pPr>
            <w:r w:rsidRPr="00E656D6">
              <w:rPr>
                <w:rFonts w:hint="eastAsia"/>
                <w:b/>
                <w:bCs/>
                <w:spacing w:val="-8"/>
                <w:szCs w:val="20"/>
              </w:rPr>
              <w:t>学分</w:t>
            </w:r>
          </w:p>
        </w:tc>
        <w:tc>
          <w:tcPr>
            <w:tcW w:w="694" w:type="dxa"/>
            <w:vAlign w:val="center"/>
          </w:tcPr>
          <w:p w:rsidR="00E656D6" w:rsidRPr="00E656D6" w:rsidRDefault="00E656D6" w:rsidP="00E656D6">
            <w:pPr>
              <w:spacing w:line="240" w:lineRule="exact"/>
              <w:jc w:val="center"/>
              <w:rPr>
                <w:b/>
                <w:bCs/>
                <w:spacing w:val="-8"/>
                <w:szCs w:val="20"/>
              </w:rPr>
            </w:pPr>
            <w:r w:rsidRPr="00E656D6">
              <w:rPr>
                <w:rFonts w:hint="eastAsia"/>
                <w:b/>
                <w:bCs/>
                <w:spacing w:val="-8"/>
                <w:szCs w:val="20"/>
              </w:rPr>
              <w:t>开课</w:t>
            </w:r>
          </w:p>
          <w:p w:rsidR="00E656D6" w:rsidRPr="00E656D6" w:rsidRDefault="00E656D6" w:rsidP="00E656D6">
            <w:pPr>
              <w:spacing w:line="240" w:lineRule="exact"/>
              <w:jc w:val="center"/>
              <w:rPr>
                <w:b/>
                <w:bCs/>
                <w:spacing w:val="-8"/>
                <w:szCs w:val="20"/>
              </w:rPr>
            </w:pPr>
            <w:r w:rsidRPr="00E656D6">
              <w:rPr>
                <w:rFonts w:hint="eastAsia"/>
                <w:b/>
                <w:bCs/>
                <w:spacing w:val="-8"/>
                <w:szCs w:val="20"/>
              </w:rPr>
              <w:t>学院</w:t>
            </w:r>
          </w:p>
        </w:tc>
      </w:tr>
      <w:tr w:rsidR="00E656D6" w:rsidTr="00E656D6">
        <w:trPr>
          <w:cantSplit/>
          <w:trHeight w:val="510"/>
        </w:trPr>
        <w:tc>
          <w:tcPr>
            <w:tcW w:w="530" w:type="dxa"/>
            <w:vMerge w:val="restart"/>
            <w:vAlign w:val="center"/>
          </w:tcPr>
          <w:p w:rsidR="00E656D6" w:rsidRDefault="00E14347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基</w:t>
            </w:r>
          </w:p>
          <w:p w:rsidR="00E656D6" w:rsidRDefault="00E14347">
            <w:pPr>
              <w:spacing w:line="240" w:lineRule="exact"/>
              <w:jc w:val="center"/>
              <w:rPr>
                <w:bCs/>
                <w:szCs w:val="20"/>
              </w:rPr>
            </w:pPr>
            <w:proofErr w:type="gramStart"/>
            <w:r>
              <w:rPr>
                <w:bCs/>
                <w:szCs w:val="20"/>
              </w:rPr>
              <w:t>础</w:t>
            </w:r>
            <w:proofErr w:type="gramEnd"/>
          </w:p>
          <w:p w:rsidR="00E656D6" w:rsidRDefault="00E14347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实</w:t>
            </w:r>
          </w:p>
          <w:p w:rsidR="00E656D6" w:rsidRDefault="00E14347">
            <w:pPr>
              <w:spacing w:line="240" w:lineRule="exact"/>
              <w:jc w:val="center"/>
              <w:rPr>
                <w:bCs/>
                <w:szCs w:val="20"/>
              </w:rPr>
            </w:pPr>
            <w:proofErr w:type="gramStart"/>
            <w:r>
              <w:rPr>
                <w:bCs/>
                <w:szCs w:val="20"/>
              </w:rPr>
              <w:t>践</w:t>
            </w:r>
            <w:proofErr w:type="gramEnd"/>
          </w:p>
        </w:tc>
        <w:tc>
          <w:tcPr>
            <w:tcW w:w="1209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rFonts w:ascii="宋体" w:hAnsi="宋体" w:cs="宋体"/>
                <w:szCs w:val="20"/>
              </w:rPr>
            </w:pPr>
            <w:r>
              <w:rPr>
                <w:rFonts w:hint="eastAsia"/>
                <w:szCs w:val="20"/>
              </w:rPr>
              <w:t>BS110001</w:t>
            </w:r>
          </w:p>
        </w:tc>
        <w:tc>
          <w:tcPr>
            <w:tcW w:w="388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656D6" w:rsidRDefault="00E14347">
            <w:pPr>
              <w:spacing w:line="240" w:lineRule="exact"/>
              <w:rPr>
                <w:szCs w:val="20"/>
              </w:rPr>
            </w:pPr>
            <w:r>
              <w:rPr>
                <w:szCs w:val="20"/>
              </w:rPr>
              <w:t>军事理论及训练</w:t>
            </w:r>
          </w:p>
          <w:p w:rsidR="00E656D6" w:rsidRDefault="00E14347">
            <w:pPr>
              <w:spacing w:line="240" w:lineRule="exact"/>
              <w:rPr>
                <w:bCs/>
                <w:szCs w:val="20"/>
              </w:rPr>
            </w:pPr>
            <w:r>
              <w:rPr>
                <w:szCs w:val="20"/>
              </w:rPr>
              <w:t>Military Theory and Training</w:t>
            </w:r>
          </w:p>
        </w:tc>
        <w:tc>
          <w:tcPr>
            <w:tcW w:w="691" w:type="dxa"/>
            <w:vAlign w:val="center"/>
          </w:tcPr>
          <w:p w:rsidR="00E656D6" w:rsidRDefault="00E14347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1</w:t>
            </w:r>
          </w:p>
        </w:tc>
        <w:tc>
          <w:tcPr>
            <w:tcW w:w="691" w:type="dxa"/>
            <w:vAlign w:val="center"/>
          </w:tcPr>
          <w:p w:rsidR="00E656D6" w:rsidRDefault="00E14347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1</w:t>
            </w:r>
          </w:p>
        </w:tc>
        <w:tc>
          <w:tcPr>
            <w:tcW w:w="691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1</w:t>
            </w:r>
          </w:p>
        </w:tc>
        <w:tc>
          <w:tcPr>
            <w:tcW w:w="691" w:type="dxa"/>
            <w:vAlign w:val="center"/>
          </w:tcPr>
          <w:p w:rsidR="00E656D6" w:rsidRDefault="00E14347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1</w:t>
            </w:r>
          </w:p>
        </w:tc>
        <w:tc>
          <w:tcPr>
            <w:tcW w:w="69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学工</w:t>
            </w:r>
          </w:p>
        </w:tc>
      </w:tr>
      <w:tr w:rsidR="00E656D6" w:rsidTr="00E656D6">
        <w:trPr>
          <w:cantSplit/>
          <w:trHeight w:val="510"/>
        </w:trPr>
        <w:tc>
          <w:tcPr>
            <w:tcW w:w="530" w:type="dxa"/>
            <w:vMerge/>
            <w:vAlign w:val="center"/>
          </w:tcPr>
          <w:p w:rsidR="00E656D6" w:rsidRDefault="00E656D6">
            <w:pPr>
              <w:spacing w:line="240" w:lineRule="exact"/>
              <w:jc w:val="center"/>
              <w:rPr>
                <w:bCs/>
                <w:szCs w:val="20"/>
              </w:rPr>
            </w:pPr>
          </w:p>
        </w:tc>
        <w:tc>
          <w:tcPr>
            <w:tcW w:w="1209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rFonts w:ascii="宋体" w:hAnsi="宋体" w:cs="宋体"/>
                <w:szCs w:val="20"/>
              </w:rPr>
            </w:pPr>
            <w:r>
              <w:rPr>
                <w:rFonts w:hint="eastAsia"/>
                <w:szCs w:val="20"/>
              </w:rPr>
              <w:t>BS022003</w:t>
            </w:r>
          </w:p>
        </w:tc>
        <w:tc>
          <w:tcPr>
            <w:tcW w:w="388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656D6" w:rsidRDefault="00E14347">
            <w:pPr>
              <w:spacing w:line="240" w:lineRule="exact"/>
              <w:rPr>
                <w:szCs w:val="20"/>
              </w:rPr>
            </w:pPr>
            <w:r>
              <w:rPr>
                <w:szCs w:val="20"/>
              </w:rPr>
              <w:t>劳动</w:t>
            </w:r>
          </w:p>
          <w:p w:rsidR="00E656D6" w:rsidRDefault="00E14347">
            <w:pPr>
              <w:spacing w:line="240" w:lineRule="exact"/>
              <w:rPr>
                <w:bCs/>
                <w:szCs w:val="20"/>
              </w:rPr>
            </w:pPr>
            <w:r>
              <w:rPr>
                <w:szCs w:val="20"/>
              </w:rPr>
              <w:t>Field Work</w:t>
            </w:r>
          </w:p>
        </w:tc>
        <w:tc>
          <w:tcPr>
            <w:tcW w:w="691" w:type="dxa"/>
            <w:vAlign w:val="center"/>
          </w:tcPr>
          <w:p w:rsidR="00E656D6" w:rsidRDefault="00E14347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1</w:t>
            </w:r>
          </w:p>
        </w:tc>
        <w:tc>
          <w:tcPr>
            <w:tcW w:w="691" w:type="dxa"/>
            <w:vAlign w:val="center"/>
          </w:tcPr>
          <w:p w:rsidR="00E656D6" w:rsidRDefault="00E14347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1</w:t>
            </w:r>
          </w:p>
        </w:tc>
        <w:tc>
          <w:tcPr>
            <w:tcW w:w="691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2</w:t>
            </w:r>
          </w:p>
        </w:tc>
        <w:tc>
          <w:tcPr>
            <w:tcW w:w="691" w:type="dxa"/>
            <w:vAlign w:val="center"/>
          </w:tcPr>
          <w:p w:rsidR="00E656D6" w:rsidRDefault="00E14347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1</w:t>
            </w:r>
          </w:p>
        </w:tc>
        <w:tc>
          <w:tcPr>
            <w:tcW w:w="69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proofErr w:type="gramStart"/>
            <w:r>
              <w:rPr>
                <w:bCs/>
                <w:szCs w:val="20"/>
              </w:rPr>
              <w:t>动科</w:t>
            </w:r>
            <w:proofErr w:type="gramEnd"/>
          </w:p>
        </w:tc>
      </w:tr>
      <w:tr w:rsidR="00E656D6" w:rsidTr="00E656D6">
        <w:trPr>
          <w:cantSplit/>
          <w:trHeight w:val="510"/>
        </w:trPr>
        <w:tc>
          <w:tcPr>
            <w:tcW w:w="530" w:type="dxa"/>
            <w:vMerge/>
            <w:vAlign w:val="center"/>
          </w:tcPr>
          <w:p w:rsidR="00E656D6" w:rsidRDefault="00E656D6">
            <w:pPr>
              <w:spacing w:line="240" w:lineRule="exact"/>
              <w:jc w:val="center"/>
              <w:rPr>
                <w:bCs/>
                <w:szCs w:val="20"/>
              </w:rPr>
            </w:pPr>
          </w:p>
        </w:tc>
        <w:tc>
          <w:tcPr>
            <w:tcW w:w="1209" w:type="dxa"/>
            <w:vAlign w:val="center"/>
          </w:tcPr>
          <w:p w:rsidR="00E656D6" w:rsidRDefault="00E14347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bCs/>
                <w:sz w:val="18"/>
                <w:szCs w:val="18"/>
              </w:rPr>
              <w:t>BS108002</w:t>
            </w:r>
          </w:p>
        </w:tc>
        <w:tc>
          <w:tcPr>
            <w:tcW w:w="388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656D6" w:rsidRDefault="00E14347" w:rsidP="00E656D6"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体育健康与标准测试</w:t>
            </w:r>
            <w:r>
              <w:rPr>
                <w:sz w:val="18"/>
                <w:szCs w:val="18"/>
              </w:rPr>
              <w:t>1</w:t>
            </w:r>
          </w:p>
          <w:p w:rsidR="00E656D6" w:rsidRDefault="00E14347" w:rsidP="00E656D6">
            <w:pPr>
              <w:spacing w:line="240" w:lineRule="exact"/>
              <w:rPr>
                <w:rFonts w:asciiTheme="minorHAnsi" w:hAnsiTheme="minorHAnsi"/>
                <w:bCs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Sports Health and Standard Tests 1</w:t>
            </w:r>
          </w:p>
        </w:tc>
        <w:tc>
          <w:tcPr>
            <w:tcW w:w="691" w:type="dxa"/>
            <w:vAlign w:val="center"/>
          </w:tcPr>
          <w:p w:rsidR="00E656D6" w:rsidRDefault="00E14347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0.1</w:t>
            </w:r>
          </w:p>
        </w:tc>
        <w:tc>
          <w:tcPr>
            <w:tcW w:w="691" w:type="dxa"/>
            <w:vAlign w:val="center"/>
          </w:tcPr>
          <w:p w:rsidR="00E656D6" w:rsidRDefault="00E14347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0.1</w:t>
            </w:r>
          </w:p>
        </w:tc>
        <w:tc>
          <w:tcPr>
            <w:tcW w:w="691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rFonts w:hint="eastAsia"/>
                <w:bCs/>
                <w:szCs w:val="20"/>
              </w:rPr>
              <w:t>4</w:t>
            </w:r>
          </w:p>
        </w:tc>
        <w:tc>
          <w:tcPr>
            <w:tcW w:w="691" w:type="dxa"/>
            <w:vAlign w:val="center"/>
          </w:tcPr>
          <w:p w:rsidR="00E656D6" w:rsidRDefault="00E14347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0.</w:t>
            </w:r>
            <w:r>
              <w:rPr>
                <w:rFonts w:hint="eastAsia"/>
                <w:bCs/>
                <w:szCs w:val="20"/>
              </w:rPr>
              <w:t>1</w:t>
            </w:r>
          </w:p>
        </w:tc>
        <w:tc>
          <w:tcPr>
            <w:tcW w:w="69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体艺</w:t>
            </w:r>
          </w:p>
        </w:tc>
      </w:tr>
      <w:tr w:rsidR="00E656D6" w:rsidTr="00E656D6">
        <w:trPr>
          <w:cantSplit/>
          <w:trHeight w:val="510"/>
        </w:trPr>
        <w:tc>
          <w:tcPr>
            <w:tcW w:w="530" w:type="dxa"/>
            <w:vMerge/>
            <w:vAlign w:val="center"/>
          </w:tcPr>
          <w:p w:rsidR="00E656D6" w:rsidRDefault="00E656D6">
            <w:pPr>
              <w:spacing w:line="240" w:lineRule="exact"/>
              <w:jc w:val="center"/>
              <w:rPr>
                <w:bCs/>
                <w:szCs w:val="20"/>
              </w:rPr>
            </w:pPr>
          </w:p>
        </w:tc>
        <w:tc>
          <w:tcPr>
            <w:tcW w:w="1209" w:type="dxa"/>
            <w:vAlign w:val="center"/>
          </w:tcPr>
          <w:p w:rsidR="00E656D6" w:rsidRDefault="00E14347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bCs/>
                <w:sz w:val="18"/>
                <w:szCs w:val="18"/>
              </w:rPr>
              <w:t>BS108003</w:t>
            </w:r>
          </w:p>
        </w:tc>
        <w:tc>
          <w:tcPr>
            <w:tcW w:w="388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656D6" w:rsidRDefault="00E14347" w:rsidP="00E656D6"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体育健康与标准测试</w:t>
            </w:r>
            <w:r>
              <w:rPr>
                <w:sz w:val="18"/>
                <w:szCs w:val="18"/>
              </w:rPr>
              <w:t>2</w:t>
            </w:r>
          </w:p>
          <w:p w:rsidR="00E656D6" w:rsidRDefault="00E14347" w:rsidP="00E656D6">
            <w:pPr>
              <w:spacing w:line="240" w:lineRule="exact"/>
              <w:rPr>
                <w:rFonts w:asciiTheme="minorHAnsi" w:hAnsi="宋体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Sports Health and Standard Tests 2</w:t>
            </w:r>
          </w:p>
        </w:tc>
        <w:tc>
          <w:tcPr>
            <w:tcW w:w="691" w:type="dxa"/>
            <w:vAlign w:val="center"/>
          </w:tcPr>
          <w:p w:rsidR="00E656D6" w:rsidRDefault="00E14347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0.2</w:t>
            </w:r>
          </w:p>
        </w:tc>
        <w:tc>
          <w:tcPr>
            <w:tcW w:w="691" w:type="dxa"/>
            <w:vAlign w:val="center"/>
          </w:tcPr>
          <w:p w:rsidR="00E656D6" w:rsidRDefault="00E14347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0.2</w:t>
            </w:r>
          </w:p>
        </w:tc>
        <w:tc>
          <w:tcPr>
            <w:tcW w:w="691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rFonts w:hint="eastAsia"/>
                <w:bCs/>
                <w:szCs w:val="20"/>
              </w:rPr>
              <w:t>6</w:t>
            </w:r>
          </w:p>
        </w:tc>
        <w:tc>
          <w:tcPr>
            <w:tcW w:w="691" w:type="dxa"/>
            <w:vAlign w:val="center"/>
          </w:tcPr>
          <w:p w:rsidR="00E656D6" w:rsidRDefault="00E14347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rFonts w:hint="eastAsia"/>
                <w:bCs/>
                <w:szCs w:val="20"/>
              </w:rPr>
              <w:t>0.2</w:t>
            </w:r>
          </w:p>
        </w:tc>
        <w:tc>
          <w:tcPr>
            <w:tcW w:w="69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</w:pPr>
            <w:r>
              <w:rPr>
                <w:bCs/>
                <w:szCs w:val="20"/>
              </w:rPr>
              <w:t>体艺</w:t>
            </w:r>
          </w:p>
        </w:tc>
      </w:tr>
      <w:tr w:rsidR="00E656D6" w:rsidTr="00E656D6">
        <w:trPr>
          <w:cantSplit/>
          <w:trHeight w:val="510"/>
        </w:trPr>
        <w:tc>
          <w:tcPr>
            <w:tcW w:w="530" w:type="dxa"/>
            <w:vMerge/>
            <w:vAlign w:val="center"/>
          </w:tcPr>
          <w:p w:rsidR="00E656D6" w:rsidRDefault="00E656D6">
            <w:pPr>
              <w:spacing w:line="240" w:lineRule="exact"/>
              <w:jc w:val="center"/>
              <w:rPr>
                <w:bCs/>
                <w:szCs w:val="20"/>
              </w:rPr>
            </w:pPr>
          </w:p>
        </w:tc>
        <w:tc>
          <w:tcPr>
            <w:tcW w:w="1209" w:type="dxa"/>
            <w:vAlign w:val="center"/>
          </w:tcPr>
          <w:p w:rsidR="00E656D6" w:rsidRDefault="00E14347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bCs/>
                <w:sz w:val="18"/>
                <w:szCs w:val="18"/>
              </w:rPr>
              <w:t>BS108004</w:t>
            </w:r>
          </w:p>
        </w:tc>
        <w:tc>
          <w:tcPr>
            <w:tcW w:w="388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656D6" w:rsidRDefault="00E14347" w:rsidP="00E656D6"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体育健康与标准测试</w:t>
            </w:r>
            <w:r>
              <w:rPr>
                <w:sz w:val="18"/>
                <w:szCs w:val="18"/>
              </w:rPr>
              <w:t>3</w:t>
            </w:r>
          </w:p>
          <w:p w:rsidR="00E656D6" w:rsidRDefault="00E14347" w:rsidP="00E656D6">
            <w:pPr>
              <w:spacing w:line="240" w:lineRule="exact"/>
              <w:rPr>
                <w:rFonts w:asciiTheme="minorHAnsi" w:hAnsi="宋体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Sports Health and Standard Tests 3</w:t>
            </w:r>
          </w:p>
        </w:tc>
        <w:tc>
          <w:tcPr>
            <w:tcW w:w="691" w:type="dxa"/>
            <w:vAlign w:val="center"/>
          </w:tcPr>
          <w:p w:rsidR="00E656D6" w:rsidRDefault="00E14347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0.2</w:t>
            </w:r>
          </w:p>
        </w:tc>
        <w:tc>
          <w:tcPr>
            <w:tcW w:w="691" w:type="dxa"/>
            <w:vAlign w:val="center"/>
          </w:tcPr>
          <w:p w:rsidR="00E656D6" w:rsidRDefault="00E14347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0.2</w:t>
            </w:r>
          </w:p>
        </w:tc>
        <w:tc>
          <w:tcPr>
            <w:tcW w:w="691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rFonts w:hint="eastAsia"/>
                <w:bCs/>
                <w:szCs w:val="20"/>
              </w:rPr>
              <w:t>7</w:t>
            </w:r>
          </w:p>
        </w:tc>
        <w:tc>
          <w:tcPr>
            <w:tcW w:w="691" w:type="dxa"/>
            <w:vAlign w:val="center"/>
          </w:tcPr>
          <w:p w:rsidR="00E656D6" w:rsidRDefault="00E14347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rFonts w:hint="eastAsia"/>
                <w:bCs/>
                <w:szCs w:val="20"/>
              </w:rPr>
              <w:t>0.2</w:t>
            </w:r>
          </w:p>
        </w:tc>
        <w:tc>
          <w:tcPr>
            <w:tcW w:w="69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</w:pPr>
            <w:r>
              <w:rPr>
                <w:bCs/>
                <w:szCs w:val="20"/>
              </w:rPr>
              <w:t>体艺</w:t>
            </w:r>
          </w:p>
        </w:tc>
      </w:tr>
      <w:tr w:rsidR="00E656D6" w:rsidTr="00E656D6">
        <w:trPr>
          <w:cantSplit/>
          <w:trHeight w:val="510"/>
        </w:trPr>
        <w:tc>
          <w:tcPr>
            <w:tcW w:w="530" w:type="dxa"/>
            <w:vMerge/>
            <w:vAlign w:val="center"/>
          </w:tcPr>
          <w:p w:rsidR="00E656D6" w:rsidRDefault="00E656D6">
            <w:pPr>
              <w:spacing w:line="240" w:lineRule="exact"/>
              <w:jc w:val="center"/>
              <w:rPr>
                <w:bCs/>
                <w:szCs w:val="20"/>
              </w:rPr>
            </w:pPr>
          </w:p>
        </w:tc>
        <w:tc>
          <w:tcPr>
            <w:tcW w:w="1209" w:type="dxa"/>
            <w:vAlign w:val="center"/>
          </w:tcPr>
          <w:p w:rsidR="00E656D6" w:rsidRDefault="00E14347" w:rsidP="008747BF">
            <w:pPr>
              <w:spacing w:line="240" w:lineRule="exact"/>
              <w:jc w:val="center"/>
              <w:rPr>
                <w:rFonts w:ascii="宋体" w:hAnsi="宋体" w:cs="宋体"/>
                <w:szCs w:val="20"/>
              </w:rPr>
            </w:pPr>
            <w:del w:id="16" w:author="xaqajh" w:date="2019-05-27T17:15:00Z">
              <w:r w:rsidDel="008747BF">
                <w:rPr>
                  <w:rFonts w:hint="eastAsia"/>
                  <w:szCs w:val="20"/>
                </w:rPr>
                <w:delText>BS106001</w:delText>
              </w:r>
            </w:del>
            <w:ins w:id="17" w:author="xaqajh" w:date="2019-05-27T17:15:00Z">
              <w:r w:rsidR="008747BF">
                <w:rPr>
                  <w:rFonts w:hint="eastAsia"/>
                  <w:szCs w:val="20"/>
                </w:rPr>
                <w:t>BS10600</w:t>
              </w:r>
              <w:r w:rsidR="008747BF">
                <w:rPr>
                  <w:rFonts w:hint="eastAsia"/>
                  <w:szCs w:val="20"/>
                </w:rPr>
                <w:t>3</w:t>
              </w:r>
            </w:ins>
          </w:p>
        </w:tc>
        <w:tc>
          <w:tcPr>
            <w:tcW w:w="388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656D6" w:rsidRDefault="00E14347">
            <w:pPr>
              <w:spacing w:line="240" w:lineRule="exact"/>
              <w:rPr>
                <w:szCs w:val="20"/>
              </w:rPr>
            </w:pPr>
            <w:proofErr w:type="gramStart"/>
            <w:r>
              <w:rPr>
                <w:rFonts w:hint="eastAsia"/>
                <w:szCs w:val="20"/>
              </w:rPr>
              <w:t>思政</w:t>
            </w:r>
            <w:r>
              <w:rPr>
                <w:szCs w:val="20"/>
              </w:rPr>
              <w:t>社会实践</w:t>
            </w:r>
            <w:proofErr w:type="gramEnd"/>
          </w:p>
          <w:p w:rsidR="00E656D6" w:rsidRDefault="00E14347">
            <w:pPr>
              <w:spacing w:line="240" w:lineRule="exact"/>
              <w:rPr>
                <w:bCs/>
                <w:szCs w:val="20"/>
              </w:rPr>
            </w:pPr>
            <w:r>
              <w:rPr>
                <w:szCs w:val="20"/>
              </w:rPr>
              <w:t>Reading and Social Practice</w:t>
            </w:r>
          </w:p>
        </w:tc>
        <w:tc>
          <w:tcPr>
            <w:tcW w:w="691" w:type="dxa"/>
            <w:vAlign w:val="center"/>
          </w:tcPr>
          <w:p w:rsidR="00E656D6" w:rsidRDefault="00E14347">
            <w:pPr>
              <w:spacing w:line="240" w:lineRule="exact"/>
              <w:jc w:val="center"/>
              <w:rPr>
                <w:bCs/>
                <w:szCs w:val="20"/>
              </w:rPr>
            </w:pPr>
            <w:del w:id="18" w:author="xaqajh" w:date="2019-05-27T17:15:00Z">
              <w:r w:rsidDel="008747BF">
                <w:rPr>
                  <w:bCs/>
                  <w:szCs w:val="20"/>
                </w:rPr>
                <w:delText>5</w:delText>
              </w:r>
            </w:del>
            <w:ins w:id="19" w:author="xaqajh" w:date="2019-05-27T17:15:00Z">
              <w:r w:rsidR="008747BF">
                <w:rPr>
                  <w:rFonts w:hint="eastAsia"/>
                  <w:bCs/>
                  <w:szCs w:val="20"/>
                </w:rPr>
                <w:t>2</w:t>
              </w:r>
            </w:ins>
          </w:p>
        </w:tc>
        <w:tc>
          <w:tcPr>
            <w:tcW w:w="691" w:type="dxa"/>
            <w:vAlign w:val="center"/>
          </w:tcPr>
          <w:p w:rsidR="00E656D6" w:rsidRDefault="008747BF" w:rsidP="008747BF">
            <w:pPr>
              <w:spacing w:line="240" w:lineRule="exact"/>
              <w:jc w:val="center"/>
              <w:rPr>
                <w:bCs/>
                <w:szCs w:val="20"/>
              </w:rPr>
            </w:pPr>
            <w:ins w:id="20" w:author="xaqajh" w:date="2019-05-27T17:15:00Z">
              <w:r>
                <w:rPr>
                  <w:rFonts w:hint="eastAsia"/>
                  <w:bCs/>
                  <w:szCs w:val="20"/>
                </w:rPr>
                <w:t>2</w:t>
              </w:r>
            </w:ins>
            <w:del w:id="21" w:author="xaqajh" w:date="2019-05-27T17:15:00Z">
              <w:r w:rsidR="00E14347" w:rsidDel="008747BF">
                <w:rPr>
                  <w:bCs/>
                  <w:szCs w:val="20"/>
                </w:rPr>
                <w:delText>5</w:delText>
              </w:r>
            </w:del>
          </w:p>
        </w:tc>
        <w:tc>
          <w:tcPr>
            <w:tcW w:w="691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4</w:t>
            </w:r>
          </w:p>
        </w:tc>
        <w:tc>
          <w:tcPr>
            <w:tcW w:w="691" w:type="dxa"/>
            <w:vAlign w:val="center"/>
          </w:tcPr>
          <w:p w:rsidR="00E656D6" w:rsidRDefault="00E14347">
            <w:pPr>
              <w:spacing w:line="240" w:lineRule="exact"/>
              <w:jc w:val="center"/>
              <w:rPr>
                <w:bCs/>
                <w:szCs w:val="20"/>
              </w:rPr>
            </w:pPr>
            <w:del w:id="22" w:author="xaqajh" w:date="2019-05-27T17:15:00Z">
              <w:r w:rsidDel="008747BF">
                <w:rPr>
                  <w:bCs/>
                  <w:szCs w:val="20"/>
                </w:rPr>
                <w:delText>5</w:delText>
              </w:r>
            </w:del>
            <w:ins w:id="23" w:author="xaqajh" w:date="2019-05-27T17:15:00Z">
              <w:r w:rsidR="008747BF">
                <w:rPr>
                  <w:rFonts w:hint="eastAsia"/>
                  <w:bCs/>
                  <w:szCs w:val="20"/>
                </w:rPr>
                <w:t>2</w:t>
              </w:r>
            </w:ins>
            <w:bookmarkStart w:id="24" w:name="_GoBack"/>
            <w:bookmarkEnd w:id="24"/>
          </w:p>
        </w:tc>
        <w:tc>
          <w:tcPr>
            <w:tcW w:w="69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马列</w:t>
            </w:r>
          </w:p>
        </w:tc>
      </w:tr>
      <w:tr w:rsidR="00E656D6" w:rsidTr="00E656D6">
        <w:trPr>
          <w:cantSplit/>
          <w:trHeight w:val="510"/>
        </w:trPr>
        <w:tc>
          <w:tcPr>
            <w:tcW w:w="530" w:type="dxa"/>
            <w:vMerge/>
            <w:vAlign w:val="center"/>
          </w:tcPr>
          <w:p w:rsidR="00E656D6" w:rsidRDefault="00E656D6">
            <w:pPr>
              <w:spacing w:line="240" w:lineRule="exact"/>
              <w:jc w:val="center"/>
              <w:rPr>
                <w:bCs/>
                <w:szCs w:val="20"/>
              </w:rPr>
            </w:pPr>
          </w:p>
        </w:tc>
        <w:tc>
          <w:tcPr>
            <w:tcW w:w="1209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rFonts w:ascii="宋体" w:hAnsi="宋体" w:cs="宋体"/>
                <w:szCs w:val="20"/>
              </w:rPr>
            </w:pPr>
            <w:r>
              <w:rPr>
                <w:rFonts w:hint="eastAsia"/>
                <w:szCs w:val="20"/>
              </w:rPr>
              <w:t>BS022009-10</w:t>
            </w:r>
          </w:p>
        </w:tc>
        <w:tc>
          <w:tcPr>
            <w:tcW w:w="388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656D6" w:rsidRDefault="00E14347">
            <w:pPr>
              <w:spacing w:line="240" w:lineRule="exact"/>
              <w:rPr>
                <w:szCs w:val="20"/>
              </w:rPr>
            </w:pPr>
            <w:r>
              <w:rPr>
                <w:szCs w:val="20"/>
              </w:rPr>
              <w:t>社会实践与调查报告</w:t>
            </w:r>
            <w:r>
              <w:rPr>
                <w:szCs w:val="20"/>
              </w:rPr>
              <w:t>1-2</w:t>
            </w:r>
          </w:p>
          <w:p w:rsidR="00E656D6" w:rsidRDefault="00E14347">
            <w:pPr>
              <w:spacing w:line="240" w:lineRule="exact"/>
              <w:rPr>
                <w:bCs/>
                <w:szCs w:val="20"/>
              </w:rPr>
            </w:pPr>
            <w:r>
              <w:rPr>
                <w:szCs w:val="20"/>
              </w:rPr>
              <w:t>Social Practice and Survey Report 1-2</w:t>
            </w:r>
          </w:p>
        </w:tc>
        <w:tc>
          <w:tcPr>
            <w:tcW w:w="691" w:type="dxa"/>
            <w:vAlign w:val="center"/>
          </w:tcPr>
          <w:p w:rsidR="00E656D6" w:rsidRDefault="00E14347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2</w:t>
            </w:r>
          </w:p>
        </w:tc>
        <w:tc>
          <w:tcPr>
            <w:tcW w:w="691" w:type="dxa"/>
            <w:vAlign w:val="center"/>
          </w:tcPr>
          <w:p w:rsidR="00E656D6" w:rsidRDefault="00E14347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2</w:t>
            </w:r>
          </w:p>
        </w:tc>
        <w:tc>
          <w:tcPr>
            <w:tcW w:w="691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4,6</w:t>
            </w:r>
          </w:p>
        </w:tc>
        <w:tc>
          <w:tcPr>
            <w:tcW w:w="691" w:type="dxa"/>
            <w:vAlign w:val="center"/>
          </w:tcPr>
          <w:p w:rsidR="00E656D6" w:rsidRDefault="00E14347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2</w:t>
            </w:r>
          </w:p>
        </w:tc>
        <w:tc>
          <w:tcPr>
            <w:tcW w:w="69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szCs w:val="20"/>
              </w:rPr>
            </w:pPr>
            <w:proofErr w:type="gramStart"/>
            <w:r>
              <w:rPr>
                <w:bCs/>
                <w:szCs w:val="20"/>
              </w:rPr>
              <w:t>动科</w:t>
            </w:r>
            <w:proofErr w:type="gramEnd"/>
          </w:p>
        </w:tc>
      </w:tr>
      <w:tr w:rsidR="00E656D6" w:rsidTr="00E656D6">
        <w:trPr>
          <w:cantSplit/>
          <w:trHeight w:val="510"/>
        </w:trPr>
        <w:tc>
          <w:tcPr>
            <w:tcW w:w="530" w:type="dxa"/>
            <w:vMerge w:val="restart"/>
            <w:vAlign w:val="center"/>
          </w:tcPr>
          <w:p w:rsidR="00E656D6" w:rsidRDefault="00E14347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专</w:t>
            </w:r>
          </w:p>
          <w:p w:rsidR="00E656D6" w:rsidRDefault="00E14347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业</w:t>
            </w:r>
          </w:p>
          <w:p w:rsidR="00E656D6" w:rsidRDefault="00E14347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实</w:t>
            </w:r>
          </w:p>
          <w:p w:rsidR="00E656D6" w:rsidRDefault="00E14347">
            <w:pPr>
              <w:spacing w:line="240" w:lineRule="exact"/>
              <w:jc w:val="center"/>
              <w:rPr>
                <w:bCs/>
                <w:szCs w:val="20"/>
              </w:rPr>
            </w:pPr>
            <w:proofErr w:type="gramStart"/>
            <w:r>
              <w:rPr>
                <w:bCs/>
                <w:szCs w:val="20"/>
              </w:rPr>
              <w:t>践</w:t>
            </w:r>
            <w:proofErr w:type="gramEnd"/>
          </w:p>
        </w:tc>
        <w:tc>
          <w:tcPr>
            <w:tcW w:w="1209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BS022025</w:t>
            </w:r>
          </w:p>
        </w:tc>
        <w:tc>
          <w:tcPr>
            <w:tcW w:w="388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656D6" w:rsidRDefault="00E14347" w:rsidP="00E656D6">
            <w:pPr>
              <w:spacing w:line="240" w:lineRule="exact"/>
              <w:jc w:val="left"/>
              <w:rPr>
                <w:bCs/>
                <w:szCs w:val="20"/>
              </w:rPr>
            </w:pPr>
            <w:r>
              <w:rPr>
                <w:rFonts w:hint="eastAsia"/>
                <w:bCs/>
                <w:szCs w:val="20"/>
              </w:rPr>
              <w:t>动物医学专业实践</w:t>
            </w:r>
          </w:p>
          <w:p w:rsidR="00E656D6" w:rsidRDefault="00E14347" w:rsidP="00E656D6">
            <w:pPr>
              <w:spacing w:line="240" w:lineRule="exact"/>
              <w:jc w:val="left"/>
              <w:rPr>
                <w:bCs/>
                <w:szCs w:val="20"/>
              </w:rPr>
            </w:pPr>
            <w:r>
              <w:rPr>
                <w:rFonts w:hint="eastAsia"/>
                <w:bCs/>
                <w:szCs w:val="20"/>
              </w:rPr>
              <w:t>Application of Animal Medicine on the Farm</w:t>
            </w:r>
          </w:p>
        </w:tc>
        <w:tc>
          <w:tcPr>
            <w:tcW w:w="691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rFonts w:hint="eastAsia"/>
                <w:bCs/>
                <w:szCs w:val="20"/>
              </w:rPr>
              <w:t>4</w:t>
            </w:r>
          </w:p>
        </w:tc>
        <w:tc>
          <w:tcPr>
            <w:tcW w:w="691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rFonts w:hint="eastAsia"/>
                <w:bCs/>
                <w:szCs w:val="20"/>
              </w:rPr>
              <w:t>8</w:t>
            </w:r>
          </w:p>
        </w:tc>
        <w:tc>
          <w:tcPr>
            <w:tcW w:w="691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rFonts w:hint="eastAsia"/>
                <w:bCs/>
                <w:szCs w:val="20"/>
              </w:rPr>
              <w:t>5</w:t>
            </w:r>
          </w:p>
        </w:tc>
        <w:tc>
          <w:tcPr>
            <w:tcW w:w="691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rFonts w:hint="eastAsia"/>
                <w:bCs/>
                <w:szCs w:val="20"/>
              </w:rPr>
              <w:t>4</w:t>
            </w:r>
          </w:p>
        </w:tc>
        <w:tc>
          <w:tcPr>
            <w:tcW w:w="69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proofErr w:type="gramStart"/>
            <w:r>
              <w:rPr>
                <w:rFonts w:hint="eastAsia"/>
                <w:bCs/>
                <w:szCs w:val="20"/>
              </w:rPr>
              <w:t>动科</w:t>
            </w:r>
            <w:proofErr w:type="gramEnd"/>
          </w:p>
        </w:tc>
      </w:tr>
      <w:tr w:rsidR="00E656D6" w:rsidTr="00E656D6">
        <w:trPr>
          <w:cantSplit/>
          <w:trHeight w:val="449"/>
        </w:trPr>
        <w:tc>
          <w:tcPr>
            <w:tcW w:w="530" w:type="dxa"/>
            <w:vMerge/>
            <w:vAlign w:val="center"/>
          </w:tcPr>
          <w:p w:rsidR="00E656D6" w:rsidRDefault="00E656D6">
            <w:pPr>
              <w:spacing w:line="240" w:lineRule="exact"/>
              <w:jc w:val="center"/>
              <w:rPr>
                <w:bCs/>
                <w:szCs w:val="20"/>
              </w:rPr>
            </w:pPr>
          </w:p>
        </w:tc>
        <w:tc>
          <w:tcPr>
            <w:tcW w:w="1209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rFonts w:ascii="宋体" w:hAnsi="宋体" w:cs="宋体"/>
                <w:szCs w:val="20"/>
              </w:rPr>
            </w:pPr>
            <w:r>
              <w:rPr>
                <w:rFonts w:hint="eastAsia"/>
                <w:szCs w:val="20"/>
              </w:rPr>
              <w:t>BS022001</w:t>
            </w:r>
          </w:p>
        </w:tc>
        <w:tc>
          <w:tcPr>
            <w:tcW w:w="388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656D6" w:rsidRDefault="00E14347" w:rsidP="00E656D6">
            <w:pPr>
              <w:spacing w:line="240" w:lineRule="exact"/>
              <w:rPr>
                <w:bCs/>
                <w:szCs w:val="20"/>
              </w:rPr>
            </w:pPr>
            <w:r>
              <w:rPr>
                <w:bCs/>
                <w:szCs w:val="20"/>
              </w:rPr>
              <w:t>动物解剖学教学实习</w:t>
            </w:r>
          </w:p>
          <w:p w:rsidR="00E656D6" w:rsidRDefault="00E14347" w:rsidP="00E656D6">
            <w:pPr>
              <w:spacing w:line="240" w:lineRule="exact"/>
              <w:rPr>
                <w:bCs/>
                <w:szCs w:val="20"/>
              </w:rPr>
            </w:pPr>
            <w:r>
              <w:rPr>
                <w:szCs w:val="20"/>
              </w:rPr>
              <w:t>Teaching Practice on Animal Anatomy</w:t>
            </w:r>
          </w:p>
        </w:tc>
        <w:tc>
          <w:tcPr>
            <w:tcW w:w="691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0.5</w:t>
            </w:r>
          </w:p>
        </w:tc>
        <w:tc>
          <w:tcPr>
            <w:tcW w:w="691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0.5</w:t>
            </w:r>
          </w:p>
        </w:tc>
        <w:tc>
          <w:tcPr>
            <w:tcW w:w="691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1</w:t>
            </w:r>
          </w:p>
        </w:tc>
        <w:tc>
          <w:tcPr>
            <w:tcW w:w="691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0.5</w:t>
            </w:r>
          </w:p>
        </w:tc>
        <w:tc>
          <w:tcPr>
            <w:tcW w:w="69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szCs w:val="20"/>
              </w:rPr>
            </w:pPr>
            <w:proofErr w:type="gramStart"/>
            <w:r>
              <w:rPr>
                <w:bCs/>
                <w:szCs w:val="20"/>
              </w:rPr>
              <w:t>动科</w:t>
            </w:r>
            <w:proofErr w:type="gramEnd"/>
          </w:p>
        </w:tc>
      </w:tr>
      <w:tr w:rsidR="00E656D6" w:rsidTr="00E656D6">
        <w:trPr>
          <w:cantSplit/>
          <w:trHeight w:val="449"/>
        </w:trPr>
        <w:tc>
          <w:tcPr>
            <w:tcW w:w="530" w:type="dxa"/>
            <w:vMerge/>
            <w:vAlign w:val="center"/>
          </w:tcPr>
          <w:p w:rsidR="00E656D6" w:rsidRDefault="00E656D6">
            <w:pPr>
              <w:spacing w:line="240" w:lineRule="exact"/>
              <w:jc w:val="center"/>
              <w:rPr>
                <w:bCs/>
                <w:szCs w:val="20"/>
              </w:rPr>
            </w:pPr>
          </w:p>
        </w:tc>
        <w:tc>
          <w:tcPr>
            <w:tcW w:w="1209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rFonts w:ascii="宋体" w:hAnsi="宋体" w:cs="宋体"/>
                <w:szCs w:val="20"/>
              </w:rPr>
            </w:pPr>
            <w:r>
              <w:rPr>
                <w:rFonts w:hint="eastAsia"/>
                <w:szCs w:val="20"/>
              </w:rPr>
              <w:t>BS022004</w:t>
            </w:r>
          </w:p>
        </w:tc>
        <w:tc>
          <w:tcPr>
            <w:tcW w:w="388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656D6" w:rsidRDefault="00E14347" w:rsidP="00E656D6">
            <w:pPr>
              <w:spacing w:line="240" w:lineRule="exact"/>
              <w:rPr>
                <w:bCs/>
                <w:szCs w:val="20"/>
              </w:rPr>
            </w:pPr>
            <w:r>
              <w:rPr>
                <w:rFonts w:hint="eastAsia"/>
                <w:bCs/>
                <w:szCs w:val="20"/>
              </w:rPr>
              <w:t>兽医微生物学教学实习</w:t>
            </w:r>
          </w:p>
          <w:p w:rsidR="00E656D6" w:rsidRDefault="00E14347" w:rsidP="00E656D6">
            <w:pPr>
              <w:spacing w:line="240" w:lineRule="exact"/>
              <w:rPr>
                <w:bCs/>
                <w:szCs w:val="20"/>
              </w:rPr>
            </w:pPr>
            <w:r>
              <w:rPr>
                <w:bCs/>
                <w:szCs w:val="20"/>
              </w:rPr>
              <w:t>Teaching Practice on Veterinary Microbiology</w:t>
            </w:r>
          </w:p>
        </w:tc>
        <w:tc>
          <w:tcPr>
            <w:tcW w:w="691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rFonts w:hint="eastAsia"/>
                <w:bCs/>
                <w:szCs w:val="20"/>
              </w:rPr>
              <w:t>0.</w:t>
            </w:r>
            <w:r>
              <w:rPr>
                <w:bCs/>
                <w:szCs w:val="20"/>
              </w:rPr>
              <w:t>5</w:t>
            </w:r>
          </w:p>
        </w:tc>
        <w:tc>
          <w:tcPr>
            <w:tcW w:w="691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rFonts w:hint="eastAsia"/>
                <w:bCs/>
                <w:szCs w:val="20"/>
              </w:rPr>
              <w:t>0.</w:t>
            </w:r>
            <w:r>
              <w:rPr>
                <w:bCs/>
                <w:szCs w:val="20"/>
              </w:rPr>
              <w:t>5</w:t>
            </w:r>
          </w:p>
        </w:tc>
        <w:tc>
          <w:tcPr>
            <w:tcW w:w="691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3</w:t>
            </w:r>
          </w:p>
        </w:tc>
        <w:tc>
          <w:tcPr>
            <w:tcW w:w="691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rFonts w:hint="eastAsia"/>
                <w:bCs/>
                <w:szCs w:val="20"/>
              </w:rPr>
              <w:t>0</w:t>
            </w:r>
            <w:r>
              <w:rPr>
                <w:bCs/>
                <w:szCs w:val="20"/>
              </w:rPr>
              <w:t>.5</w:t>
            </w:r>
          </w:p>
        </w:tc>
        <w:tc>
          <w:tcPr>
            <w:tcW w:w="69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szCs w:val="20"/>
              </w:rPr>
            </w:pPr>
            <w:proofErr w:type="gramStart"/>
            <w:r>
              <w:rPr>
                <w:bCs/>
                <w:szCs w:val="20"/>
              </w:rPr>
              <w:t>动科</w:t>
            </w:r>
            <w:proofErr w:type="gramEnd"/>
          </w:p>
        </w:tc>
      </w:tr>
      <w:tr w:rsidR="00E656D6" w:rsidTr="00E656D6">
        <w:trPr>
          <w:cantSplit/>
          <w:trHeight w:val="449"/>
        </w:trPr>
        <w:tc>
          <w:tcPr>
            <w:tcW w:w="530" w:type="dxa"/>
            <w:vMerge/>
            <w:vAlign w:val="center"/>
          </w:tcPr>
          <w:p w:rsidR="00E656D6" w:rsidRDefault="00E656D6">
            <w:pPr>
              <w:spacing w:line="240" w:lineRule="exact"/>
              <w:jc w:val="center"/>
              <w:rPr>
                <w:bCs/>
                <w:szCs w:val="20"/>
              </w:rPr>
            </w:pPr>
          </w:p>
        </w:tc>
        <w:tc>
          <w:tcPr>
            <w:tcW w:w="1209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rFonts w:ascii="宋体" w:hAnsi="宋体" w:cs="宋体"/>
                <w:szCs w:val="20"/>
              </w:rPr>
            </w:pPr>
            <w:r>
              <w:rPr>
                <w:rFonts w:hint="eastAsia"/>
                <w:szCs w:val="20"/>
              </w:rPr>
              <w:t>BS022005</w:t>
            </w:r>
          </w:p>
        </w:tc>
        <w:tc>
          <w:tcPr>
            <w:tcW w:w="388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656D6" w:rsidRDefault="00E14347" w:rsidP="00E656D6">
            <w:pPr>
              <w:spacing w:line="240" w:lineRule="exact"/>
              <w:rPr>
                <w:bCs/>
                <w:szCs w:val="20"/>
              </w:rPr>
            </w:pPr>
            <w:r>
              <w:rPr>
                <w:rFonts w:hint="eastAsia"/>
                <w:bCs/>
                <w:szCs w:val="20"/>
              </w:rPr>
              <w:t>动物病理、药理及临床诊断教学实习</w:t>
            </w:r>
          </w:p>
          <w:p w:rsidR="00E656D6" w:rsidRDefault="00E14347" w:rsidP="00E656D6">
            <w:pPr>
              <w:spacing w:line="240" w:lineRule="exact"/>
              <w:rPr>
                <w:bCs/>
                <w:szCs w:val="20"/>
              </w:rPr>
            </w:pPr>
            <w:r>
              <w:rPr>
                <w:bCs/>
                <w:szCs w:val="20"/>
              </w:rPr>
              <w:t>Teaching Practice</w:t>
            </w:r>
            <w:r w:rsidR="00BE788A">
              <w:rPr>
                <w:rFonts w:hint="eastAsia"/>
                <w:bCs/>
                <w:szCs w:val="20"/>
              </w:rPr>
              <w:t xml:space="preserve"> </w:t>
            </w:r>
            <w:r>
              <w:rPr>
                <w:bCs/>
                <w:szCs w:val="20"/>
              </w:rPr>
              <w:t>on</w:t>
            </w:r>
            <w:r w:rsidR="00BE788A">
              <w:rPr>
                <w:rFonts w:hint="eastAsia"/>
                <w:bCs/>
                <w:szCs w:val="20"/>
              </w:rPr>
              <w:t xml:space="preserve"> </w:t>
            </w:r>
            <w:r>
              <w:rPr>
                <w:bCs/>
                <w:szCs w:val="20"/>
              </w:rPr>
              <w:t>Animal Pathology</w:t>
            </w:r>
            <w:r>
              <w:rPr>
                <w:rFonts w:hint="eastAsia"/>
                <w:bCs/>
                <w:szCs w:val="20"/>
              </w:rPr>
              <w:t>，</w:t>
            </w:r>
            <w:r>
              <w:rPr>
                <w:bCs/>
                <w:szCs w:val="20"/>
              </w:rPr>
              <w:t>Veterinary Pharmacology</w:t>
            </w:r>
            <w:r>
              <w:rPr>
                <w:rFonts w:hint="eastAsia"/>
                <w:bCs/>
                <w:szCs w:val="20"/>
              </w:rPr>
              <w:t xml:space="preserve"> and </w:t>
            </w:r>
            <w:r>
              <w:rPr>
                <w:bCs/>
                <w:szCs w:val="20"/>
              </w:rPr>
              <w:t>Veterinary Clinical Diagnosis</w:t>
            </w:r>
          </w:p>
        </w:tc>
        <w:tc>
          <w:tcPr>
            <w:tcW w:w="691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rFonts w:hint="eastAsia"/>
                <w:bCs/>
                <w:szCs w:val="20"/>
              </w:rPr>
              <w:t>1.3</w:t>
            </w:r>
          </w:p>
        </w:tc>
        <w:tc>
          <w:tcPr>
            <w:tcW w:w="691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rFonts w:hint="eastAsia"/>
                <w:bCs/>
                <w:szCs w:val="20"/>
              </w:rPr>
              <w:t>2</w:t>
            </w:r>
          </w:p>
        </w:tc>
        <w:tc>
          <w:tcPr>
            <w:tcW w:w="691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rFonts w:hint="eastAsia"/>
                <w:bCs/>
                <w:szCs w:val="20"/>
              </w:rPr>
              <w:t>4</w:t>
            </w:r>
          </w:p>
        </w:tc>
        <w:tc>
          <w:tcPr>
            <w:tcW w:w="691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rFonts w:hint="eastAsia"/>
                <w:bCs/>
                <w:szCs w:val="20"/>
              </w:rPr>
              <w:t>1.3</w:t>
            </w:r>
          </w:p>
        </w:tc>
        <w:tc>
          <w:tcPr>
            <w:tcW w:w="69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szCs w:val="20"/>
              </w:rPr>
            </w:pPr>
            <w:proofErr w:type="gramStart"/>
            <w:r>
              <w:rPr>
                <w:bCs/>
                <w:szCs w:val="20"/>
              </w:rPr>
              <w:t>动科</w:t>
            </w:r>
            <w:proofErr w:type="gramEnd"/>
          </w:p>
        </w:tc>
      </w:tr>
      <w:tr w:rsidR="00E656D6" w:rsidTr="00E656D6">
        <w:trPr>
          <w:cantSplit/>
          <w:trHeight w:val="449"/>
        </w:trPr>
        <w:tc>
          <w:tcPr>
            <w:tcW w:w="530" w:type="dxa"/>
            <w:vMerge/>
            <w:vAlign w:val="center"/>
          </w:tcPr>
          <w:p w:rsidR="00E656D6" w:rsidRDefault="00E656D6">
            <w:pPr>
              <w:spacing w:line="240" w:lineRule="exact"/>
              <w:jc w:val="center"/>
              <w:rPr>
                <w:bCs/>
                <w:szCs w:val="20"/>
              </w:rPr>
            </w:pPr>
          </w:p>
        </w:tc>
        <w:tc>
          <w:tcPr>
            <w:tcW w:w="1209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rFonts w:ascii="宋体" w:hAnsi="宋体" w:cs="宋体"/>
                <w:szCs w:val="20"/>
              </w:rPr>
            </w:pPr>
            <w:r>
              <w:rPr>
                <w:rFonts w:hint="eastAsia"/>
                <w:szCs w:val="20"/>
              </w:rPr>
              <w:t>BS022006</w:t>
            </w:r>
          </w:p>
        </w:tc>
        <w:tc>
          <w:tcPr>
            <w:tcW w:w="388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656D6" w:rsidRDefault="00E14347" w:rsidP="00E656D6">
            <w:pPr>
              <w:spacing w:line="240" w:lineRule="exact"/>
              <w:rPr>
                <w:bCs/>
                <w:szCs w:val="20"/>
              </w:rPr>
            </w:pPr>
            <w:r>
              <w:rPr>
                <w:rFonts w:hint="eastAsia"/>
                <w:bCs/>
                <w:szCs w:val="20"/>
              </w:rPr>
              <w:t>中兽医、传染病及内科学教学实习</w:t>
            </w:r>
          </w:p>
          <w:p w:rsidR="00E656D6" w:rsidRDefault="00E14347" w:rsidP="00E656D6">
            <w:pPr>
              <w:spacing w:line="240" w:lineRule="exact"/>
              <w:rPr>
                <w:bCs/>
                <w:szCs w:val="20"/>
              </w:rPr>
            </w:pPr>
            <w:r>
              <w:rPr>
                <w:bCs/>
                <w:szCs w:val="20"/>
              </w:rPr>
              <w:t>Teaching Practice</w:t>
            </w:r>
            <w:r w:rsidR="00BE788A">
              <w:rPr>
                <w:rFonts w:hint="eastAsia"/>
                <w:bCs/>
                <w:szCs w:val="20"/>
              </w:rPr>
              <w:t xml:space="preserve"> </w:t>
            </w:r>
            <w:r>
              <w:rPr>
                <w:bCs/>
                <w:szCs w:val="20"/>
              </w:rPr>
              <w:t>on</w:t>
            </w:r>
            <w:r w:rsidR="00BE788A">
              <w:rPr>
                <w:rFonts w:hint="eastAsia"/>
                <w:bCs/>
                <w:szCs w:val="20"/>
              </w:rPr>
              <w:t xml:space="preserve"> </w:t>
            </w:r>
            <w:r>
              <w:rPr>
                <w:bCs/>
                <w:szCs w:val="20"/>
              </w:rPr>
              <w:t>Traditional Chinese Veterinary Medicine</w:t>
            </w:r>
            <w:r>
              <w:rPr>
                <w:rFonts w:hint="eastAsia"/>
                <w:bCs/>
                <w:szCs w:val="20"/>
              </w:rPr>
              <w:t>,</w:t>
            </w:r>
            <w:r>
              <w:rPr>
                <w:bCs/>
                <w:szCs w:val="20"/>
              </w:rPr>
              <w:t xml:space="preserve"> Veterinary Infectious Diseases</w:t>
            </w:r>
            <w:r>
              <w:rPr>
                <w:rFonts w:hint="eastAsia"/>
                <w:bCs/>
                <w:szCs w:val="20"/>
              </w:rPr>
              <w:t xml:space="preserve"> and </w:t>
            </w:r>
            <w:r>
              <w:rPr>
                <w:bCs/>
                <w:szCs w:val="20"/>
              </w:rPr>
              <w:t>Veterinary Internal Medicine</w:t>
            </w:r>
          </w:p>
        </w:tc>
        <w:tc>
          <w:tcPr>
            <w:tcW w:w="691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rFonts w:hint="eastAsia"/>
                <w:bCs/>
                <w:szCs w:val="20"/>
              </w:rPr>
              <w:t>1.2</w:t>
            </w:r>
          </w:p>
        </w:tc>
        <w:tc>
          <w:tcPr>
            <w:tcW w:w="691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rFonts w:hint="eastAsia"/>
                <w:bCs/>
                <w:szCs w:val="20"/>
              </w:rPr>
              <w:t>2</w:t>
            </w:r>
          </w:p>
        </w:tc>
        <w:tc>
          <w:tcPr>
            <w:tcW w:w="691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rFonts w:hint="eastAsia"/>
                <w:bCs/>
                <w:szCs w:val="20"/>
              </w:rPr>
              <w:t>5</w:t>
            </w:r>
          </w:p>
        </w:tc>
        <w:tc>
          <w:tcPr>
            <w:tcW w:w="691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rFonts w:hint="eastAsia"/>
                <w:bCs/>
                <w:szCs w:val="20"/>
              </w:rPr>
              <w:t>1.2</w:t>
            </w:r>
          </w:p>
        </w:tc>
        <w:tc>
          <w:tcPr>
            <w:tcW w:w="69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szCs w:val="20"/>
              </w:rPr>
            </w:pPr>
            <w:proofErr w:type="gramStart"/>
            <w:r>
              <w:rPr>
                <w:bCs/>
                <w:szCs w:val="20"/>
              </w:rPr>
              <w:t>动科</w:t>
            </w:r>
            <w:proofErr w:type="gramEnd"/>
          </w:p>
        </w:tc>
      </w:tr>
      <w:tr w:rsidR="00E656D6" w:rsidTr="00E656D6">
        <w:trPr>
          <w:cantSplit/>
          <w:trHeight w:val="449"/>
        </w:trPr>
        <w:tc>
          <w:tcPr>
            <w:tcW w:w="530" w:type="dxa"/>
            <w:vMerge/>
            <w:vAlign w:val="center"/>
          </w:tcPr>
          <w:p w:rsidR="00E656D6" w:rsidRDefault="00E656D6">
            <w:pPr>
              <w:spacing w:line="240" w:lineRule="exact"/>
              <w:jc w:val="center"/>
              <w:rPr>
                <w:bCs/>
                <w:szCs w:val="20"/>
              </w:rPr>
            </w:pPr>
          </w:p>
        </w:tc>
        <w:tc>
          <w:tcPr>
            <w:tcW w:w="1209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rFonts w:ascii="宋体" w:hAnsi="宋体" w:cs="宋体"/>
                <w:szCs w:val="20"/>
              </w:rPr>
            </w:pPr>
            <w:r>
              <w:rPr>
                <w:rFonts w:hint="eastAsia"/>
                <w:szCs w:val="20"/>
              </w:rPr>
              <w:t>BS022007</w:t>
            </w:r>
          </w:p>
        </w:tc>
        <w:tc>
          <w:tcPr>
            <w:tcW w:w="388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656D6" w:rsidRDefault="00E14347" w:rsidP="00E656D6">
            <w:pPr>
              <w:spacing w:line="240" w:lineRule="exact"/>
              <w:rPr>
                <w:bCs/>
                <w:szCs w:val="20"/>
              </w:rPr>
            </w:pPr>
            <w:r>
              <w:rPr>
                <w:rFonts w:hint="eastAsia"/>
                <w:bCs/>
                <w:szCs w:val="20"/>
              </w:rPr>
              <w:t>动物寄生虫及外科手术学教学实习</w:t>
            </w:r>
          </w:p>
          <w:p w:rsidR="00E656D6" w:rsidRDefault="00E14347" w:rsidP="00E656D6">
            <w:pPr>
              <w:spacing w:line="240" w:lineRule="exact"/>
              <w:rPr>
                <w:bCs/>
                <w:szCs w:val="20"/>
              </w:rPr>
            </w:pPr>
            <w:r>
              <w:rPr>
                <w:bCs/>
                <w:szCs w:val="20"/>
              </w:rPr>
              <w:t>Teaching Practice</w:t>
            </w:r>
            <w:r w:rsidR="00BE788A">
              <w:rPr>
                <w:rFonts w:hint="eastAsia"/>
                <w:bCs/>
                <w:szCs w:val="20"/>
              </w:rPr>
              <w:t xml:space="preserve"> </w:t>
            </w:r>
            <w:r>
              <w:rPr>
                <w:bCs/>
                <w:szCs w:val="20"/>
              </w:rPr>
              <w:t>on</w:t>
            </w:r>
            <w:r w:rsidR="00BE788A">
              <w:rPr>
                <w:rFonts w:hint="eastAsia"/>
                <w:bCs/>
                <w:szCs w:val="20"/>
              </w:rPr>
              <w:t xml:space="preserve"> </w:t>
            </w:r>
            <w:r>
              <w:rPr>
                <w:bCs/>
                <w:szCs w:val="20"/>
              </w:rPr>
              <w:t>Animal Parasitology</w:t>
            </w:r>
            <w:r>
              <w:rPr>
                <w:rFonts w:hint="eastAsia"/>
                <w:bCs/>
                <w:szCs w:val="20"/>
              </w:rPr>
              <w:t xml:space="preserve"> and </w:t>
            </w:r>
            <w:r>
              <w:rPr>
                <w:bCs/>
                <w:szCs w:val="20"/>
              </w:rPr>
              <w:t>Veterinary Surgery Operation</w:t>
            </w:r>
          </w:p>
        </w:tc>
        <w:tc>
          <w:tcPr>
            <w:tcW w:w="691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1</w:t>
            </w:r>
          </w:p>
        </w:tc>
        <w:tc>
          <w:tcPr>
            <w:tcW w:w="691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1</w:t>
            </w:r>
          </w:p>
        </w:tc>
        <w:tc>
          <w:tcPr>
            <w:tcW w:w="691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6</w:t>
            </w:r>
          </w:p>
        </w:tc>
        <w:tc>
          <w:tcPr>
            <w:tcW w:w="691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1</w:t>
            </w:r>
          </w:p>
        </w:tc>
        <w:tc>
          <w:tcPr>
            <w:tcW w:w="69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szCs w:val="20"/>
              </w:rPr>
            </w:pPr>
            <w:proofErr w:type="gramStart"/>
            <w:r>
              <w:rPr>
                <w:bCs/>
                <w:szCs w:val="20"/>
              </w:rPr>
              <w:t>动科</w:t>
            </w:r>
            <w:proofErr w:type="gramEnd"/>
          </w:p>
        </w:tc>
      </w:tr>
      <w:tr w:rsidR="00E656D6" w:rsidTr="00E656D6">
        <w:trPr>
          <w:cantSplit/>
          <w:trHeight w:val="449"/>
        </w:trPr>
        <w:tc>
          <w:tcPr>
            <w:tcW w:w="530" w:type="dxa"/>
            <w:vMerge/>
            <w:vAlign w:val="center"/>
          </w:tcPr>
          <w:p w:rsidR="00E656D6" w:rsidRDefault="00E656D6">
            <w:pPr>
              <w:spacing w:line="240" w:lineRule="exact"/>
              <w:jc w:val="center"/>
              <w:rPr>
                <w:bCs/>
                <w:szCs w:val="20"/>
              </w:rPr>
            </w:pPr>
          </w:p>
        </w:tc>
        <w:tc>
          <w:tcPr>
            <w:tcW w:w="1209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rFonts w:ascii="宋体" w:hAnsi="宋体" w:cs="宋体"/>
                <w:szCs w:val="20"/>
              </w:rPr>
            </w:pPr>
            <w:r>
              <w:rPr>
                <w:rFonts w:hint="eastAsia"/>
                <w:szCs w:val="20"/>
              </w:rPr>
              <w:t>BS022008</w:t>
            </w:r>
          </w:p>
        </w:tc>
        <w:tc>
          <w:tcPr>
            <w:tcW w:w="388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656D6" w:rsidRDefault="00E14347" w:rsidP="00E656D6">
            <w:pPr>
              <w:spacing w:line="240" w:lineRule="exact"/>
              <w:rPr>
                <w:bCs/>
                <w:szCs w:val="20"/>
              </w:rPr>
            </w:pPr>
            <w:r>
              <w:rPr>
                <w:rFonts w:hint="eastAsia"/>
                <w:bCs/>
                <w:szCs w:val="20"/>
              </w:rPr>
              <w:t>动物卫检及兽医产科学教学实习</w:t>
            </w:r>
          </w:p>
          <w:p w:rsidR="00E656D6" w:rsidRDefault="00E14347" w:rsidP="00E656D6">
            <w:pPr>
              <w:spacing w:line="240" w:lineRule="exact"/>
              <w:rPr>
                <w:bCs/>
                <w:szCs w:val="20"/>
              </w:rPr>
            </w:pPr>
            <w:r>
              <w:rPr>
                <w:bCs/>
                <w:szCs w:val="20"/>
              </w:rPr>
              <w:t>Teaching Practice</w:t>
            </w:r>
            <w:r w:rsidR="00BE788A">
              <w:rPr>
                <w:rFonts w:hint="eastAsia"/>
                <w:bCs/>
                <w:szCs w:val="20"/>
              </w:rPr>
              <w:t xml:space="preserve"> </w:t>
            </w:r>
            <w:r>
              <w:rPr>
                <w:bCs/>
                <w:szCs w:val="20"/>
              </w:rPr>
              <w:t>on</w:t>
            </w:r>
            <w:r w:rsidR="00BE788A">
              <w:rPr>
                <w:rFonts w:hint="eastAsia"/>
                <w:bCs/>
                <w:szCs w:val="20"/>
              </w:rPr>
              <w:t xml:space="preserve"> </w:t>
            </w:r>
            <w:r>
              <w:rPr>
                <w:bCs/>
                <w:szCs w:val="20"/>
              </w:rPr>
              <w:t>Animal Quarantine Health Inspection</w:t>
            </w:r>
            <w:r w:rsidR="00BE788A">
              <w:rPr>
                <w:rFonts w:hint="eastAsia"/>
                <w:bCs/>
                <w:szCs w:val="20"/>
              </w:rPr>
              <w:t xml:space="preserve"> </w:t>
            </w:r>
            <w:r>
              <w:rPr>
                <w:bCs/>
                <w:szCs w:val="20"/>
              </w:rPr>
              <w:t>and</w:t>
            </w:r>
            <w:r w:rsidR="00BE788A">
              <w:rPr>
                <w:rFonts w:hint="eastAsia"/>
                <w:bCs/>
                <w:szCs w:val="20"/>
              </w:rPr>
              <w:t xml:space="preserve"> </w:t>
            </w:r>
            <w:r>
              <w:rPr>
                <w:bCs/>
                <w:szCs w:val="20"/>
              </w:rPr>
              <w:t xml:space="preserve">Veterinary </w:t>
            </w:r>
            <w:proofErr w:type="spellStart"/>
            <w:r>
              <w:rPr>
                <w:bCs/>
                <w:szCs w:val="20"/>
              </w:rPr>
              <w:t>Tocology</w:t>
            </w:r>
            <w:proofErr w:type="spellEnd"/>
          </w:p>
        </w:tc>
        <w:tc>
          <w:tcPr>
            <w:tcW w:w="691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1</w:t>
            </w:r>
          </w:p>
        </w:tc>
        <w:tc>
          <w:tcPr>
            <w:tcW w:w="691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1</w:t>
            </w:r>
          </w:p>
        </w:tc>
        <w:tc>
          <w:tcPr>
            <w:tcW w:w="691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rFonts w:hint="eastAsia"/>
                <w:bCs/>
                <w:szCs w:val="20"/>
              </w:rPr>
              <w:t>7</w:t>
            </w:r>
          </w:p>
        </w:tc>
        <w:tc>
          <w:tcPr>
            <w:tcW w:w="691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1</w:t>
            </w:r>
          </w:p>
        </w:tc>
        <w:tc>
          <w:tcPr>
            <w:tcW w:w="69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proofErr w:type="gramStart"/>
            <w:r>
              <w:rPr>
                <w:bCs/>
                <w:szCs w:val="20"/>
              </w:rPr>
              <w:t>动科</w:t>
            </w:r>
            <w:proofErr w:type="gramEnd"/>
          </w:p>
        </w:tc>
      </w:tr>
      <w:tr w:rsidR="00E656D6" w:rsidTr="00E656D6">
        <w:trPr>
          <w:cantSplit/>
          <w:trHeight w:val="449"/>
        </w:trPr>
        <w:tc>
          <w:tcPr>
            <w:tcW w:w="530" w:type="dxa"/>
            <w:vMerge/>
            <w:vAlign w:val="center"/>
          </w:tcPr>
          <w:p w:rsidR="00E656D6" w:rsidRDefault="00E656D6">
            <w:pPr>
              <w:spacing w:line="240" w:lineRule="exact"/>
              <w:jc w:val="center"/>
              <w:rPr>
                <w:bCs/>
                <w:szCs w:val="20"/>
              </w:rPr>
            </w:pPr>
          </w:p>
        </w:tc>
        <w:tc>
          <w:tcPr>
            <w:tcW w:w="1209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rFonts w:ascii="宋体" w:hAnsi="宋体" w:cs="宋体"/>
                <w:szCs w:val="20"/>
              </w:rPr>
            </w:pPr>
            <w:r>
              <w:rPr>
                <w:rFonts w:hint="eastAsia"/>
                <w:szCs w:val="20"/>
              </w:rPr>
              <w:t>BS022011</w:t>
            </w:r>
          </w:p>
        </w:tc>
        <w:tc>
          <w:tcPr>
            <w:tcW w:w="388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656D6" w:rsidRDefault="00E14347" w:rsidP="00E656D6">
            <w:pPr>
              <w:widowControl/>
              <w:spacing w:line="240" w:lineRule="exact"/>
              <w:rPr>
                <w:bCs/>
                <w:szCs w:val="20"/>
              </w:rPr>
            </w:pPr>
            <w:r>
              <w:rPr>
                <w:bCs/>
                <w:szCs w:val="20"/>
              </w:rPr>
              <w:t>基础兽医学课程论文</w:t>
            </w:r>
          </w:p>
          <w:p w:rsidR="00E656D6" w:rsidRDefault="00E14347" w:rsidP="00E656D6">
            <w:pPr>
              <w:widowControl/>
              <w:spacing w:line="240" w:lineRule="exact"/>
              <w:rPr>
                <w:bCs/>
                <w:szCs w:val="20"/>
              </w:rPr>
            </w:pPr>
            <w:r>
              <w:rPr>
                <w:szCs w:val="20"/>
              </w:rPr>
              <w:t>Course Essay for Basic Veterinary Medicine</w:t>
            </w:r>
          </w:p>
        </w:tc>
        <w:tc>
          <w:tcPr>
            <w:tcW w:w="691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0.5</w:t>
            </w:r>
          </w:p>
        </w:tc>
        <w:tc>
          <w:tcPr>
            <w:tcW w:w="691" w:type="dxa"/>
            <w:vAlign w:val="center"/>
          </w:tcPr>
          <w:p w:rsidR="00E656D6" w:rsidRDefault="00E656D6" w:rsidP="00BE788A">
            <w:pPr>
              <w:spacing w:before="389" w:after="389" w:line="240" w:lineRule="exact"/>
              <w:jc w:val="center"/>
              <w:rPr>
                <w:bCs/>
                <w:szCs w:val="20"/>
              </w:rPr>
            </w:pPr>
          </w:p>
        </w:tc>
        <w:tc>
          <w:tcPr>
            <w:tcW w:w="691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7</w:t>
            </w:r>
          </w:p>
        </w:tc>
        <w:tc>
          <w:tcPr>
            <w:tcW w:w="691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0.5</w:t>
            </w:r>
          </w:p>
        </w:tc>
        <w:tc>
          <w:tcPr>
            <w:tcW w:w="69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szCs w:val="20"/>
              </w:rPr>
            </w:pPr>
            <w:proofErr w:type="gramStart"/>
            <w:r>
              <w:rPr>
                <w:bCs/>
                <w:szCs w:val="20"/>
              </w:rPr>
              <w:t>动科</w:t>
            </w:r>
            <w:proofErr w:type="gramEnd"/>
          </w:p>
        </w:tc>
      </w:tr>
      <w:tr w:rsidR="00E656D6" w:rsidTr="00E656D6">
        <w:trPr>
          <w:cantSplit/>
          <w:trHeight w:val="449"/>
        </w:trPr>
        <w:tc>
          <w:tcPr>
            <w:tcW w:w="530" w:type="dxa"/>
            <w:vMerge/>
            <w:vAlign w:val="center"/>
          </w:tcPr>
          <w:p w:rsidR="00E656D6" w:rsidRDefault="00E656D6">
            <w:pPr>
              <w:spacing w:line="240" w:lineRule="exact"/>
              <w:jc w:val="center"/>
              <w:rPr>
                <w:bCs/>
                <w:szCs w:val="20"/>
              </w:rPr>
            </w:pPr>
          </w:p>
        </w:tc>
        <w:tc>
          <w:tcPr>
            <w:tcW w:w="1209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rFonts w:ascii="宋体" w:hAnsi="宋体" w:cs="宋体"/>
                <w:szCs w:val="20"/>
              </w:rPr>
            </w:pPr>
            <w:r>
              <w:rPr>
                <w:rFonts w:hint="eastAsia"/>
                <w:szCs w:val="20"/>
              </w:rPr>
              <w:t>BS022013</w:t>
            </w:r>
          </w:p>
        </w:tc>
        <w:tc>
          <w:tcPr>
            <w:tcW w:w="388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656D6" w:rsidRDefault="00E14347" w:rsidP="00E656D6">
            <w:pPr>
              <w:widowControl/>
              <w:spacing w:line="240" w:lineRule="exact"/>
              <w:rPr>
                <w:bCs/>
                <w:szCs w:val="20"/>
              </w:rPr>
            </w:pPr>
            <w:r>
              <w:rPr>
                <w:bCs/>
                <w:szCs w:val="20"/>
              </w:rPr>
              <w:t>预防兽医学课程论文</w:t>
            </w:r>
          </w:p>
          <w:p w:rsidR="00E656D6" w:rsidRDefault="00E14347" w:rsidP="00E656D6">
            <w:pPr>
              <w:widowControl/>
              <w:spacing w:line="240" w:lineRule="exact"/>
              <w:rPr>
                <w:bCs/>
                <w:szCs w:val="20"/>
              </w:rPr>
            </w:pPr>
            <w:r>
              <w:rPr>
                <w:szCs w:val="20"/>
              </w:rPr>
              <w:t>Course Essay for Preventive Veterinary Medicine</w:t>
            </w:r>
          </w:p>
        </w:tc>
        <w:tc>
          <w:tcPr>
            <w:tcW w:w="691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0.5</w:t>
            </w:r>
          </w:p>
        </w:tc>
        <w:tc>
          <w:tcPr>
            <w:tcW w:w="691" w:type="dxa"/>
            <w:vAlign w:val="center"/>
          </w:tcPr>
          <w:p w:rsidR="00E656D6" w:rsidRDefault="00E656D6" w:rsidP="00BE788A">
            <w:pPr>
              <w:spacing w:before="389" w:after="389" w:line="240" w:lineRule="exact"/>
              <w:jc w:val="center"/>
              <w:rPr>
                <w:bCs/>
                <w:szCs w:val="20"/>
              </w:rPr>
            </w:pPr>
          </w:p>
        </w:tc>
        <w:tc>
          <w:tcPr>
            <w:tcW w:w="691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7</w:t>
            </w:r>
          </w:p>
        </w:tc>
        <w:tc>
          <w:tcPr>
            <w:tcW w:w="691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0.5</w:t>
            </w:r>
          </w:p>
        </w:tc>
        <w:tc>
          <w:tcPr>
            <w:tcW w:w="69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szCs w:val="20"/>
              </w:rPr>
            </w:pPr>
            <w:proofErr w:type="gramStart"/>
            <w:r>
              <w:rPr>
                <w:bCs/>
                <w:szCs w:val="20"/>
              </w:rPr>
              <w:t>动科</w:t>
            </w:r>
            <w:proofErr w:type="gramEnd"/>
          </w:p>
        </w:tc>
      </w:tr>
      <w:tr w:rsidR="00E656D6" w:rsidTr="00E656D6">
        <w:trPr>
          <w:cantSplit/>
          <w:trHeight w:val="449"/>
        </w:trPr>
        <w:tc>
          <w:tcPr>
            <w:tcW w:w="530" w:type="dxa"/>
            <w:vMerge/>
            <w:vAlign w:val="center"/>
          </w:tcPr>
          <w:p w:rsidR="00E656D6" w:rsidRDefault="00E656D6">
            <w:pPr>
              <w:spacing w:line="240" w:lineRule="exact"/>
              <w:jc w:val="center"/>
              <w:rPr>
                <w:bCs/>
                <w:szCs w:val="20"/>
              </w:rPr>
            </w:pPr>
          </w:p>
        </w:tc>
        <w:tc>
          <w:tcPr>
            <w:tcW w:w="1209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rFonts w:ascii="宋体" w:hAnsi="宋体" w:cs="宋体"/>
                <w:szCs w:val="20"/>
              </w:rPr>
            </w:pPr>
            <w:r>
              <w:rPr>
                <w:rFonts w:hint="eastAsia"/>
                <w:szCs w:val="20"/>
              </w:rPr>
              <w:t>BS022012</w:t>
            </w:r>
          </w:p>
        </w:tc>
        <w:tc>
          <w:tcPr>
            <w:tcW w:w="388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656D6" w:rsidRDefault="00E14347" w:rsidP="00E656D6">
            <w:pPr>
              <w:widowControl/>
              <w:spacing w:line="240" w:lineRule="exact"/>
              <w:rPr>
                <w:bCs/>
                <w:szCs w:val="20"/>
              </w:rPr>
            </w:pPr>
            <w:r>
              <w:rPr>
                <w:bCs/>
                <w:szCs w:val="20"/>
              </w:rPr>
              <w:t>临床兽医学课程论文</w:t>
            </w:r>
          </w:p>
          <w:p w:rsidR="00E656D6" w:rsidRDefault="00E14347" w:rsidP="00E656D6">
            <w:pPr>
              <w:widowControl/>
              <w:spacing w:line="240" w:lineRule="exact"/>
              <w:rPr>
                <w:bCs/>
                <w:szCs w:val="20"/>
              </w:rPr>
            </w:pPr>
            <w:r>
              <w:rPr>
                <w:szCs w:val="20"/>
              </w:rPr>
              <w:t>Course Essay for Clinical Veterinary Medicine</w:t>
            </w:r>
          </w:p>
        </w:tc>
        <w:tc>
          <w:tcPr>
            <w:tcW w:w="691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0.5</w:t>
            </w:r>
          </w:p>
        </w:tc>
        <w:tc>
          <w:tcPr>
            <w:tcW w:w="691" w:type="dxa"/>
            <w:vAlign w:val="center"/>
          </w:tcPr>
          <w:p w:rsidR="00E656D6" w:rsidRDefault="00E656D6" w:rsidP="00BE788A">
            <w:pPr>
              <w:spacing w:before="389" w:after="389" w:line="240" w:lineRule="exact"/>
              <w:jc w:val="center"/>
              <w:rPr>
                <w:bCs/>
                <w:szCs w:val="20"/>
              </w:rPr>
            </w:pPr>
          </w:p>
        </w:tc>
        <w:tc>
          <w:tcPr>
            <w:tcW w:w="691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7</w:t>
            </w:r>
          </w:p>
        </w:tc>
        <w:tc>
          <w:tcPr>
            <w:tcW w:w="691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0.5</w:t>
            </w:r>
          </w:p>
        </w:tc>
        <w:tc>
          <w:tcPr>
            <w:tcW w:w="69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szCs w:val="20"/>
              </w:rPr>
            </w:pPr>
            <w:proofErr w:type="gramStart"/>
            <w:r>
              <w:rPr>
                <w:bCs/>
                <w:szCs w:val="20"/>
              </w:rPr>
              <w:t>动科</w:t>
            </w:r>
            <w:proofErr w:type="gramEnd"/>
          </w:p>
        </w:tc>
      </w:tr>
      <w:tr w:rsidR="00E656D6" w:rsidTr="00E656D6">
        <w:trPr>
          <w:cantSplit/>
          <w:trHeight w:val="510"/>
        </w:trPr>
        <w:tc>
          <w:tcPr>
            <w:tcW w:w="530" w:type="dxa"/>
            <w:vMerge w:val="restart"/>
            <w:vAlign w:val="center"/>
          </w:tcPr>
          <w:p w:rsidR="00E656D6" w:rsidRDefault="00E14347">
            <w:pPr>
              <w:spacing w:line="240" w:lineRule="exact"/>
              <w:jc w:val="center"/>
              <w:rPr>
                <w:bCs/>
                <w:szCs w:val="20"/>
              </w:rPr>
            </w:pPr>
            <w:proofErr w:type="gramStart"/>
            <w:r>
              <w:rPr>
                <w:bCs/>
                <w:szCs w:val="20"/>
              </w:rPr>
              <w:t>综</w:t>
            </w:r>
            <w:proofErr w:type="gramEnd"/>
          </w:p>
          <w:p w:rsidR="00E656D6" w:rsidRDefault="00E14347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合</w:t>
            </w:r>
          </w:p>
          <w:p w:rsidR="00E656D6" w:rsidRDefault="00E14347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实</w:t>
            </w:r>
          </w:p>
          <w:p w:rsidR="00E656D6" w:rsidRDefault="00E14347">
            <w:pPr>
              <w:spacing w:line="240" w:lineRule="exact"/>
              <w:jc w:val="center"/>
              <w:rPr>
                <w:bCs/>
                <w:szCs w:val="20"/>
              </w:rPr>
            </w:pPr>
            <w:proofErr w:type="gramStart"/>
            <w:r>
              <w:rPr>
                <w:bCs/>
                <w:szCs w:val="20"/>
              </w:rPr>
              <w:t>践</w:t>
            </w:r>
            <w:proofErr w:type="gramEnd"/>
          </w:p>
        </w:tc>
        <w:tc>
          <w:tcPr>
            <w:tcW w:w="1209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rFonts w:ascii="宋体" w:hAnsi="宋体" w:cs="宋体"/>
                <w:szCs w:val="20"/>
              </w:rPr>
            </w:pPr>
            <w:r>
              <w:rPr>
                <w:rFonts w:hint="eastAsia"/>
                <w:szCs w:val="20"/>
              </w:rPr>
              <w:t>BS022016</w:t>
            </w:r>
          </w:p>
        </w:tc>
        <w:tc>
          <w:tcPr>
            <w:tcW w:w="388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656D6" w:rsidRDefault="00E14347" w:rsidP="00E656D6">
            <w:pPr>
              <w:spacing w:line="240" w:lineRule="exact"/>
              <w:rPr>
                <w:bCs/>
                <w:szCs w:val="20"/>
              </w:rPr>
            </w:pPr>
            <w:r>
              <w:rPr>
                <w:rFonts w:hint="eastAsia"/>
                <w:bCs/>
                <w:szCs w:val="20"/>
              </w:rPr>
              <w:t>创新创业</w:t>
            </w:r>
            <w:r>
              <w:rPr>
                <w:bCs/>
                <w:szCs w:val="20"/>
              </w:rPr>
              <w:t>实践</w:t>
            </w:r>
          </w:p>
          <w:p w:rsidR="00E656D6" w:rsidRDefault="00E14347" w:rsidP="00E656D6">
            <w:pPr>
              <w:spacing w:line="240" w:lineRule="exact"/>
              <w:rPr>
                <w:bCs/>
                <w:szCs w:val="20"/>
              </w:rPr>
            </w:pPr>
            <w:r>
              <w:rPr>
                <w:szCs w:val="20"/>
              </w:rPr>
              <w:t>Entrepreneurial Practice</w:t>
            </w:r>
          </w:p>
        </w:tc>
        <w:tc>
          <w:tcPr>
            <w:tcW w:w="691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2</w:t>
            </w:r>
          </w:p>
        </w:tc>
        <w:tc>
          <w:tcPr>
            <w:tcW w:w="691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2</w:t>
            </w:r>
          </w:p>
        </w:tc>
        <w:tc>
          <w:tcPr>
            <w:tcW w:w="691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8</w:t>
            </w:r>
          </w:p>
        </w:tc>
        <w:tc>
          <w:tcPr>
            <w:tcW w:w="691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2</w:t>
            </w:r>
          </w:p>
        </w:tc>
        <w:tc>
          <w:tcPr>
            <w:tcW w:w="69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szCs w:val="20"/>
              </w:rPr>
            </w:pPr>
            <w:proofErr w:type="gramStart"/>
            <w:r>
              <w:rPr>
                <w:bCs/>
                <w:szCs w:val="20"/>
              </w:rPr>
              <w:t>动科</w:t>
            </w:r>
            <w:proofErr w:type="gramEnd"/>
          </w:p>
        </w:tc>
      </w:tr>
      <w:tr w:rsidR="00E656D6" w:rsidTr="00E656D6">
        <w:trPr>
          <w:cantSplit/>
          <w:trHeight w:val="510"/>
        </w:trPr>
        <w:tc>
          <w:tcPr>
            <w:tcW w:w="530" w:type="dxa"/>
            <w:vMerge/>
            <w:vAlign w:val="center"/>
          </w:tcPr>
          <w:p w:rsidR="00E656D6" w:rsidRDefault="00E656D6">
            <w:pPr>
              <w:spacing w:line="240" w:lineRule="exact"/>
              <w:jc w:val="center"/>
              <w:rPr>
                <w:bCs/>
                <w:szCs w:val="20"/>
              </w:rPr>
            </w:pPr>
          </w:p>
        </w:tc>
        <w:tc>
          <w:tcPr>
            <w:tcW w:w="1209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rFonts w:ascii="宋体" w:hAnsi="宋体" w:cs="宋体"/>
                <w:szCs w:val="20"/>
              </w:rPr>
            </w:pPr>
            <w:r>
              <w:rPr>
                <w:rFonts w:hint="eastAsia"/>
                <w:szCs w:val="20"/>
              </w:rPr>
              <w:t>BS022026</w:t>
            </w:r>
          </w:p>
        </w:tc>
        <w:tc>
          <w:tcPr>
            <w:tcW w:w="388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656D6" w:rsidRDefault="00E14347">
            <w:pPr>
              <w:spacing w:line="240" w:lineRule="exact"/>
              <w:rPr>
                <w:bCs/>
                <w:szCs w:val="20"/>
              </w:rPr>
            </w:pPr>
            <w:r>
              <w:rPr>
                <w:bCs/>
                <w:szCs w:val="20"/>
              </w:rPr>
              <w:t>毕业实习</w:t>
            </w:r>
          </w:p>
          <w:p w:rsidR="00E656D6" w:rsidRDefault="00E14347">
            <w:pPr>
              <w:spacing w:line="240" w:lineRule="exact"/>
              <w:rPr>
                <w:bCs/>
                <w:szCs w:val="20"/>
              </w:rPr>
            </w:pPr>
            <w:r>
              <w:rPr>
                <w:szCs w:val="20"/>
              </w:rPr>
              <w:t xml:space="preserve">Veterinary Medicine </w:t>
            </w:r>
            <w:r>
              <w:rPr>
                <w:color w:val="000000"/>
                <w:szCs w:val="20"/>
              </w:rPr>
              <w:t>Practice</w:t>
            </w:r>
          </w:p>
        </w:tc>
        <w:tc>
          <w:tcPr>
            <w:tcW w:w="691" w:type="dxa"/>
            <w:vAlign w:val="center"/>
          </w:tcPr>
          <w:p w:rsidR="00E656D6" w:rsidRDefault="00E14347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rFonts w:hint="eastAsia"/>
                <w:bCs/>
                <w:szCs w:val="20"/>
              </w:rPr>
              <w:t>6</w:t>
            </w:r>
          </w:p>
        </w:tc>
        <w:tc>
          <w:tcPr>
            <w:tcW w:w="691" w:type="dxa"/>
            <w:vAlign w:val="center"/>
          </w:tcPr>
          <w:p w:rsidR="00E656D6" w:rsidRDefault="00E14347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rFonts w:hint="eastAsia"/>
                <w:bCs/>
                <w:szCs w:val="20"/>
              </w:rPr>
              <w:t>6</w:t>
            </w:r>
          </w:p>
        </w:tc>
        <w:tc>
          <w:tcPr>
            <w:tcW w:w="691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8</w:t>
            </w:r>
          </w:p>
        </w:tc>
        <w:tc>
          <w:tcPr>
            <w:tcW w:w="691" w:type="dxa"/>
            <w:vAlign w:val="center"/>
          </w:tcPr>
          <w:p w:rsidR="00E656D6" w:rsidRDefault="00E14347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rFonts w:hint="eastAsia"/>
                <w:bCs/>
                <w:szCs w:val="20"/>
              </w:rPr>
              <w:t>6</w:t>
            </w:r>
          </w:p>
        </w:tc>
        <w:tc>
          <w:tcPr>
            <w:tcW w:w="69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szCs w:val="20"/>
              </w:rPr>
            </w:pPr>
            <w:proofErr w:type="gramStart"/>
            <w:r>
              <w:rPr>
                <w:bCs/>
                <w:szCs w:val="20"/>
              </w:rPr>
              <w:t>动科</w:t>
            </w:r>
            <w:proofErr w:type="gramEnd"/>
          </w:p>
        </w:tc>
      </w:tr>
      <w:tr w:rsidR="00E656D6" w:rsidTr="00E656D6">
        <w:trPr>
          <w:cantSplit/>
          <w:trHeight w:val="510"/>
        </w:trPr>
        <w:tc>
          <w:tcPr>
            <w:tcW w:w="530" w:type="dxa"/>
            <w:vMerge/>
            <w:vAlign w:val="center"/>
          </w:tcPr>
          <w:p w:rsidR="00E656D6" w:rsidRDefault="00E656D6">
            <w:pPr>
              <w:spacing w:line="240" w:lineRule="exact"/>
              <w:jc w:val="center"/>
              <w:rPr>
                <w:bCs/>
                <w:szCs w:val="20"/>
              </w:rPr>
            </w:pPr>
          </w:p>
        </w:tc>
        <w:tc>
          <w:tcPr>
            <w:tcW w:w="1209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rFonts w:ascii="宋体" w:hAnsi="宋体" w:cs="宋体"/>
                <w:szCs w:val="20"/>
              </w:rPr>
            </w:pPr>
            <w:r>
              <w:rPr>
                <w:rFonts w:hint="eastAsia"/>
                <w:szCs w:val="20"/>
              </w:rPr>
              <w:t>BS022014</w:t>
            </w:r>
          </w:p>
        </w:tc>
        <w:tc>
          <w:tcPr>
            <w:tcW w:w="388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656D6" w:rsidRDefault="00E14347">
            <w:pPr>
              <w:spacing w:line="240" w:lineRule="exact"/>
              <w:rPr>
                <w:bCs/>
                <w:szCs w:val="20"/>
              </w:rPr>
            </w:pPr>
            <w:r>
              <w:rPr>
                <w:bCs/>
                <w:szCs w:val="20"/>
              </w:rPr>
              <w:t>毕业论文</w:t>
            </w:r>
          </w:p>
          <w:p w:rsidR="00E656D6" w:rsidRDefault="00E14347">
            <w:pPr>
              <w:spacing w:line="240" w:lineRule="exact"/>
              <w:rPr>
                <w:bCs/>
                <w:szCs w:val="20"/>
              </w:rPr>
            </w:pPr>
            <w:r>
              <w:rPr>
                <w:color w:val="000000"/>
                <w:szCs w:val="20"/>
              </w:rPr>
              <w:t>Thesis Writing</w:t>
            </w:r>
          </w:p>
        </w:tc>
        <w:tc>
          <w:tcPr>
            <w:tcW w:w="691" w:type="dxa"/>
            <w:vAlign w:val="center"/>
          </w:tcPr>
          <w:p w:rsidR="00E656D6" w:rsidRDefault="00E14347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5</w:t>
            </w:r>
          </w:p>
        </w:tc>
        <w:tc>
          <w:tcPr>
            <w:tcW w:w="691" w:type="dxa"/>
            <w:vAlign w:val="center"/>
          </w:tcPr>
          <w:p w:rsidR="00E656D6" w:rsidRDefault="00E14347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5</w:t>
            </w:r>
          </w:p>
        </w:tc>
        <w:tc>
          <w:tcPr>
            <w:tcW w:w="691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8</w:t>
            </w:r>
          </w:p>
        </w:tc>
        <w:tc>
          <w:tcPr>
            <w:tcW w:w="691" w:type="dxa"/>
            <w:vAlign w:val="center"/>
          </w:tcPr>
          <w:p w:rsidR="00E656D6" w:rsidRDefault="00E14347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5</w:t>
            </w:r>
          </w:p>
        </w:tc>
        <w:tc>
          <w:tcPr>
            <w:tcW w:w="69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szCs w:val="20"/>
              </w:rPr>
            </w:pPr>
            <w:proofErr w:type="gramStart"/>
            <w:r>
              <w:rPr>
                <w:bCs/>
                <w:szCs w:val="20"/>
              </w:rPr>
              <w:t>动科</w:t>
            </w:r>
            <w:proofErr w:type="gramEnd"/>
          </w:p>
        </w:tc>
      </w:tr>
      <w:tr w:rsidR="00E656D6" w:rsidTr="00E656D6">
        <w:trPr>
          <w:cantSplit/>
          <w:trHeight w:val="510"/>
        </w:trPr>
        <w:tc>
          <w:tcPr>
            <w:tcW w:w="5624" w:type="dxa"/>
            <w:gridSpan w:val="3"/>
            <w:vAlign w:val="center"/>
          </w:tcPr>
          <w:p w:rsidR="00E656D6" w:rsidRDefault="00E14347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合</w:t>
            </w:r>
            <w:r>
              <w:rPr>
                <w:bCs/>
                <w:szCs w:val="20"/>
              </w:rPr>
              <w:t xml:space="preserve">   </w:t>
            </w:r>
            <w:r>
              <w:rPr>
                <w:bCs/>
                <w:szCs w:val="20"/>
              </w:rPr>
              <w:t>计</w:t>
            </w:r>
          </w:p>
        </w:tc>
        <w:tc>
          <w:tcPr>
            <w:tcW w:w="691" w:type="dxa"/>
            <w:vAlign w:val="center"/>
          </w:tcPr>
          <w:p w:rsidR="00E656D6" w:rsidRDefault="00E14347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33.5</w:t>
            </w:r>
          </w:p>
        </w:tc>
        <w:tc>
          <w:tcPr>
            <w:tcW w:w="691" w:type="dxa"/>
            <w:vAlign w:val="center"/>
          </w:tcPr>
          <w:p w:rsidR="00E656D6" w:rsidRDefault="00E656D6">
            <w:pPr>
              <w:spacing w:line="240" w:lineRule="exact"/>
              <w:jc w:val="center"/>
              <w:rPr>
                <w:bCs/>
                <w:szCs w:val="20"/>
              </w:rPr>
            </w:pPr>
          </w:p>
        </w:tc>
        <w:tc>
          <w:tcPr>
            <w:tcW w:w="691" w:type="dxa"/>
            <w:vAlign w:val="center"/>
          </w:tcPr>
          <w:p w:rsidR="00E656D6" w:rsidRDefault="00E656D6">
            <w:pPr>
              <w:spacing w:line="240" w:lineRule="exact"/>
              <w:jc w:val="center"/>
              <w:rPr>
                <w:bCs/>
                <w:szCs w:val="20"/>
              </w:rPr>
            </w:pPr>
          </w:p>
        </w:tc>
        <w:tc>
          <w:tcPr>
            <w:tcW w:w="691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33.5</w:t>
            </w:r>
          </w:p>
        </w:tc>
        <w:tc>
          <w:tcPr>
            <w:tcW w:w="694" w:type="dxa"/>
            <w:vAlign w:val="center"/>
          </w:tcPr>
          <w:p w:rsidR="00E656D6" w:rsidRDefault="00E656D6" w:rsidP="00BE788A">
            <w:pPr>
              <w:spacing w:before="389" w:after="389" w:line="240" w:lineRule="exact"/>
              <w:jc w:val="center"/>
              <w:rPr>
                <w:bCs/>
                <w:szCs w:val="20"/>
              </w:rPr>
            </w:pPr>
          </w:p>
        </w:tc>
      </w:tr>
    </w:tbl>
    <w:p w:rsidR="00E656D6" w:rsidRDefault="00E656D6">
      <w:pPr>
        <w:spacing w:line="0" w:lineRule="atLeast"/>
        <w:rPr>
          <w:b/>
          <w:sz w:val="18"/>
          <w:szCs w:val="18"/>
        </w:rPr>
        <w:sectPr w:rsidR="00E656D6">
          <w:headerReference w:type="default" r:id="rId9"/>
          <w:footerReference w:type="default" r:id="rId10"/>
          <w:pgSz w:w="11906" w:h="16838"/>
          <w:pgMar w:top="1417" w:right="1417" w:bottom="1417" w:left="1417" w:header="850" w:footer="992" w:gutter="0"/>
          <w:cols w:space="0"/>
          <w:docGrid w:type="lines" w:linePitch="389"/>
        </w:sectPr>
      </w:pPr>
    </w:p>
    <w:p w:rsidR="00E656D6" w:rsidRDefault="00E14347" w:rsidP="00BE788A">
      <w:pPr>
        <w:pStyle w:val="3"/>
        <w:spacing w:before="116" w:after="116"/>
      </w:pPr>
      <w:r>
        <w:lastRenderedPageBreak/>
        <w:t>附表</w:t>
      </w:r>
      <w:r>
        <w:t>5</w:t>
      </w:r>
      <w:r>
        <w:t>动物医学本科专业教学活动时间分配表</w:t>
      </w:r>
    </w:p>
    <w:tbl>
      <w:tblPr>
        <w:tblW w:w="14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9"/>
        <w:gridCol w:w="1188"/>
        <w:gridCol w:w="444"/>
        <w:gridCol w:w="445"/>
        <w:gridCol w:w="444"/>
        <w:gridCol w:w="445"/>
        <w:gridCol w:w="444"/>
        <w:gridCol w:w="444"/>
        <w:gridCol w:w="445"/>
        <w:gridCol w:w="444"/>
        <w:gridCol w:w="444"/>
        <w:gridCol w:w="444"/>
        <w:gridCol w:w="445"/>
        <w:gridCol w:w="445"/>
        <w:gridCol w:w="444"/>
        <w:gridCol w:w="445"/>
        <w:gridCol w:w="444"/>
        <w:gridCol w:w="444"/>
        <w:gridCol w:w="444"/>
        <w:gridCol w:w="445"/>
        <w:gridCol w:w="444"/>
        <w:gridCol w:w="444"/>
        <w:gridCol w:w="445"/>
        <w:gridCol w:w="444"/>
        <w:gridCol w:w="445"/>
        <w:gridCol w:w="444"/>
        <w:gridCol w:w="445"/>
        <w:gridCol w:w="444"/>
        <w:gridCol w:w="444"/>
        <w:gridCol w:w="445"/>
      </w:tblGrid>
      <w:tr w:rsidR="00E656D6" w:rsidTr="00E656D6">
        <w:trPr>
          <w:cantSplit/>
          <w:trHeight w:val="680"/>
          <w:jc w:val="center"/>
        </w:trPr>
        <w:tc>
          <w:tcPr>
            <w:tcW w:w="1617" w:type="dxa"/>
            <w:gridSpan w:val="2"/>
            <w:tcBorders>
              <w:tl2br w:val="single" w:sz="4" w:space="0" w:color="auto"/>
            </w:tcBorders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</w:t>
            </w:r>
            <w:r>
              <w:rPr>
                <w:b/>
                <w:sz w:val="18"/>
                <w:szCs w:val="18"/>
              </w:rPr>
              <w:t>周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次</w:t>
            </w:r>
          </w:p>
          <w:p w:rsidR="00E656D6" w:rsidRDefault="00E14347" w:rsidP="00E656D6">
            <w:pPr>
              <w:spacing w:line="240" w:lineRule="exact"/>
              <w:ind w:firstLineChars="100" w:firstLine="181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学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年</w:t>
            </w:r>
          </w:p>
        </w:tc>
        <w:tc>
          <w:tcPr>
            <w:tcW w:w="44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45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4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45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4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44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445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44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44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44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445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445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44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445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44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44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44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445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44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44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445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44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445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</w:t>
            </w:r>
          </w:p>
        </w:tc>
        <w:tc>
          <w:tcPr>
            <w:tcW w:w="44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</w:t>
            </w:r>
          </w:p>
        </w:tc>
        <w:tc>
          <w:tcPr>
            <w:tcW w:w="445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</w:t>
            </w:r>
          </w:p>
        </w:tc>
        <w:tc>
          <w:tcPr>
            <w:tcW w:w="44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</w:t>
            </w:r>
          </w:p>
        </w:tc>
        <w:tc>
          <w:tcPr>
            <w:tcW w:w="44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</w:t>
            </w:r>
          </w:p>
        </w:tc>
        <w:tc>
          <w:tcPr>
            <w:tcW w:w="445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</w:t>
            </w:r>
          </w:p>
        </w:tc>
      </w:tr>
      <w:tr w:rsidR="00E656D6" w:rsidTr="00E656D6">
        <w:trPr>
          <w:cantSplit/>
          <w:trHeight w:val="680"/>
          <w:jc w:val="center"/>
        </w:trPr>
        <w:tc>
          <w:tcPr>
            <w:tcW w:w="429" w:type="dxa"/>
            <w:vMerge w:val="restart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一</w:t>
            </w:r>
            <w:proofErr w:type="gramEnd"/>
          </w:p>
        </w:tc>
        <w:tc>
          <w:tcPr>
            <w:tcW w:w="1188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第</w:t>
            </w: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☆</w:t>
            </w:r>
          </w:p>
        </w:tc>
        <w:tc>
          <w:tcPr>
            <w:tcW w:w="445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⊙</w:t>
            </w:r>
            <w:r>
              <w:rPr>
                <w:sz w:val="18"/>
                <w:szCs w:val="18"/>
              </w:rPr>
              <w:t>/</w:t>
            </w:r>
          </w:p>
        </w:tc>
        <w:tc>
          <w:tcPr>
            <w:tcW w:w="44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 w:rsidR="00E656D6" w:rsidTr="00E656D6">
        <w:trPr>
          <w:cantSplit/>
          <w:trHeight w:val="680"/>
          <w:jc w:val="center"/>
        </w:trPr>
        <w:tc>
          <w:tcPr>
            <w:tcW w:w="429" w:type="dxa"/>
            <w:vMerge/>
            <w:vAlign w:val="center"/>
          </w:tcPr>
          <w:p w:rsidR="00E656D6" w:rsidRDefault="00E656D6" w:rsidP="00E656D6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第</w:t>
            </w:r>
            <w:r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×</w:t>
            </w: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 w:rsidR="00E656D6" w:rsidTr="00E656D6">
        <w:trPr>
          <w:cantSplit/>
          <w:trHeight w:val="680"/>
          <w:jc w:val="center"/>
        </w:trPr>
        <w:tc>
          <w:tcPr>
            <w:tcW w:w="429" w:type="dxa"/>
            <w:vMerge w:val="restart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二</w:t>
            </w:r>
          </w:p>
        </w:tc>
        <w:tc>
          <w:tcPr>
            <w:tcW w:w="1188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第</w:t>
            </w:r>
            <w:r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微生物</w:t>
            </w:r>
          </w:p>
        </w:tc>
        <w:tc>
          <w:tcPr>
            <w:tcW w:w="44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⊙</w:t>
            </w:r>
            <w:r>
              <w:rPr>
                <w:rFonts w:ascii="宋体"/>
                <w:bCs/>
                <w:sz w:val="18"/>
                <w:szCs w:val="18"/>
              </w:rPr>
              <w:t>/</w:t>
            </w:r>
          </w:p>
        </w:tc>
        <w:tc>
          <w:tcPr>
            <w:tcW w:w="44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/>
                <w:bCs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 w:rsidR="00E656D6" w:rsidTr="00E656D6">
        <w:trPr>
          <w:cantSplit/>
          <w:trHeight w:val="680"/>
          <w:jc w:val="center"/>
        </w:trPr>
        <w:tc>
          <w:tcPr>
            <w:tcW w:w="429" w:type="dxa"/>
            <w:vMerge/>
            <w:vAlign w:val="center"/>
          </w:tcPr>
          <w:p w:rsidR="00E656D6" w:rsidRDefault="00E656D6" w:rsidP="00E656D6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第</w:t>
            </w:r>
            <w:r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病、药各半</w:t>
            </w:r>
          </w:p>
        </w:tc>
        <w:tc>
          <w:tcPr>
            <w:tcW w:w="445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⊙</w:t>
            </w:r>
            <w:r>
              <w:rPr>
                <w:rFonts w:ascii="宋体"/>
                <w:bCs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bCs/>
                <w:sz w:val="18"/>
                <w:szCs w:val="18"/>
              </w:rPr>
              <w:t>⊙</w:t>
            </w:r>
          </w:p>
        </w:tc>
        <w:tc>
          <w:tcPr>
            <w:tcW w:w="44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⊙</w:t>
            </w:r>
            <w:r>
              <w:rPr>
                <w:rFonts w:ascii="宋体"/>
                <w:bCs/>
                <w:sz w:val="18"/>
                <w:szCs w:val="18"/>
              </w:rPr>
              <w:t>/4</w:t>
            </w:r>
          </w:p>
        </w:tc>
        <w:tc>
          <w:tcPr>
            <w:tcW w:w="44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/>
                <w:bCs/>
                <w:sz w:val="18"/>
                <w:szCs w:val="18"/>
              </w:rPr>
              <w:t>：</w:t>
            </w:r>
            <w:r>
              <w:rPr>
                <w:rFonts w:ascii="宋体" w:hint="eastAsia"/>
                <w:bCs/>
                <w:sz w:val="18"/>
                <w:szCs w:val="18"/>
              </w:rPr>
              <w:t>诊0.25周</w:t>
            </w:r>
          </w:p>
        </w:tc>
        <w:tc>
          <w:tcPr>
            <w:tcW w:w="445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 w:rsidR="00E656D6" w:rsidTr="00E656D6">
        <w:trPr>
          <w:cantSplit/>
          <w:trHeight w:val="680"/>
          <w:jc w:val="center"/>
        </w:trPr>
        <w:tc>
          <w:tcPr>
            <w:tcW w:w="429" w:type="dxa"/>
            <w:vMerge w:val="restart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三</w:t>
            </w:r>
          </w:p>
        </w:tc>
        <w:tc>
          <w:tcPr>
            <w:tcW w:w="1188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第</w:t>
            </w:r>
            <w:r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中传各半周</w:t>
            </w:r>
          </w:p>
        </w:tc>
        <w:tc>
          <w:tcPr>
            <w:tcW w:w="445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⊙</w:t>
            </w:r>
            <w:r>
              <w:rPr>
                <w:rFonts w:ascii="宋体"/>
                <w:bCs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bCs/>
                <w:sz w:val="18"/>
                <w:szCs w:val="18"/>
              </w:rPr>
              <w:t>⊙</w:t>
            </w:r>
          </w:p>
        </w:tc>
        <w:tc>
          <w:tcPr>
            <w:tcW w:w="44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⊙</w:t>
            </w:r>
            <w:r>
              <w:rPr>
                <w:rFonts w:ascii="宋体"/>
                <w:bCs/>
                <w:sz w:val="18"/>
                <w:szCs w:val="18"/>
              </w:rPr>
              <w:t>/4</w:t>
            </w:r>
          </w:p>
        </w:tc>
        <w:tc>
          <w:tcPr>
            <w:tcW w:w="44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/>
                <w:bCs/>
                <w:sz w:val="18"/>
                <w:szCs w:val="18"/>
              </w:rPr>
              <w:t>：</w:t>
            </w:r>
            <w:r>
              <w:rPr>
                <w:rFonts w:ascii="宋体" w:hint="eastAsia"/>
                <w:bCs/>
                <w:sz w:val="18"/>
                <w:szCs w:val="18"/>
              </w:rPr>
              <w:t>内0.25周</w:t>
            </w:r>
          </w:p>
        </w:tc>
        <w:tc>
          <w:tcPr>
            <w:tcW w:w="445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 w:rsidR="00E656D6" w:rsidTr="00E656D6">
        <w:trPr>
          <w:cantSplit/>
          <w:trHeight w:val="680"/>
          <w:jc w:val="center"/>
        </w:trPr>
        <w:tc>
          <w:tcPr>
            <w:tcW w:w="429" w:type="dxa"/>
            <w:vMerge/>
            <w:vAlign w:val="center"/>
          </w:tcPr>
          <w:p w:rsidR="00E656D6" w:rsidRDefault="00E656D6" w:rsidP="00E656D6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第</w:t>
            </w:r>
            <w:r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E656D6" w:rsidRDefault="00E656D6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寄半周</w:t>
            </w:r>
          </w:p>
        </w:tc>
        <w:tc>
          <w:tcPr>
            <w:tcW w:w="445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⊙</w:t>
            </w:r>
            <w:r>
              <w:rPr>
                <w:rFonts w:ascii="宋体"/>
                <w:bCs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bCs/>
                <w:sz w:val="18"/>
                <w:szCs w:val="18"/>
              </w:rPr>
              <w:t>⊙</w:t>
            </w:r>
          </w:p>
        </w:tc>
        <w:tc>
          <w:tcPr>
            <w:tcW w:w="44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外手半周</w:t>
            </w:r>
          </w:p>
        </w:tc>
        <w:tc>
          <w:tcPr>
            <w:tcW w:w="44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/>
                <w:bCs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 w:rsidR="00E656D6" w:rsidTr="00E656D6">
        <w:trPr>
          <w:cantSplit/>
          <w:trHeight w:val="680"/>
          <w:jc w:val="center"/>
        </w:trPr>
        <w:tc>
          <w:tcPr>
            <w:tcW w:w="429" w:type="dxa"/>
            <w:vMerge w:val="restart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四</w:t>
            </w:r>
          </w:p>
        </w:tc>
        <w:tc>
          <w:tcPr>
            <w:tcW w:w="1188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第</w:t>
            </w:r>
            <w:r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卫、产各半</w:t>
            </w:r>
          </w:p>
        </w:tc>
        <w:tc>
          <w:tcPr>
            <w:tcW w:w="44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⊙</w:t>
            </w:r>
            <w:r>
              <w:rPr>
                <w:rFonts w:ascii="宋体"/>
                <w:bCs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bCs/>
                <w:sz w:val="18"/>
                <w:szCs w:val="18"/>
              </w:rPr>
              <w:t>⊙</w:t>
            </w:r>
          </w:p>
        </w:tc>
        <w:tc>
          <w:tcPr>
            <w:tcW w:w="44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 w:rsidR="00E656D6" w:rsidTr="00E656D6">
        <w:trPr>
          <w:cantSplit/>
          <w:trHeight w:val="680"/>
          <w:jc w:val="center"/>
        </w:trPr>
        <w:tc>
          <w:tcPr>
            <w:tcW w:w="429" w:type="dxa"/>
            <w:vMerge/>
            <w:vAlign w:val="center"/>
          </w:tcPr>
          <w:p w:rsidR="00E656D6" w:rsidRDefault="00E656D6" w:rsidP="00E656D6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第</w:t>
            </w:r>
            <w:r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ascii="宋体"/>
                <w:bCs/>
                <w:sz w:val="18"/>
                <w:szCs w:val="18"/>
              </w:rPr>
              <w:t>‖</w:t>
            </w:r>
          </w:p>
        </w:tc>
        <w:tc>
          <w:tcPr>
            <w:tcW w:w="444" w:type="dxa"/>
            <w:vAlign w:val="center"/>
          </w:tcPr>
          <w:p w:rsidR="00E656D6" w:rsidRDefault="00E14347" w:rsidP="00E656D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ascii="宋体"/>
                <w:bCs/>
                <w:sz w:val="18"/>
                <w:szCs w:val="18"/>
              </w:rPr>
              <w:t>‖</w:t>
            </w: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E656D6" w:rsidRDefault="00E656D6" w:rsidP="00BE788A">
            <w:pPr>
              <w:spacing w:before="394" w:after="394" w:line="240" w:lineRule="exact"/>
              <w:jc w:val="center"/>
              <w:rPr>
                <w:bCs/>
                <w:sz w:val="18"/>
                <w:szCs w:val="18"/>
              </w:rPr>
            </w:pPr>
          </w:p>
        </w:tc>
      </w:tr>
    </w:tbl>
    <w:p w:rsidR="00E656D6" w:rsidRDefault="00E14347">
      <w:pPr>
        <w:spacing w:before="60" w:line="240" w:lineRule="exact"/>
        <w:ind w:left="1350" w:hangingChars="750" w:hanging="1350"/>
        <w:rPr>
          <w:rFonts w:eastAsia="黑体"/>
          <w:sz w:val="18"/>
          <w:szCs w:val="18"/>
        </w:rPr>
      </w:pPr>
      <w:r>
        <w:rPr>
          <w:rFonts w:eastAsia="黑体"/>
          <w:sz w:val="18"/>
          <w:szCs w:val="18"/>
        </w:rPr>
        <w:t>说明：</w:t>
      </w:r>
      <w:r>
        <w:rPr>
          <w:rFonts w:eastAsia="黑体"/>
          <w:sz w:val="18"/>
          <w:szCs w:val="18"/>
        </w:rPr>
        <w:t>1</w:t>
      </w:r>
      <w:r>
        <w:rPr>
          <w:rFonts w:eastAsia="黑体"/>
          <w:sz w:val="18"/>
          <w:szCs w:val="18"/>
        </w:rPr>
        <w:t>、符号：</w:t>
      </w:r>
      <w:r>
        <w:rPr>
          <w:rFonts w:eastAsia="黑体"/>
          <w:sz w:val="18"/>
          <w:szCs w:val="18"/>
        </w:rPr>
        <w:t>□</w:t>
      </w:r>
      <w:r>
        <w:rPr>
          <w:rFonts w:eastAsia="黑体"/>
          <w:sz w:val="18"/>
          <w:szCs w:val="18"/>
        </w:rPr>
        <w:t>上课</w:t>
      </w:r>
      <w:r>
        <w:rPr>
          <w:rFonts w:eastAsia="黑体"/>
          <w:sz w:val="18"/>
          <w:szCs w:val="18"/>
        </w:rPr>
        <w:t xml:space="preserve">  </w:t>
      </w:r>
      <w:r>
        <w:rPr>
          <w:rFonts w:ascii="宋体" w:hAnsi="宋体" w:cs="宋体" w:hint="eastAsia"/>
          <w:sz w:val="18"/>
          <w:szCs w:val="18"/>
        </w:rPr>
        <w:t>☆</w:t>
      </w:r>
      <w:r>
        <w:rPr>
          <w:rFonts w:eastAsia="黑体"/>
          <w:sz w:val="18"/>
          <w:szCs w:val="18"/>
        </w:rPr>
        <w:t>军事理论及训练</w:t>
      </w:r>
      <w:r>
        <w:rPr>
          <w:rFonts w:eastAsia="黑体"/>
          <w:sz w:val="18"/>
          <w:szCs w:val="18"/>
        </w:rPr>
        <w:t xml:space="preserve">  </w:t>
      </w:r>
      <w:r>
        <w:rPr>
          <w:rFonts w:ascii="Cambria Math" w:eastAsia="黑体" w:hAnsi="Cambria Math" w:cs="Cambria Math"/>
          <w:sz w:val="18"/>
          <w:szCs w:val="18"/>
        </w:rPr>
        <w:t>△</w:t>
      </w:r>
      <w:r>
        <w:rPr>
          <w:rFonts w:eastAsia="黑体"/>
          <w:sz w:val="18"/>
          <w:szCs w:val="18"/>
        </w:rPr>
        <w:t>专业劳动</w:t>
      </w:r>
      <w:r>
        <w:rPr>
          <w:rFonts w:eastAsia="黑体"/>
          <w:sz w:val="18"/>
          <w:szCs w:val="18"/>
        </w:rPr>
        <w:t xml:space="preserve">  ×</w:t>
      </w:r>
      <w:r>
        <w:rPr>
          <w:rFonts w:eastAsia="黑体"/>
          <w:sz w:val="18"/>
          <w:szCs w:val="18"/>
        </w:rPr>
        <w:t>生产劳动</w:t>
      </w:r>
      <w:r>
        <w:rPr>
          <w:rFonts w:eastAsia="黑体"/>
          <w:sz w:val="18"/>
          <w:szCs w:val="18"/>
        </w:rPr>
        <w:t xml:space="preserve">  ▲</w:t>
      </w:r>
      <w:r>
        <w:rPr>
          <w:rFonts w:eastAsia="黑体"/>
          <w:sz w:val="18"/>
          <w:szCs w:val="18"/>
        </w:rPr>
        <w:t>分散进行的</w:t>
      </w:r>
      <w:proofErr w:type="gramStart"/>
      <w:r>
        <w:rPr>
          <w:rFonts w:eastAsia="黑体"/>
          <w:sz w:val="18"/>
          <w:szCs w:val="18"/>
        </w:rPr>
        <w:t>园场</w:t>
      </w:r>
      <w:proofErr w:type="gramEnd"/>
      <w:r>
        <w:rPr>
          <w:rFonts w:eastAsia="黑体"/>
          <w:sz w:val="18"/>
          <w:szCs w:val="18"/>
        </w:rPr>
        <w:t>实习、农事劳动、专业劳动等</w:t>
      </w:r>
      <w:r>
        <w:rPr>
          <w:rFonts w:eastAsia="黑体"/>
          <w:sz w:val="18"/>
          <w:szCs w:val="18"/>
        </w:rPr>
        <w:t xml:space="preserve">  </w:t>
      </w:r>
      <w:r>
        <w:rPr>
          <w:rFonts w:ascii="宋体" w:hAnsi="宋体" w:cs="宋体" w:hint="eastAsia"/>
          <w:sz w:val="18"/>
          <w:szCs w:val="18"/>
        </w:rPr>
        <w:t>⊙</w:t>
      </w:r>
      <w:r>
        <w:rPr>
          <w:rFonts w:eastAsia="黑体"/>
          <w:sz w:val="18"/>
          <w:szCs w:val="18"/>
        </w:rPr>
        <w:t>教学实习</w:t>
      </w:r>
      <w:r>
        <w:rPr>
          <w:rFonts w:eastAsia="黑体"/>
          <w:sz w:val="18"/>
          <w:szCs w:val="18"/>
        </w:rPr>
        <w:t xml:space="preserve">  </w:t>
      </w:r>
      <w:r>
        <w:rPr>
          <w:rFonts w:ascii="宋体" w:hAnsi="宋体" w:cs="宋体" w:hint="eastAsia"/>
          <w:sz w:val="18"/>
          <w:szCs w:val="18"/>
        </w:rPr>
        <w:t>※</w:t>
      </w:r>
      <w:r>
        <w:rPr>
          <w:rFonts w:eastAsia="黑体"/>
          <w:sz w:val="18"/>
          <w:szCs w:val="18"/>
        </w:rPr>
        <w:t>课程设计</w:t>
      </w:r>
      <w:r>
        <w:rPr>
          <w:rFonts w:eastAsia="黑体"/>
          <w:sz w:val="18"/>
          <w:szCs w:val="18"/>
        </w:rPr>
        <w:t xml:space="preserve">  </w:t>
      </w:r>
      <w:r>
        <w:rPr>
          <w:rFonts w:eastAsia="黑体"/>
          <w:sz w:val="18"/>
          <w:szCs w:val="18"/>
        </w:rPr>
        <w:t>：考试</w:t>
      </w:r>
      <w:r>
        <w:rPr>
          <w:rFonts w:eastAsia="黑体"/>
          <w:sz w:val="18"/>
          <w:szCs w:val="18"/>
        </w:rPr>
        <w:t xml:space="preserve">  ∞</w:t>
      </w:r>
      <w:r>
        <w:rPr>
          <w:rFonts w:eastAsia="黑体"/>
          <w:sz w:val="18"/>
          <w:szCs w:val="18"/>
        </w:rPr>
        <w:t>毕业（生产）实习</w:t>
      </w:r>
      <w:r>
        <w:rPr>
          <w:rFonts w:eastAsia="黑体"/>
          <w:sz w:val="18"/>
          <w:szCs w:val="18"/>
        </w:rPr>
        <w:t xml:space="preserve">   </w:t>
      </w:r>
      <w:r>
        <w:rPr>
          <w:rFonts w:ascii="宋体" w:hAnsi="宋体" w:cs="宋体" w:hint="eastAsia"/>
          <w:sz w:val="18"/>
          <w:szCs w:val="18"/>
        </w:rPr>
        <w:t>◆</w:t>
      </w:r>
      <w:r>
        <w:rPr>
          <w:rFonts w:eastAsia="黑体"/>
          <w:sz w:val="18"/>
          <w:szCs w:val="18"/>
        </w:rPr>
        <w:t>毕业设计</w:t>
      </w:r>
      <w:r>
        <w:rPr>
          <w:rFonts w:eastAsia="黑体"/>
          <w:sz w:val="18"/>
          <w:szCs w:val="18"/>
        </w:rPr>
        <w:t xml:space="preserve">  </w:t>
      </w:r>
      <w:r>
        <w:rPr>
          <w:rFonts w:ascii="宋体"/>
          <w:sz w:val="18"/>
          <w:szCs w:val="18"/>
        </w:rPr>
        <w:t>‖</w:t>
      </w:r>
      <w:r>
        <w:rPr>
          <w:rFonts w:eastAsia="黑体"/>
          <w:sz w:val="18"/>
          <w:szCs w:val="18"/>
        </w:rPr>
        <w:t>毕业</w:t>
      </w:r>
      <w:r>
        <w:rPr>
          <w:rFonts w:eastAsia="黑体"/>
          <w:sz w:val="18"/>
          <w:szCs w:val="18"/>
        </w:rPr>
        <w:t>(</w:t>
      </w:r>
      <w:r>
        <w:rPr>
          <w:rFonts w:eastAsia="黑体"/>
          <w:sz w:val="18"/>
          <w:szCs w:val="18"/>
        </w:rPr>
        <w:t>生产</w:t>
      </w:r>
      <w:r>
        <w:rPr>
          <w:rFonts w:eastAsia="黑体"/>
          <w:sz w:val="18"/>
          <w:szCs w:val="18"/>
        </w:rPr>
        <w:t>)</w:t>
      </w:r>
      <w:r>
        <w:rPr>
          <w:rFonts w:eastAsia="黑体"/>
          <w:sz w:val="18"/>
          <w:szCs w:val="18"/>
        </w:rPr>
        <w:t>实习总结、论文答辩</w:t>
      </w:r>
      <w:r>
        <w:rPr>
          <w:rFonts w:eastAsia="黑体"/>
          <w:sz w:val="18"/>
          <w:szCs w:val="18"/>
        </w:rPr>
        <w:t xml:space="preserve">  #</w:t>
      </w:r>
      <w:r>
        <w:rPr>
          <w:rFonts w:eastAsia="黑体"/>
          <w:sz w:val="18"/>
          <w:szCs w:val="18"/>
        </w:rPr>
        <w:t>假期</w:t>
      </w:r>
      <w:r>
        <w:rPr>
          <w:rFonts w:eastAsia="黑体"/>
          <w:sz w:val="18"/>
          <w:szCs w:val="18"/>
        </w:rPr>
        <w:t xml:space="preserve">    /</w:t>
      </w:r>
      <w:r>
        <w:rPr>
          <w:rFonts w:eastAsia="黑体"/>
          <w:sz w:val="18"/>
          <w:szCs w:val="18"/>
        </w:rPr>
        <w:t>为分割符，如</w:t>
      </w:r>
      <w:r>
        <w:rPr>
          <w:rFonts w:eastAsia="黑体"/>
          <w:sz w:val="18"/>
          <w:szCs w:val="18"/>
        </w:rPr>
        <w:t>“</w:t>
      </w:r>
      <w:r>
        <w:rPr>
          <w:rFonts w:ascii="宋体" w:hAnsi="宋体" w:cs="宋体" w:hint="eastAsia"/>
          <w:sz w:val="18"/>
          <w:szCs w:val="18"/>
        </w:rPr>
        <w:t>⊙</w:t>
      </w:r>
      <w:r>
        <w:rPr>
          <w:rFonts w:eastAsia="黑体"/>
          <w:sz w:val="18"/>
          <w:szCs w:val="18"/>
        </w:rPr>
        <w:t>/”</w:t>
      </w:r>
      <w:r>
        <w:rPr>
          <w:rFonts w:eastAsia="黑体"/>
          <w:sz w:val="18"/>
          <w:szCs w:val="18"/>
        </w:rPr>
        <w:t>指前半周教学实习；</w:t>
      </w:r>
      <w:r>
        <w:rPr>
          <w:rFonts w:eastAsia="黑体"/>
          <w:sz w:val="18"/>
          <w:szCs w:val="18"/>
        </w:rPr>
        <w:t>“/</w:t>
      </w:r>
      <w:r>
        <w:rPr>
          <w:rFonts w:ascii="宋体" w:hAnsi="宋体" w:cs="宋体" w:hint="eastAsia"/>
          <w:sz w:val="18"/>
          <w:szCs w:val="18"/>
        </w:rPr>
        <w:t>⊙</w:t>
      </w:r>
      <w:r>
        <w:rPr>
          <w:rFonts w:eastAsia="黑体"/>
          <w:sz w:val="18"/>
          <w:szCs w:val="18"/>
        </w:rPr>
        <w:t>”</w:t>
      </w:r>
      <w:r>
        <w:rPr>
          <w:rFonts w:eastAsia="黑体"/>
          <w:sz w:val="18"/>
          <w:szCs w:val="18"/>
        </w:rPr>
        <w:t>指后半周教学实习。</w:t>
      </w:r>
    </w:p>
    <w:p w:rsidR="00E656D6" w:rsidRDefault="00E14347" w:rsidP="00E656D6">
      <w:pPr>
        <w:numPr>
          <w:ilvl w:val="0"/>
          <w:numId w:val="1"/>
        </w:numPr>
        <w:ind w:firstLineChars="300" w:firstLine="540"/>
        <w:rPr>
          <w:rFonts w:eastAsia="黑体"/>
          <w:sz w:val="18"/>
          <w:szCs w:val="18"/>
        </w:rPr>
      </w:pPr>
      <w:r>
        <w:rPr>
          <w:rFonts w:eastAsia="黑体"/>
          <w:sz w:val="18"/>
          <w:szCs w:val="18"/>
        </w:rPr>
        <w:t>多学期开设的环节需要加下划线</w:t>
      </w:r>
      <w:r>
        <w:rPr>
          <w:rFonts w:eastAsia="黑体"/>
          <w:sz w:val="18"/>
          <w:szCs w:val="18"/>
        </w:rPr>
        <w:t>“”</w:t>
      </w:r>
      <w:r>
        <w:rPr>
          <w:rFonts w:eastAsia="黑体"/>
          <w:sz w:val="18"/>
          <w:szCs w:val="18"/>
        </w:rPr>
        <w:t>标明。</w:t>
      </w:r>
      <w:r>
        <w:rPr>
          <w:rFonts w:eastAsia="黑体"/>
          <w:sz w:val="18"/>
          <w:szCs w:val="18"/>
        </w:rPr>
        <w:t xml:space="preserve"> </w:t>
      </w:r>
      <w:r>
        <w:rPr>
          <w:rFonts w:eastAsia="黑体"/>
          <w:sz w:val="18"/>
          <w:szCs w:val="18"/>
        </w:rPr>
        <w:t>如：</w:t>
      </w:r>
      <w:r>
        <w:rPr>
          <w:rFonts w:eastAsia="黑体"/>
          <w:sz w:val="18"/>
          <w:szCs w:val="18"/>
        </w:rPr>
        <w:t>“</w:t>
      </w:r>
      <w:r>
        <w:rPr>
          <w:rFonts w:ascii="宋体" w:hAnsi="宋体" w:cs="宋体" w:hint="eastAsia"/>
          <w:sz w:val="18"/>
          <w:szCs w:val="18"/>
          <w:u w:val="single"/>
        </w:rPr>
        <w:t>⊙</w:t>
      </w:r>
      <w:r>
        <w:rPr>
          <w:rFonts w:eastAsia="黑体"/>
          <w:sz w:val="18"/>
          <w:szCs w:val="18"/>
        </w:rPr>
        <w:t>”</w:t>
      </w:r>
      <w:r>
        <w:rPr>
          <w:rFonts w:eastAsia="黑体"/>
          <w:sz w:val="18"/>
          <w:szCs w:val="18"/>
        </w:rPr>
        <w:t>为多学期开设的教学实习，本学期</w:t>
      </w:r>
      <w:r>
        <w:rPr>
          <w:rFonts w:eastAsia="黑体"/>
          <w:sz w:val="18"/>
          <w:szCs w:val="18"/>
        </w:rPr>
        <w:t>1</w:t>
      </w:r>
      <w:r>
        <w:rPr>
          <w:rFonts w:eastAsia="黑体"/>
          <w:sz w:val="18"/>
          <w:szCs w:val="18"/>
        </w:rPr>
        <w:t>周；</w:t>
      </w:r>
      <w:r>
        <w:rPr>
          <w:rFonts w:eastAsia="黑体"/>
          <w:sz w:val="18"/>
          <w:szCs w:val="18"/>
        </w:rPr>
        <w:t>“</w:t>
      </w:r>
      <w:r>
        <w:rPr>
          <w:rFonts w:ascii="宋体" w:hAnsi="宋体" w:cs="宋体" w:hint="eastAsia"/>
          <w:sz w:val="18"/>
          <w:szCs w:val="18"/>
          <w:u w:val="single"/>
        </w:rPr>
        <w:t>⊙</w:t>
      </w:r>
      <w:r>
        <w:rPr>
          <w:rFonts w:eastAsia="黑体"/>
          <w:sz w:val="18"/>
          <w:szCs w:val="18"/>
          <w:u w:val="single"/>
        </w:rPr>
        <w:t>/2</w:t>
      </w:r>
      <w:r>
        <w:rPr>
          <w:rFonts w:eastAsia="黑体"/>
          <w:sz w:val="18"/>
          <w:szCs w:val="18"/>
        </w:rPr>
        <w:t>”</w:t>
      </w:r>
      <w:r>
        <w:rPr>
          <w:rFonts w:eastAsia="黑体"/>
          <w:sz w:val="18"/>
          <w:szCs w:val="18"/>
        </w:rPr>
        <w:t>为</w:t>
      </w:r>
      <w:r>
        <w:rPr>
          <w:rFonts w:eastAsia="黑体"/>
          <w:sz w:val="18"/>
          <w:szCs w:val="18"/>
        </w:rPr>
        <w:t>0.5</w:t>
      </w:r>
      <w:r>
        <w:rPr>
          <w:rFonts w:eastAsia="黑体"/>
          <w:sz w:val="18"/>
          <w:szCs w:val="18"/>
        </w:rPr>
        <w:t>周，安排在前半周；</w:t>
      </w:r>
      <w:r>
        <w:rPr>
          <w:rFonts w:eastAsia="黑体"/>
          <w:sz w:val="18"/>
          <w:szCs w:val="18"/>
        </w:rPr>
        <w:t>“/</w:t>
      </w:r>
      <w:r>
        <w:rPr>
          <w:rFonts w:ascii="宋体" w:hAnsi="宋体" w:cs="宋体" w:hint="eastAsia"/>
          <w:sz w:val="18"/>
          <w:szCs w:val="18"/>
          <w:u w:val="single"/>
        </w:rPr>
        <w:t>⊙</w:t>
      </w:r>
      <w:r>
        <w:rPr>
          <w:rFonts w:eastAsia="黑体"/>
          <w:sz w:val="18"/>
          <w:szCs w:val="18"/>
          <w:u w:val="single"/>
        </w:rPr>
        <w:t>/4</w:t>
      </w:r>
      <w:r>
        <w:rPr>
          <w:rFonts w:eastAsia="黑体"/>
          <w:sz w:val="18"/>
          <w:szCs w:val="18"/>
        </w:rPr>
        <w:t>”</w:t>
      </w:r>
      <w:r>
        <w:rPr>
          <w:rFonts w:eastAsia="黑体"/>
          <w:sz w:val="18"/>
          <w:szCs w:val="18"/>
        </w:rPr>
        <w:t>为</w:t>
      </w:r>
      <w:r>
        <w:rPr>
          <w:rFonts w:eastAsia="黑体"/>
          <w:sz w:val="18"/>
          <w:szCs w:val="18"/>
        </w:rPr>
        <w:t>0.25</w:t>
      </w:r>
      <w:r>
        <w:rPr>
          <w:rFonts w:eastAsia="黑体"/>
          <w:sz w:val="18"/>
          <w:szCs w:val="18"/>
        </w:rPr>
        <w:t>周，安排在后半周。</w:t>
      </w:r>
    </w:p>
    <w:p w:rsidR="00E656D6" w:rsidRDefault="00E656D6">
      <w:pPr>
        <w:ind w:firstLineChars="300" w:firstLine="540"/>
        <w:rPr>
          <w:rFonts w:eastAsia="黑体"/>
          <w:sz w:val="18"/>
          <w:szCs w:val="18"/>
        </w:rPr>
      </w:pPr>
    </w:p>
    <w:p w:rsidR="00E656D6" w:rsidRDefault="00E656D6">
      <w:pPr>
        <w:ind w:firstLineChars="300" w:firstLine="540"/>
        <w:rPr>
          <w:rFonts w:eastAsia="黑体"/>
          <w:sz w:val="18"/>
          <w:szCs w:val="18"/>
        </w:rPr>
      </w:pPr>
    </w:p>
    <w:p w:rsidR="00E656D6" w:rsidRDefault="00E656D6"/>
    <w:sectPr w:rsidR="00E656D6" w:rsidSect="00BE788A">
      <w:headerReference w:type="default" r:id="rId11"/>
      <w:footerReference w:type="default" r:id="rId12"/>
      <w:pgSz w:w="16838" w:h="11906" w:orient="landscape"/>
      <w:pgMar w:top="1417" w:right="1417" w:bottom="1417" w:left="1417" w:header="850" w:footer="992" w:gutter="0"/>
      <w:cols w:space="0"/>
      <w:docGrid w:type="lines" w:linePitch="38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4B90" w:rsidRDefault="006A4B90" w:rsidP="00E656D6">
      <w:r>
        <w:separator/>
      </w:r>
    </w:p>
  </w:endnote>
  <w:endnote w:type="continuationSeparator" w:id="0">
    <w:p w:rsidR="006A4B90" w:rsidRDefault="006A4B90" w:rsidP="00E65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56D6" w:rsidRDefault="006A4B90">
    <w:pPr>
      <w:tabs>
        <w:tab w:val="center" w:pos="4153"/>
        <w:tab w:val="right" w:pos="8306"/>
      </w:tabs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78" o:spid="_x0000_s2050" type="#_x0000_t202" style="position:absolute;left:0;text-align:left;margin-left:0;margin-top:0;width:2in;height:2in;z-index:251661312;mso-wrap-style:none;mso-position-horizontal:center;mso-position-horizontal-relative:margin" filled="f" stroked="f">
          <v:textbox style="mso-fit-shape-to-text:t" inset="0,0,0,0">
            <w:txbxContent>
              <w:p w:rsidR="00E656D6" w:rsidRDefault="000B4160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E14347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8747BF" w:rsidRPr="008747BF">
                  <w:rPr>
                    <w:noProof/>
                  </w:rPr>
                  <w:t>20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56D6" w:rsidRDefault="006A4B90">
    <w:pPr>
      <w:tabs>
        <w:tab w:val="center" w:pos="4153"/>
        <w:tab w:val="right" w:pos="8306"/>
      </w:tabs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77" o:spid="_x0000_s2049" type="#_x0000_t202" style="position:absolute;left:0;text-align:left;margin-left:0;margin-top:0;width:2in;height:2in;z-index:251660288;mso-wrap-style:none;mso-position-horizontal:center;mso-position-horizontal-relative:margin" filled="f" stroked="f">
          <v:textbox style="mso-fit-shape-to-text:t" inset="0,0,0,0">
            <w:txbxContent>
              <w:p w:rsidR="00E656D6" w:rsidRDefault="000B4160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E14347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8747BF" w:rsidRPr="008747BF">
                  <w:rPr>
                    <w:noProof/>
                  </w:rPr>
                  <w:t>23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4B90" w:rsidRDefault="006A4B90" w:rsidP="00E656D6">
      <w:r>
        <w:separator/>
      </w:r>
    </w:p>
  </w:footnote>
  <w:footnote w:type="continuationSeparator" w:id="0">
    <w:p w:rsidR="006A4B90" w:rsidRDefault="006A4B90" w:rsidP="00E656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56D6" w:rsidRDefault="00E656D6">
    <w:pPr>
      <w:tabs>
        <w:tab w:val="center" w:pos="4153"/>
        <w:tab w:val="right" w:pos="8306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56D6" w:rsidRDefault="00E656D6">
    <w:pPr>
      <w:tabs>
        <w:tab w:val="center" w:pos="4153"/>
        <w:tab w:val="right" w:pos="830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82DAEF"/>
    <w:multiLevelType w:val="singleLevel"/>
    <w:tmpl w:val="4982DAEF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  <w15:person w15:author="xaqajh">
    <w15:presenceInfo w15:providerId="None" w15:userId="xaqaj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trackRevisions/>
  <w:defaultTabStop w:val="420"/>
  <w:drawingGridHorizontalSpacing w:val="100"/>
  <w:drawingGridVerticalSpacing w:val="389"/>
  <w:displayHorizont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64B79"/>
    <w:rsid w:val="0000188A"/>
    <w:rsid w:val="000362AE"/>
    <w:rsid w:val="00055E41"/>
    <w:rsid w:val="000B4160"/>
    <w:rsid w:val="00167C9C"/>
    <w:rsid w:val="001F6B40"/>
    <w:rsid w:val="002671CC"/>
    <w:rsid w:val="002E2A09"/>
    <w:rsid w:val="00335B62"/>
    <w:rsid w:val="003B55BD"/>
    <w:rsid w:val="0047187F"/>
    <w:rsid w:val="0048050E"/>
    <w:rsid w:val="004A0215"/>
    <w:rsid w:val="004F0248"/>
    <w:rsid w:val="005047EB"/>
    <w:rsid w:val="00516119"/>
    <w:rsid w:val="00541345"/>
    <w:rsid w:val="005571A2"/>
    <w:rsid w:val="00587763"/>
    <w:rsid w:val="0060739D"/>
    <w:rsid w:val="00632276"/>
    <w:rsid w:val="006A4B90"/>
    <w:rsid w:val="006B2B5A"/>
    <w:rsid w:val="006D2FED"/>
    <w:rsid w:val="0076353D"/>
    <w:rsid w:val="007B6638"/>
    <w:rsid w:val="008349F3"/>
    <w:rsid w:val="00835F19"/>
    <w:rsid w:val="008747BF"/>
    <w:rsid w:val="008F6E0D"/>
    <w:rsid w:val="009F65D4"/>
    <w:rsid w:val="00A64B79"/>
    <w:rsid w:val="00AE604D"/>
    <w:rsid w:val="00BA6055"/>
    <w:rsid w:val="00BE2B67"/>
    <w:rsid w:val="00BE54BA"/>
    <w:rsid w:val="00BE788A"/>
    <w:rsid w:val="00C61B5E"/>
    <w:rsid w:val="00DB11F9"/>
    <w:rsid w:val="00DF4732"/>
    <w:rsid w:val="00E14347"/>
    <w:rsid w:val="00E22C2B"/>
    <w:rsid w:val="00E44871"/>
    <w:rsid w:val="00E51FE2"/>
    <w:rsid w:val="00E656D6"/>
    <w:rsid w:val="00F22F98"/>
    <w:rsid w:val="02D63846"/>
    <w:rsid w:val="32335B4C"/>
    <w:rsid w:val="33D64D46"/>
    <w:rsid w:val="5D7321C7"/>
    <w:rsid w:val="7E7B42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semiHidden="0" w:uiPriority="0" w:unhideWhenUsed="0" w:qFormat="1"/>
    <w:lsdException w:name="page number" w:semiHidden="0" w:uiPriority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Indent 2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6D6"/>
    <w:pPr>
      <w:widowControl w:val="0"/>
      <w:jc w:val="both"/>
    </w:pPr>
    <w:rPr>
      <w:rFonts w:ascii="Times New Roman" w:eastAsia="宋体" w:hAnsi="Times New Roman" w:cs="Times New Roman"/>
      <w:kern w:val="2"/>
      <w:szCs w:val="24"/>
    </w:rPr>
  </w:style>
  <w:style w:type="paragraph" w:styleId="1">
    <w:name w:val="heading 1"/>
    <w:basedOn w:val="a"/>
    <w:next w:val="a"/>
    <w:link w:val="1Char"/>
    <w:qFormat/>
    <w:rsid w:val="00E656D6"/>
    <w:pPr>
      <w:keepNext/>
      <w:spacing w:beforeLines="100" w:afterLines="100"/>
      <w:jc w:val="center"/>
      <w:outlineLvl w:val="0"/>
    </w:pPr>
    <w:rPr>
      <w:rFonts w:ascii="Arial" w:eastAsia="方正小标宋简体" w:hAnsi="Arial" w:cs="Arial"/>
      <w:bCs/>
      <w:sz w:val="32"/>
    </w:rPr>
  </w:style>
  <w:style w:type="paragraph" w:styleId="2">
    <w:name w:val="heading 2"/>
    <w:basedOn w:val="a"/>
    <w:next w:val="a"/>
    <w:link w:val="2Char"/>
    <w:qFormat/>
    <w:rsid w:val="00E656D6"/>
    <w:pPr>
      <w:keepNext/>
      <w:keepLines/>
      <w:spacing w:beforeLines="50" w:afterLines="50" w:line="440" w:lineRule="exact"/>
      <w:ind w:firstLineChars="200" w:firstLine="640"/>
      <w:jc w:val="center"/>
      <w:outlineLvl w:val="1"/>
    </w:pPr>
    <w:rPr>
      <w:rFonts w:eastAsia="黑体"/>
      <w:bCs/>
      <w:sz w:val="30"/>
      <w:szCs w:val="32"/>
    </w:rPr>
  </w:style>
  <w:style w:type="paragraph" w:styleId="3">
    <w:name w:val="heading 3"/>
    <w:basedOn w:val="a"/>
    <w:next w:val="a"/>
    <w:link w:val="3Char"/>
    <w:qFormat/>
    <w:rsid w:val="00E656D6"/>
    <w:pPr>
      <w:keepNext/>
      <w:keepLines/>
      <w:spacing w:beforeLines="30" w:afterLines="30" w:line="440" w:lineRule="exact"/>
      <w:jc w:val="center"/>
      <w:outlineLvl w:val="2"/>
    </w:pPr>
    <w:rPr>
      <w:rFonts w:eastAsia="黑体"/>
      <w:sz w:val="24"/>
    </w:rPr>
  </w:style>
  <w:style w:type="paragraph" w:styleId="4">
    <w:name w:val="heading 4"/>
    <w:basedOn w:val="a"/>
    <w:next w:val="a"/>
    <w:uiPriority w:val="9"/>
    <w:unhideWhenUsed/>
    <w:qFormat/>
    <w:rsid w:val="00E656D6"/>
    <w:pPr>
      <w:keepNext/>
      <w:keepLines/>
      <w:spacing w:line="312" w:lineRule="auto"/>
      <w:ind w:firstLineChars="200" w:firstLine="600"/>
      <w:outlineLvl w:val="3"/>
    </w:pPr>
    <w:rPr>
      <w:rFonts w:ascii="Arial" w:eastAsia="黑体" w:hAnsi="Arial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E656D6"/>
    <w:pPr>
      <w:spacing w:before="152" w:after="160"/>
    </w:pPr>
    <w:rPr>
      <w:rFonts w:ascii="Arial" w:eastAsia="黑体" w:hAnsi="Arial"/>
      <w:szCs w:val="20"/>
    </w:rPr>
  </w:style>
  <w:style w:type="paragraph" w:styleId="20">
    <w:name w:val="Body Text Indent 2"/>
    <w:basedOn w:val="a"/>
    <w:link w:val="2Char0"/>
    <w:qFormat/>
    <w:rsid w:val="00E656D6"/>
    <w:pPr>
      <w:ind w:firstLine="420"/>
    </w:pPr>
    <w:rPr>
      <w:sz w:val="21"/>
      <w:szCs w:val="20"/>
    </w:rPr>
  </w:style>
  <w:style w:type="paragraph" w:styleId="a4">
    <w:name w:val="Balloon Text"/>
    <w:basedOn w:val="a"/>
    <w:link w:val="Char"/>
    <w:uiPriority w:val="99"/>
    <w:semiHidden/>
    <w:unhideWhenUsed/>
    <w:qFormat/>
    <w:rsid w:val="00E656D6"/>
    <w:rPr>
      <w:sz w:val="18"/>
      <w:szCs w:val="18"/>
    </w:rPr>
  </w:style>
  <w:style w:type="paragraph" w:styleId="a5">
    <w:name w:val="footer"/>
    <w:basedOn w:val="a"/>
    <w:link w:val="Char0"/>
    <w:qFormat/>
    <w:rsid w:val="00E656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E656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unhideWhenUsed/>
    <w:qFormat/>
    <w:rsid w:val="00E656D6"/>
  </w:style>
  <w:style w:type="character" w:customStyle="1" w:styleId="1Char">
    <w:name w:val="标题 1 Char"/>
    <w:basedOn w:val="a0"/>
    <w:link w:val="1"/>
    <w:qFormat/>
    <w:rsid w:val="00E656D6"/>
    <w:rPr>
      <w:rFonts w:ascii="Arial" w:eastAsia="方正小标宋简体" w:hAnsi="Arial" w:cs="Arial"/>
      <w:bCs/>
      <w:sz w:val="32"/>
      <w:szCs w:val="24"/>
    </w:rPr>
  </w:style>
  <w:style w:type="character" w:customStyle="1" w:styleId="2Char">
    <w:name w:val="标题 2 Char"/>
    <w:basedOn w:val="a0"/>
    <w:link w:val="2"/>
    <w:qFormat/>
    <w:rsid w:val="00E656D6"/>
    <w:rPr>
      <w:rFonts w:ascii="Times New Roman" w:eastAsia="黑体" w:hAnsi="Times New Roman" w:cs="Times New Roman"/>
      <w:bCs/>
      <w:sz w:val="30"/>
      <w:szCs w:val="32"/>
    </w:rPr>
  </w:style>
  <w:style w:type="character" w:customStyle="1" w:styleId="3Char">
    <w:name w:val="标题 3 Char"/>
    <w:basedOn w:val="a0"/>
    <w:link w:val="3"/>
    <w:qFormat/>
    <w:rsid w:val="00E656D6"/>
    <w:rPr>
      <w:rFonts w:ascii="Times New Roman" w:eastAsia="黑体" w:hAnsi="Times New Roman" w:cs="Times New Roman"/>
      <w:sz w:val="24"/>
      <w:szCs w:val="24"/>
    </w:rPr>
  </w:style>
  <w:style w:type="paragraph" w:customStyle="1" w:styleId="Style7">
    <w:name w:val="_Style 7"/>
    <w:basedOn w:val="a"/>
    <w:qFormat/>
    <w:rsid w:val="00E656D6"/>
    <w:pPr>
      <w:widowControl/>
      <w:spacing w:after="160" w:line="240" w:lineRule="exact"/>
      <w:jc w:val="left"/>
    </w:pPr>
  </w:style>
  <w:style w:type="character" w:customStyle="1" w:styleId="4Char">
    <w:name w:val="标题4 Char"/>
    <w:link w:val="40"/>
    <w:qFormat/>
    <w:rsid w:val="00E656D6"/>
    <w:rPr>
      <w:rFonts w:ascii="黑体" w:eastAsia="黑体" w:hAnsi="黑体"/>
      <w:sz w:val="24"/>
      <w:szCs w:val="24"/>
    </w:rPr>
  </w:style>
  <w:style w:type="paragraph" w:customStyle="1" w:styleId="40">
    <w:name w:val="标题4"/>
    <w:basedOn w:val="3"/>
    <w:link w:val="4Char"/>
    <w:qFormat/>
    <w:rsid w:val="00E656D6"/>
    <w:pPr>
      <w:jc w:val="left"/>
    </w:pPr>
    <w:rPr>
      <w:rFonts w:cstheme="minorBidi"/>
    </w:rPr>
  </w:style>
  <w:style w:type="paragraph" w:customStyle="1" w:styleId="10">
    <w:name w:val="表前正文1"/>
    <w:basedOn w:val="a"/>
    <w:qFormat/>
    <w:rsid w:val="00E656D6"/>
    <w:pPr>
      <w:spacing w:line="440" w:lineRule="exact"/>
      <w:ind w:firstLineChars="200" w:firstLine="640"/>
    </w:pPr>
    <w:rPr>
      <w:sz w:val="24"/>
    </w:rPr>
  </w:style>
  <w:style w:type="paragraph" w:customStyle="1" w:styleId="Char2">
    <w:name w:val="Char"/>
    <w:basedOn w:val="a"/>
    <w:qFormat/>
    <w:rsid w:val="00E656D6"/>
    <w:rPr>
      <w:rFonts w:ascii="Tahoma" w:hAnsi="Tahoma"/>
      <w:sz w:val="24"/>
      <w:szCs w:val="20"/>
    </w:rPr>
  </w:style>
  <w:style w:type="character" w:customStyle="1" w:styleId="Char1">
    <w:name w:val="页眉 Char"/>
    <w:basedOn w:val="a0"/>
    <w:link w:val="a6"/>
    <w:qFormat/>
    <w:rsid w:val="00E656D6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5"/>
    <w:qFormat/>
    <w:rsid w:val="00E656D6"/>
    <w:rPr>
      <w:rFonts w:ascii="Times New Roman" w:eastAsia="宋体" w:hAnsi="Times New Roman" w:cs="Times New Roman"/>
      <w:sz w:val="18"/>
      <w:szCs w:val="18"/>
    </w:rPr>
  </w:style>
  <w:style w:type="character" w:customStyle="1" w:styleId="2Char0">
    <w:name w:val="正文文本缩进 2 Char"/>
    <w:basedOn w:val="a0"/>
    <w:link w:val="20"/>
    <w:qFormat/>
    <w:rsid w:val="00E656D6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E656D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23</Pages>
  <Words>1833</Words>
  <Characters>10452</Characters>
  <Application>Microsoft Office Word</Application>
  <DocSecurity>0</DocSecurity>
  <Lines>87</Lines>
  <Paragraphs>24</Paragraphs>
  <ScaleCrop>false</ScaleCrop>
  <Company>Sky123.Org</Company>
  <LinksUpToDate>false</LinksUpToDate>
  <CharactersWithSpaces>12261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xaqajh</cp:lastModifiedBy>
  <cp:revision>26</cp:revision>
  <cp:lastPrinted>2018-11-15T06:00:00Z</cp:lastPrinted>
  <dcterms:created xsi:type="dcterms:W3CDTF">2018-10-17T23:49:00Z</dcterms:created>
  <dcterms:modified xsi:type="dcterms:W3CDTF">2019-05-27T09:15:00Z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